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99" w:rsidRPr="006366D2" w:rsidRDefault="00983F99" w:rsidP="00983F99">
      <w:pPr>
        <w:pBdr>
          <w:bottom w:val="single" w:sz="4" w:space="1" w:color="auto"/>
        </w:pBdr>
        <w:tabs>
          <w:tab w:val="right" w:pos="9214"/>
        </w:tabs>
        <w:rPr>
          <w:rFonts w:ascii="Times New Roman" w:eastAsia="宋体" w:hAnsi="Times New Roman" w:cs="Times New Roman"/>
          <w:b/>
          <w:szCs w:val="22"/>
          <w:lang w:eastAsia="zh-CN"/>
        </w:rPr>
      </w:pPr>
      <w:r w:rsidRPr="006366D2">
        <w:rPr>
          <w:rFonts w:ascii="Times New Roman" w:hAnsi="Times New Roman" w:cs="Times New Roman"/>
          <w:b/>
          <w:szCs w:val="22"/>
        </w:rPr>
        <w:t>3GPP TSG-SA WG6 Meeting #1</w:t>
      </w:r>
      <w:r w:rsidRPr="006366D2">
        <w:rPr>
          <w:rFonts w:ascii="Times New Roman" w:hAnsi="Times New Roman" w:cs="Times New Roman"/>
          <w:b/>
          <w:szCs w:val="22"/>
        </w:rPr>
        <w:tab/>
        <w:t>S6-150</w:t>
      </w:r>
      <w:r w:rsidRPr="006366D2">
        <w:rPr>
          <w:rFonts w:ascii="Times New Roman" w:eastAsia="宋体" w:hAnsi="Times New Roman" w:cs="Times New Roman"/>
          <w:b/>
          <w:szCs w:val="22"/>
          <w:lang w:eastAsia="zh-CN"/>
        </w:rPr>
        <w:t>034</w:t>
      </w:r>
    </w:p>
    <w:p w:rsidR="00983F99" w:rsidRPr="006366D2" w:rsidRDefault="00983F99" w:rsidP="00983F99">
      <w:pPr>
        <w:pBdr>
          <w:bottom w:val="single" w:sz="4" w:space="1" w:color="auto"/>
        </w:pBdr>
        <w:tabs>
          <w:tab w:val="right" w:pos="9214"/>
        </w:tabs>
        <w:rPr>
          <w:rFonts w:ascii="Times New Roman" w:hAnsi="Times New Roman" w:cs="Times New Roman"/>
          <w:b/>
          <w:szCs w:val="22"/>
        </w:rPr>
      </w:pPr>
      <w:r w:rsidRPr="006366D2">
        <w:rPr>
          <w:rFonts w:ascii="Times New Roman" w:hAnsi="Times New Roman" w:cs="Times New Roman"/>
          <w:b/>
          <w:szCs w:val="22"/>
        </w:rPr>
        <w:t>Sorrento, Italy, 26-30 January 2015</w:t>
      </w:r>
      <w:r w:rsidRPr="006366D2">
        <w:rPr>
          <w:rFonts w:ascii="Times New Roman" w:hAnsi="Times New Roman" w:cs="Times New Roman"/>
          <w:b/>
          <w:szCs w:val="22"/>
        </w:rPr>
        <w:tab/>
      </w:r>
    </w:p>
    <w:p w:rsidR="00983F99" w:rsidRPr="006366D2" w:rsidRDefault="00983F99" w:rsidP="00983F99">
      <w:pPr>
        <w:widowControl w:val="0"/>
        <w:suppressAutoHyphens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0000FF"/>
          <w:szCs w:val="22"/>
          <w:lang w:val="en-US" w:eastAsia="zh-CN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eastAsia="en-GB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Title: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>Layer 3 based UE-to-Network Relay solution for NMO-R</w:t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val="en-US" w:eastAsia="en-GB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Agenda Item: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>9.0</w:t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eastAsia="en-GB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Source: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 xml:space="preserve">Huawei, </w:t>
      </w:r>
      <w:proofErr w:type="spellStart"/>
      <w:r w:rsidRPr="006366D2">
        <w:rPr>
          <w:rFonts w:ascii="Times New Roman" w:eastAsia="宋体" w:hAnsi="Times New Roman" w:cs="Times New Roman"/>
          <w:szCs w:val="22"/>
          <w:lang w:eastAsia="zh-CN"/>
        </w:rPr>
        <w:t>Hisilicon</w:t>
      </w:r>
      <w:proofErr w:type="spellEnd"/>
      <w:r w:rsidRPr="006366D2">
        <w:rPr>
          <w:rFonts w:ascii="Times New Roman" w:eastAsia="宋体" w:hAnsi="Times New Roman" w:cs="Times New Roman"/>
          <w:szCs w:val="22"/>
          <w:lang w:eastAsia="zh-CN"/>
        </w:rPr>
        <w:t>, TD-Tech</w:t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eastAsia="zh-CN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Contact: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 xml:space="preserve">Yang </w:t>
      </w:r>
      <w:proofErr w:type="spellStart"/>
      <w:r w:rsidRPr="006366D2">
        <w:rPr>
          <w:rFonts w:ascii="Times New Roman" w:eastAsia="宋体" w:hAnsi="Times New Roman" w:cs="Times New Roman"/>
          <w:szCs w:val="22"/>
          <w:lang w:eastAsia="zh-CN"/>
        </w:rPr>
        <w:t>Yanmei</w:t>
      </w:r>
      <w:proofErr w:type="spellEnd"/>
      <w:r w:rsidRPr="006366D2">
        <w:rPr>
          <w:rFonts w:ascii="Times New Roman" w:eastAsia="宋体" w:hAnsi="Times New Roman" w:cs="Times New Roman"/>
          <w:szCs w:val="22"/>
          <w:lang w:eastAsia="zh-CN"/>
        </w:rPr>
        <w:t xml:space="preserve"> &lt;yangyanmei@huawei.com&gt;</w:t>
      </w:r>
    </w:p>
    <w:p w:rsidR="00983F99" w:rsidRPr="006366D2" w:rsidRDefault="00983F99" w:rsidP="00983F99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6E6611" w:rsidRPr="006366D2" w:rsidRDefault="0092685C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Abstract: </w:t>
      </w:r>
      <w:r w:rsidR="005D29DC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This contribution is to </w:t>
      </w:r>
      <w:r w:rsidR="00D16199" w:rsidRPr="006366D2">
        <w:rPr>
          <w:rFonts w:ascii="Times New Roman" w:eastAsiaTheme="minorEastAsia" w:hAnsi="Times New Roman" w:cs="Times New Roman"/>
          <w:sz w:val="20"/>
          <w:lang w:eastAsia="zh-CN"/>
        </w:rPr>
        <w:t>provide a method that DMO group call controlled by call originating user.</w:t>
      </w:r>
    </w:p>
    <w:p w:rsidR="001D1031" w:rsidRPr="006366D2" w:rsidRDefault="001D1031" w:rsidP="005D29DC">
      <w:pPr>
        <w:pStyle w:val="1"/>
        <w:keepLines/>
        <w:numPr>
          <w:ilvl w:val="0"/>
          <w:numId w:val="37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2"/>
          <w:szCs w:val="22"/>
        </w:rPr>
      </w:pPr>
      <w:r w:rsidRPr="006366D2">
        <w:rPr>
          <w:rFonts w:ascii="Times New Roman" w:hAnsi="Times New Roman"/>
          <w:sz w:val="22"/>
          <w:szCs w:val="22"/>
        </w:rPr>
        <w:t>Introduction</w:t>
      </w:r>
    </w:p>
    <w:p w:rsidR="00561E36" w:rsidRPr="006366D2" w:rsidRDefault="00D16199" w:rsidP="00D16199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The UE-UE relay working as MCPTT AS to control a DMO group call setup solution has been discussed and adopted in TR 23.779. This solution can work well in the Scenario that all users connect to the same UE-UE relay. However</w:t>
      </w:r>
      <w:r w:rsidRPr="006366D2">
        <w:rPr>
          <w:rFonts w:ascii="Times New Roman" w:eastAsiaTheme="minorEastAsia" w:cs="Times New Roman"/>
          <w:sz w:val="20"/>
          <w:lang w:eastAsia="zh-CN"/>
        </w:rPr>
        <w:t>，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the real case may be much more complex. This contribution will provide a solution which can cover all kinds of scenarios.</w:t>
      </w:r>
    </w:p>
    <w:p w:rsidR="005D29DC" w:rsidRPr="006366D2" w:rsidRDefault="00487752" w:rsidP="006366D2">
      <w:pPr>
        <w:pStyle w:val="1"/>
        <w:keepLines/>
        <w:numPr>
          <w:ilvl w:val="0"/>
          <w:numId w:val="37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2"/>
          <w:szCs w:val="22"/>
        </w:rPr>
      </w:pPr>
      <w:r w:rsidRPr="006366D2">
        <w:rPr>
          <w:rFonts w:ascii="Times New Roman" w:hAnsi="Times New Roman"/>
          <w:sz w:val="22"/>
          <w:szCs w:val="22"/>
        </w:rPr>
        <w:t xml:space="preserve">Discussion </w:t>
      </w:r>
      <w:r w:rsidR="006366D2">
        <w:rPr>
          <w:rFonts w:ascii="Times New Roman" w:hAnsi="Times New Roman" w:hint="eastAsia"/>
          <w:sz w:val="22"/>
          <w:szCs w:val="22"/>
        </w:rPr>
        <w:t>and proposal</w:t>
      </w:r>
    </w:p>
    <w:p w:rsidR="00946563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05" type="#_x0000_t32" style="position:absolute;margin-left:258.9pt;margin-top:172.75pt;width:15.1pt;height:8pt;flip:y;z-index:251720704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4" type="#_x0000_t32" style="position:absolute;margin-left:295.25pt;margin-top:156.6pt;width:15.1pt;height:8pt;flip:y;z-index:251719680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3" type="#_x0000_t32" style="position:absolute;margin-left:258.45pt;margin-top:140.45pt;width:27.45pt;height:24.15pt;flip:x y;z-index:251718656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2" type="#_x0000_t32" style="position:absolute;margin-left:276.85pt;margin-top:129.35pt;width:18.4pt;height:11.1pt;flip:x y;z-index:251717632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1" type="#_x0000_t32" style="position:absolute;margin-left:243.4pt;margin-top:87.8pt;width:10.25pt;height:29pt;z-index:251716608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0" type="#_x0000_t32" style="position:absolute;margin-left:260.65pt;margin-top:92.9pt;width:20.85pt;height:23.9pt;flip:x;z-index:251715584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99" type="#_x0000_t32" style="position:absolute;margin-left:264.25pt;margin-top:78.4pt;width:17.25pt;height:14.5pt;z-index:251714560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98" type="#_x0000_t32" style="position:absolute;margin-left:219.15pt;margin-top:87.8pt;width:21.35pt;height:11.55pt;flip:y;z-index:251713536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7" style="position:absolute;margin-left:276.85pt;margin-top:164.6pt;width:33.5pt;height:23.65pt;z-index:251712512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6" style="position:absolute;margin-left:295.25pt;margin-top:131.3pt;width:38.35pt;height:23.65pt;z-index:251711488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5" style="position:absolute;margin-left:240.5pt;margin-top:180.75pt;width:33.5pt;height:23.65pt;z-index:251710464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4" style="position:absolute;margin-left:225.4pt;margin-top:64.15pt;width:38.85pt;height:23.65pt;z-index:251709440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3" style="position:absolute;margin-left:281.5pt;margin-top:81.8pt;width:33.5pt;height:23.65pt;z-index:251708416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UE3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2" style="position:absolute;margin-left:231.3pt;margin-top:116.8pt;width:45.55pt;height:23.65pt;z-index:251707392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1" style="position:absolute;margin-left:187.65pt;margin-top:87.8pt;width:31.5pt;height:23.65pt;z-index:251706368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6" type="#_x0000_t32" style="position:absolute;margin-left:304.75pt;margin-top:105.45pt;width:10.25pt;height:29pt;z-index:251721728" o:connectortype="straight"/>
        </w:pict>
      </w:r>
      <w:del w:id="0" w:author="LocalAccount" w:date="2015-01-16T11:47:00Z"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145" type="#_x0000_t120" style="position:absolute;margin-left:160.05pt;margin-top:20.75pt;width:178pt;height:177.7pt;z-index:251665408" fillcolor="#eaf1dd [662]">
              <v:fill opacity="28836f"/>
            </v:shape>
          </w:pict>
        </w:r>
      </w:del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In the real deployment, </w:t>
      </w:r>
      <w:r w:rsidR="00B50565" w:rsidRPr="006366D2">
        <w:rPr>
          <w:rFonts w:ascii="Times New Roman" w:eastAsiaTheme="minorEastAsia" w:hAnsi="Times New Roman" w:cs="Times New Roman"/>
          <w:sz w:val="20"/>
          <w:lang w:eastAsia="zh-CN"/>
        </w:rPr>
        <w:t>in addition to</w:t>
      </w:r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scenario 1 (as figure 1 shows), </w:t>
      </w:r>
      <w:r w:rsidR="00B50565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there are </w:t>
      </w:r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scenario 2 (figure 2 shows) </w:t>
      </w:r>
      <w:r w:rsidR="00B50565" w:rsidRPr="006366D2">
        <w:rPr>
          <w:rFonts w:ascii="Times New Roman" w:eastAsiaTheme="minorEastAsia" w:hAnsi="Times New Roman" w:cs="Times New Roman"/>
          <w:sz w:val="20"/>
          <w:lang w:eastAsia="zh-CN"/>
        </w:rPr>
        <w:t>and scenario 3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(as figure 3)</w:t>
      </w:r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</w:p>
    <w:p w:rsidR="00176974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90" type="#_x0000_t120" style="position:absolute;margin-left:204pt;margin-top:2.4pt;width:178pt;height:177.7pt;z-index:251705344" fillcolor="#eaf1dd [662]">
            <v:fill opacity="28836f"/>
          </v:shape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group id="_x0000_s2221" style="position:absolute;margin-left:-6.5pt;margin-top:8.75pt;width:135.95pt;height:122.5pt;z-index:251663360" coordorigin="1584,9678" coordsize="2719,2450">
            <v:shape id="_x0000_s2141" type="#_x0000_t120" style="position:absolute;left:1584;top:9678;width:2719;height:2450" fillcolor="#eaf1dd [662]"/>
            <v:rect id="_x0000_s2137" style="position:absolute;left:2490;top:10000;width:606;height:398">
              <v:textbox>
                <w:txbxContent>
                  <w:p w:rsidR="001E7001" w:rsidRPr="001329FE" w:rsidRDefault="001E7001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UE1</w:t>
                    </w:r>
                  </w:p>
                </w:txbxContent>
              </v:textbox>
            </v:rect>
            <v:rect id="_x0000_s2138" style="position:absolute;left:1982;top:11343;width:630;height:473">
              <v:textbox>
                <w:txbxContent>
                  <w:p w:rsidR="001E7001" w:rsidRPr="001329FE" w:rsidRDefault="001E7001" w:rsidP="001329FE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UE2</w:t>
                    </w:r>
                  </w:p>
                </w:txbxContent>
              </v:textbox>
            </v:rect>
            <v:rect id="_x0000_s2139" style="position:absolute;left:2490;top:10720;width:681;height:473">
              <v:textbox>
                <w:txbxContent>
                  <w:p w:rsidR="001E7001" w:rsidRPr="001329FE" w:rsidRDefault="001E7001" w:rsidP="001329FE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</w:t>
                    </w:r>
                    <w:r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-R</w:t>
                    </w:r>
                  </w:p>
                </w:txbxContent>
              </v:textbox>
            </v:rect>
            <v:rect id="_x0000_s2140" style="position:absolute;left:3440;top:10989;width:670;height:473">
              <v:textbox>
                <w:txbxContent>
                  <w:p w:rsidR="001E7001" w:rsidRPr="001329FE" w:rsidRDefault="001E7001" w:rsidP="001329FE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UE3</w:t>
                    </w:r>
                  </w:p>
                </w:txbxContent>
              </v:textbox>
            </v:rect>
            <v:shape id="_x0000_s2143" type="#_x0000_t32" style="position:absolute;left:2215;top:10989;width:275;height:354;flip:x" o:connectortype="straight"/>
          </v:group>
        </w:pict>
      </w:r>
    </w:p>
    <w:p w:rsidR="00176974" w:rsidRPr="006366D2" w:rsidRDefault="00176974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76974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22" type="#_x0000_t32" style="position:absolute;margin-left:56pt;margin-top:12.8pt;width:0;height:17.7pt;flip:y;z-index:251724800" o:connectortype="straight"/>
        </w:pict>
      </w:r>
    </w:p>
    <w:p w:rsidR="001329FE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42" type="#_x0000_t32" style="position:absolute;margin-left:48.5pt;margin-top:13.55pt;width:.55pt;height:16.1pt;flip:x;z-index:251662336" o:connectortype="straight"/>
        </w:pict>
      </w:r>
    </w:p>
    <w:p w:rsidR="001329FE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44" type="#_x0000_t32" style="position:absolute;margin-left:72.85pt;margin-top:9.8pt;width:13.75pt;height:17.7pt;flip:x y;z-index:251664384" o:connectortype="straight"/>
        </w:pict>
      </w: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07" type="#_x0000_t202" style="position:absolute;margin-left:-19.6pt;margin-top:8.6pt;width:185.9pt;height:39.8pt;z-index:251722752" stroked="f">
            <v:textbox>
              <w:txbxContent>
                <w:p w:rsidR="001E7001" w:rsidRPr="00C408BC" w:rsidRDefault="001E7001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C408BC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>Figure1</w:t>
                  </w:r>
                  <w:r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 xml:space="preserve"> All users connect through a central relay</w:t>
                  </w:r>
                </w:p>
              </w:txbxContent>
            </v:textbox>
          </v:shape>
        </w:pict>
      </w: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    </w:t>
      </w:r>
    </w:p>
    <w:p w:rsidR="001329FE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group id="_x0000_s2208" style="position:absolute;margin-left:-6.5pt;margin-top:8.55pt;width:135.95pt;height:122.5pt;z-index:251723776" coordorigin="1716,11950" coordsize="2719,2450">
            <v:group id="_x0000_s2209" style="position:absolute;left:1716;top:11950;width:2719;height:2450" coordorigin="1716,11950" coordsize="2719,2450">
              <v:shape id="_x0000_s2210" type="#_x0000_t120" style="position:absolute;left:1716;top:11950;width:2719;height:2450" fillcolor="#eaf1dd [662]"/>
              <v:rect id="_x0000_s2211" style="position:absolute;left:2633;top:12261;width:606;height:398">
                <v:textbox style="mso-next-textbox:#_x0000_s2211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UE1</w:t>
                      </w:r>
                    </w:p>
                  </w:txbxContent>
                </v:textbox>
              </v:rect>
              <v:rect id="_x0000_s2212" style="position:absolute;left:2852;top:13841;width:630;height:473">
                <v:textbox style="mso-next-textbox:#_x0000_s2212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UE2</w:t>
                      </w:r>
                    </w:p>
                  </w:txbxContent>
                </v:textbox>
              </v:rect>
              <v:rect id="_x0000_s2213" style="position:absolute;left:2124;top:13218;width:681;height:473">
                <v:textbox style="mso-next-textbox:#_x0000_s2213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4</w:t>
                      </w:r>
                    </w:p>
                  </w:txbxContent>
                </v:textbox>
              </v:rect>
              <v:rect id="_x0000_s2214" style="position:absolute;left:3411;top:12863;width:670;height:473">
                <v:textbox style="mso-next-textbox:#_x0000_s2214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UE3</w:t>
                      </w:r>
                    </w:p>
                  </w:txbxContent>
                </v:textbox>
              </v:rect>
            </v:group>
            <v:shape id="_x0000_s2215" type="#_x0000_t32" style="position:absolute;left:2966;top:12659;width:445;height:398" o:connectortype="straight"/>
            <v:shape id="_x0000_s2216" type="#_x0000_t32" style="position:absolute;left:2536;top:12659;width:376;height:559;flip:x" o:connectortype="straight"/>
            <v:shape id="_x0000_s2217" type="#_x0000_t32" style="position:absolute;left:2966;top:12724;width:204;height:1117" o:connectortype="straight"/>
            <v:shape id="_x0000_s2218" type="#_x0000_t32" style="position:absolute;left:2805;top:13121;width:606;height:333;flip:y" o:connectortype="straight"/>
            <v:shape id="_x0000_s2219" type="#_x0000_t32" style="position:absolute;left:2852;top:13530;width:318;height:311" o:connectortype="straight"/>
            <v:shape id="_x0000_s2220" type="#_x0000_t32" style="position:absolute;left:3239;top:13218;width:172;height:623;flip:x" o:connectortype="straight"/>
          </v:group>
        </w:pict>
      </w: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D31557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24" type="#_x0000_t202" style="position:absolute;margin-left:172.05pt;margin-top:2.3pt;width:243pt;height:44.35pt;z-index:251726848" stroked="f">
            <v:textbox>
              <w:txbxContent>
                <w:p w:rsidR="001E7001" w:rsidRPr="004560CB" w:rsidRDefault="001E7001" w:rsidP="004560CB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C408BC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>Figure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 xml:space="preserve"> 3 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Only some of the</w:t>
                  </w:r>
                  <w:r w:rsidRPr="00FE1670"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users can directly 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connect to</w:t>
                  </w:r>
                  <w:r w:rsidRPr="00FE1670"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each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other</w:t>
                  </w:r>
                  <w:r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 xml:space="preserve">, no central relay exists </w:t>
                  </w:r>
                </w:p>
              </w:txbxContent>
            </v:textbox>
          </v:shape>
        </w:pict>
      </w:r>
    </w:p>
    <w:p w:rsidR="001E4465" w:rsidRPr="006366D2" w:rsidRDefault="001E4465" w:rsidP="006366D2">
      <w:pPr>
        <w:ind w:firstLineChars="650" w:firstLine="130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                        </w:t>
      </w:r>
    </w:p>
    <w:p w:rsidR="001329FE" w:rsidRPr="006366D2" w:rsidRDefault="001329FE" w:rsidP="006366D2">
      <w:pPr>
        <w:ind w:firstLineChars="650" w:firstLine="1300"/>
        <w:rPr>
          <w:rFonts w:ascii="Times New Roman" w:eastAsiaTheme="minorEastAsia" w:hAnsi="Times New Roman" w:cs="Times New Roman"/>
          <w:sz w:val="20"/>
          <w:lang w:eastAsia="zh-CN"/>
        </w:rPr>
      </w:pPr>
    </w:p>
    <w:p w:rsidR="00B50565" w:rsidRPr="006366D2" w:rsidRDefault="00B50565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C408BC" w:rsidRPr="006366D2" w:rsidRDefault="00D31557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23" type="#_x0000_t202" style="position:absolute;margin-left:129.45pt;margin-top:9.5pt;width:226.05pt;height:23.65pt;z-index:251725824" stroked="f">
            <v:textbox>
              <w:txbxContent>
                <w:p w:rsidR="001E7001" w:rsidRPr="00C408BC" w:rsidRDefault="001E7001" w:rsidP="004560CB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C408BC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>Figure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 xml:space="preserve"> 2 </w:t>
                  </w:r>
                  <w:r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All users directly connect to each other</w:t>
                  </w:r>
                </w:p>
              </w:txbxContent>
            </v:textbox>
          </v:shape>
        </w:pict>
      </w:r>
    </w:p>
    <w:p w:rsidR="00C408BC" w:rsidRPr="006366D2" w:rsidRDefault="00C408BC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246260" w:rsidRPr="006366D2" w:rsidRDefault="001E4465" w:rsidP="00184B70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In figure 1, there is a central UE (</w:t>
      </w:r>
      <w:r w:rsidR="00445865" w:rsidRPr="006366D2">
        <w:rPr>
          <w:rFonts w:ascii="Times New Roman" w:eastAsiaTheme="minorEastAsia" w:hAnsi="Times New Roman" w:cs="Times New Roman"/>
          <w:sz w:val="20"/>
          <w:lang w:eastAsia="zh-CN"/>
        </w:rPr>
        <w:t>e.g.,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45865" w:rsidRPr="006366D2">
        <w:rPr>
          <w:rFonts w:ascii="Times New Roman" w:hAnsi="Times New Roman" w:cs="Times New Roman"/>
          <w:sz w:val="20"/>
          <w:lang w:eastAsia="ja-JP"/>
        </w:rPr>
        <w:t>high-power vehicle-mounted UE</w:t>
      </w:r>
      <w:r w:rsidR="00445865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)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which can be easily chosen by other UE as the UE-UE relay.</w:t>
      </w:r>
    </w:p>
    <w:p w:rsidR="00D31557" w:rsidRPr="006366D2" w:rsidRDefault="001E4465" w:rsidP="00184B70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lastRenderedPageBreak/>
        <w:t>However, in case of scenario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2 and scenario 3,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there 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>is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>no such central relay UE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Especially in scenario 3, multiple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UE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need to work</w:t>
      </w:r>
      <w:r w:rsidR="00A11B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as UE-UE relay and groups users distribute in an un-regular way. How to choose a central relay is a problem. </w:t>
      </w:r>
    </w:p>
    <w:p w:rsidR="00D31557" w:rsidRPr="006366D2" w:rsidRDefault="006E40D4" w:rsidP="00184B70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To solve the problem, one of possible way is to design an algorithm to choose one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user as the relay among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all the users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 other UEs connect to the relay through one or multiple hop.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The problem is that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algorithm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may be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very complex.</w:t>
      </w:r>
    </w:p>
    <w:p w:rsidR="00D31557" w:rsidRPr="006366D2" w:rsidRDefault="008B7D90" w:rsidP="00184B70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An easier way is not to choose a central UE-UE relay, but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to 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define the mechanism that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caller UE work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as a MCPTT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group call controller 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and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perform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the call 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>floor control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>(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Note that this is very easily understanding 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that the system firstly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to meet the communication requirement who originating a group call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>).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>The basic idea is summarized as the following:</w:t>
      </w:r>
      <w:r w:rsidR="00983F99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</w:t>
      </w:r>
    </w:p>
    <w:p w:rsidR="00D31557" w:rsidRPr="006366D2" w:rsidRDefault="001E445B" w:rsidP="00184B70">
      <w:pPr>
        <w:tabs>
          <w:tab w:val="right" w:pos="9638"/>
        </w:tabs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The call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who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originating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 group call will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broadcast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C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etup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I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nvite SIP message to the group (e.g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.,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using rel12 1</w:t>
      </w:r>
      <w:r w:rsidR="00445865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: m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communication way to carry the SIP message). The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who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able to directly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hear this SIP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I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nvite message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broadcast the feedback to the group. Those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who not able to directly hear SIP Invite message from caller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, but able to hear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the feedback from other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, will know there is a group call being initiated.</w:t>
      </w:r>
      <w:r w:rsidR="00302BBE" w:rsidRPr="006366D2">
        <w:rPr>
          <w:rFonts w:ascii="Times New Roman" w:hAnsi="Times New Roman" w:cs="Times New Roman"/>
          <w:sz w:val="20"/>
        </w:rPr>
        <w:t xml:space="preserve"> 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Then they</w:t>
      </w:r>
      <w:r w:rsidR="00302BBE" w:rsidRPr="006366D2">
        <w:rPr>
          <w:rFonts w:ascii="Times New Roman" w:hAnsi="Times New Roman" w:cs="Times New Roman"/>
          <w:sz w:val="20"/>
        </w:rPr>
        <w:t xml:space="preserve"> 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can </w:t>
      </w:r>
      <w:r w:rsidR="00302BBE" w:rsidRPr="006366D2">
        <w:rPr>
          <w:rFonts w:ascii="Times New Roman" w:hAnsi="Times New Roman" w:cs="Times New Roman"/>
          <w:sz w:val="20"/>
        </w:rPr>
        <w:t>ask for relay support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and get the SIP invite message from the relay</w:t>
      </w:r>
      <w:r w:rsidR="00302BBE" w:rsidRPr="006366D2">
        <w:rPr>
          <w:rFonts w:ascii="Times New Roman" w:hAnsi="Times New Roman" w:cs="Times New Roman"/>
          <w:sz w:val="20"/>
        </w:rPr>
        <w:t>.</w:t>
      </w:r>
      <w:r w:rsidR="00C02FC7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(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I</w:t>
      </w:r>
      <w:r w:rsidR="005F560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 is the similar mechanism as it proposed in S2-144293 submitted by </w:t>
      </w:r>
      <w:proofErr w:type="spellStart"/>
      <w:r w:rsidR="005F5606" w:rsidRPr="006366D2">
        <w:rPr>
          <w:rFonts w:ascii="Times New Roman" w:eastAsiaTheme="minorEastAsia" w:hAnsi="Times New Roman" w:cs="Times New Roman"/>
          <w:sz w:val="20"/>
          <w:lang w:eastAsia="zh-CN"/>
        </w:rPr>
        <w:t>Telefonica</w:t>
      </w:r>
      <w:proofErr w:type="spellEnd"/>
      <w:r w:rsidR="005F560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UK)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</w:p>
    <w:p w:rsidR="006E40D4" w:rsidRPr="006366D2" w:rsidRDefault="009850DE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hAnsi="Times New Roman" w:cs="Times New Roman"/>
          <w:sz w:val="20"/>
        </w:rPr>
        <w:object w:dxaOrig="10660" w:dyaOrig="11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7pt;height:443.55pt" o:ole="">
            <v:imagedata r:id="rId8" o:title=""/>
          </v:shape>
          <o:OLEObject Type="Embed" ProgID="Visio.Drawing.11" ShapeID="_x0000_i1025" DrawAspect="Content" ObjectID="_1483198019" r:id="rId9"/>
        </w:object>
      </w:r>
      <w:r w:rsidRPr="006366D2" w:rsidDel="009850DE"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t xml:space="preserve"> </w:t>
      </w:r>
      <w:r w:rsidR="00983F99" w:rsidRPr="006366D2"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t xml:space="preserve">     Figure 4  Signalling flow for group call establishment- Call Orginatior Controling Solution</w:t>
      </w:r>
    </w:p>
    <w:p w:rsidR="006E40D4" w:rsidRPr="006366D2" w:rsidRDefault="006E40D4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9850DE" w:rsidRPr="006366D2" w:rsidRDefault="009850DE" w:rsidP="009850DE">
      <w:pPr>
        <w:numPr>
          <w:ilvl w:val="0"/>
          <w:numId w:val="49"/>
        </w:numPr>
        <w:rPr>
          <w:rFonts w:ascii="Times New Roman" w:eastAsiaTheme="minorEastAsia" w:hAnsi="Times New Roman" w:cs="Times New Roman"/>
          <w:sz w:val="20"/>
          <w:lang w:val="en-US"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val="en-US" w:eastAsia="zh-CN"/>
        </w:rPr>
        <w:t xml:space="preserve">The caller </w:t>
      </w:r>
      <w:r w:rsidR="001E7001" w:rsidRPr="006366D2">
        <w:rPr>
          <w:rFonts w:ascii="Times New Roman" w:eastAsiaTheme="minorEastAsia" w:hAnsi="Times New Roman" w:cs="Times New Roman"/>
          <w:sz w:val="20"/>
          <w:lang w:val="en-US" w:eastAsia="zh-CN"/>
        </w:rPr>
        <w:t>UE</w:t>
      </w:r>
      <w:r w:rsidRPr="006366D2">
        <w:rPr>
          <w:rFonts w:ascii="Times New Roman" w:eastAsiaTheme="minorEastAsia" w:hAnsi="Times New Roman" w:cs="Times New Roman"/>
          <w:sz w:val="20"/>
          <w:lang w:val="en-US" w:eastAsia="zh-CN"/>
        </w:rPr>
        <w:t xml:space="preserve"> who originating a group call is serve as MCPTT group call controller </w:t>
      </w:r>
    </w:p>
    <w:p w:rsidR="006E40D4" w:rsidRPr="006366D2" w:rsidRDefault="00126852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The caller</w:t>
      </w:r>
      <w:r w:rsidR="00ED37B7" w:rsidRPr="006366D2">
        <w:rPr>
          <w:rFonts w:ascii="Times New Roman" w:hAnsi="Times New Roman" w:cs="Times New Roman"/>
          <w:sz w:val="20"/>
        </w:rPr>
        <w:t xml:space="preserve"> </w:t>
      </w:r>
      <w:r w:rsidR="009850DE" w:rsidRPr="006366D2">
        <w:rPr>
          <w:rFonts w:ascii="Times New Roman" w:hAnsi="Times New Roman" w:cs="Times New Roman"/>
          <w:sz w:val="20"/>
        </w:rPr>
        <w:t xml:space="preserve">UE </w:t>
      </w:r>
      <w:r w:rsidRPr="006366D2">
        <w:rPr>
          <w:rFonts w:ascii="Times New Roman" w:hAnsi="Times New Roman" w:cs="Times New Roman"/>
          <w:sz w:val="20"/>
        </w:rPr>
        <w:t>will broadcast the SIP call invite to the group. This SIP call invite signalling can be sent in 1</w:t>
      </w:r>
      <w:proofErr w:type="gramStart"/>
      <w:r w:rsidRPr="006366D2">
        <w:rPr>
          <w:rFonts w:ascii="Times New Roman" w:hAnsi="Times New Roman" w:cs="Times New Roman"/>
          <w:sz w:val="20"/>
        </w:rPr>
        <w:t>:m</w:t>
      </w:r>
      <w:proofErr w:type="gramEnd"/>
      <w:r w:rsidRPr="006366D2">
        <w:rPr>
          <w:rFonts w:ascii="Times New Roman" w:hAnsi="Times New Roman" w:cs="Times New Roman"/>
          <w:sz w:val="20"/>
        </w:rPr>
        <w:t xml:space="preserve"> communication message defined in rel12.</w:t>
      </w:r>
      <w:r w:rsidR="00060B68" w:rsidRPr="006366D2">
        <w:rPr>
          <w:rFonts w:ascii="Times New Roman" w:hAnsi="Times New Roman" w:cs="Times New Roman"/>
          <w:sz w:val="20"/>
        </w:rPr>
        <w:t xml:space="preserve"> </w:t>
      </w:r>
      <w:r w:rsidRPr="006366D2">
        <w:rPr>
          <w:rFonts w:ascii="Times New Roman" w:hAnsi="Times New Roman" w:cs="Times New Roman"/>
          <w:sz w:val="20"/>
        </w:rPr>
        <w:t xml:space="preserve">SIP signalling carry the following information: target group ID, caller user ID. </w:t>
      </w:r>
    </w:p>
    <w:p w:rsidR="00126852" w:rsidRPr="006366D2" w:rsidRDefault="00126852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 xml:space="preserve"> Callee1 and </w:t>
      </w:r>
      <w:proofErr w:type="spellStart"/>
      <w:r w:rsidRPr="006366D2">
        <w:rPr>
          <w:rFonts w:ascii="Times New Roman" w:hAnsi="Times New Roman" w:cs="Times New Roman"/>
          <w:sz w:val="20"/>
        </w:rPr>
        <w:t>Callee</w:t>
      </w:r>
      <w:proofErr w:type="spellEnd"/>
      <w:r w:rsidRPr="006366D2">
        <w:rPr>
          <w:rFonts w:ascii="Times New Roman" w:hAnsi="Times New Roman" w:cs="Times New Roman"/>
          <w:sz w:val="20"/>
        </w:rPr>
        <w:t xml:space="preserve"> 2 are </w:t>
      </w:r>
      <w:proofErr w:type="spellStart"/>
      <w:r w:rsidR="001E7001" w:rsidRPr="006366D2">
        <w:rPr>
          <w:rFonts w:ascii="Times New Roman" w:hAnsi="Times New Roman" w:cs="Times New Roman"/>
          <w:sz w:val="20"/>
        </w:rPr>
        <w:t>UEs</w:t>
      </w:r>
      <w:proofErr w:type="spellEnd"/>
      <w:r w:rsidRPr="006366D2">
        <w:rPr>
          <w:rFonts w:ascii="Times New Roman" w:hAnsi="Times New Roman" w:cs="Times New Roman"/>
          <w:sz w:val="20"/>
        </w:rPr>
        <w:t xml:space="preserve"> who can directly receive the message from caller user.</w:t>
      </w:r>
      <w:r w:rsidR="00655551" w:rsidRPr="006366D2">
        <w:rPr>
          <w:rFonts w:ascii="Times New Roman" w:hAnsi="Times New Roman" w:cs="Times New Roman"/>
          <w:sz w:val="20"/>
        </w:rPr>
        <w:t xml:space="preserve"> They know the group call is originated by caller </w:t>
      </w:r>
      <w:r w:rsidR="001E7001" w:rsidRPr="006366D2">
        <w:rPr>
          <w:rFonts w:ascii="Times New Roman" w:hAnsi="Times New Roman" w:cs="Times New Roman"/>
          <w:sz w:val="20"/>
        </w:rPr>
        <w:t>UE</w:t>
      </w:r>
      <w:r w:rsidR="00655551" w:rsidRPr="006366D2">
        <w:rPr>
          <w:rFonts w:ascii="Times New Roman" w:hAnsi="Times New Roman" w:cs="Times New Roman"/>
          <w:sz w:val="20"/>
        </w:rPr>
        <w:t xml:space="preserve"> after reading the SIP content. Then they can decide to join.</w:t>
      </w:r>
    </w:p>
    <w:p w:rsidR="00126852" w:rsidRPr="006366D2" w:rsidRDefault="0065555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Callee1 and callee2 broadcast 200 ok SIP message to the group. The 200 Ok is also sent in 1</w:t>
      </w:r>
      <w:proofErr w:type="gramStart"/>
      <w:r w:rsidRPr="006366D2">
        <w:rPr>
          <w:rFonts w:ascii="Times New Roman" w:hAnsi="Times New Roman" w:cs="Times New Roman"/>
          <w:sz w:val="20"/>
        </w:rPr>
        <w:t>:m</w:t>
      </w:r>
      <w:proofErr w:type="gramEnd"/>
      <w:r w:rsidRPr="006366D2">
        <w:rPr>
          <w:rFonts w:ascii="Times New Roman" w:hAnsi="Times New Roman" w:cs="Times New Roman"/>
          <w:sz w:val="20"/>
        </w:rPr>
        <w:t xml:space="preserve"> communication message.</w:t>
      </w:r>
    </w:p>
    <w:p w:rsidR="00655551" w:rsidRPr="006366D2" w:rsidRDefault="0065555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Callee</w:t>
      </w:r>
      <w:r w:rsidR="00253FA1" w:rsidRPr="006366D2">
        <w:rPr>
          <w:rFonts w:ascii="Times New Roman" w:hAnsi="Times New Roman" w:cs="Times New Roman"/>
          <w:sz w:val="20"/>
        </w:rPr>
        <w:t>3</w:t>
      </w:r>
      <w:r w:rsidRPr="006366D2">
        <w:rPr>
          <w:rFonts w:ascii="Times New Roman" w:hAnsi="Times New Roman" w:cs="Times New Roman"/>
          <w:sz w:val="20"/>
        </w:rPr>
        <w:t xml:space="preserve"> is one of </w:t>
      </w:r>
      <w:r w:rsidR="001E7001" w:rsidRPr="006366D2">
        <w:rPr>
          <w:rFonts w:ascii="Times New Roman" w:hAnsi="Times New Roman" w:cs="Times New Roman"/>
          <w:sz w:val="20"/>
        </w:rPr>
        <w:t>UEs</w:t>
      </w:r>
      <w:r w:rsidRPr="006366D2">
        <w:rPr>
          <w:rFonts w:ascii="Times New Roman" w:hAnsi="Times New Roman" w:cs="Times New Roman"/>
          <w:sz w:val="20"/>
        </w:rPr>
        <w:t xml:space="preserve"> who </w:t>
      </w:r>
      <w:r w:rsidR="00F57A1A" w:rsidRPr="006366D2">
        <w:rPr>
          <w:rFonts w:ascii="Times New Roman" w:hAnsi="Times New Roman" w:cs="Times New Roman"/>
          <w:sz w:val="20"/>
        </w:rPr>
        <w:t>are</w:t>
      </w:r>
      <w:r w:rsidRPr="006366D2">
        <w:rPr>
          <w:rFonts w:ascii="Times New Roman" w:hAnsi="Times New Roman" w:cs="Times New Roman"/>
          <w:sz w:val="20"/>
        </w:rPr>
        <w:t xml:space="preserve"> not able to directly hear caller</w:t>
      </w:r>
      <w:r w:rsidR="00ED37B7" w:rsidRPr="006366D2">
        <w:rPr>
          <w:rFonts w:ascii="Times New Roman" w:hAnsi="Times New Roman" w:cs="Times New Roman"/>
          <w:sz w:val="20"/>
        </w:rPr>
        <w:t xml:space="preserve"> </w:t>
      </w:r>
      <w:r w:rsidR="001E7001" w:rsidRPr="006366D2">
        <w:rPr>
          <w:rFonts w:ascii="Times New Roman" w:hAnsi="Times New Roman" w:cs="Times New Roman"/>
          <w:sz w:val="20"/>
        </w:rPr>
        <w:t>UE</w:t>
      </w:r>
      <w:r w:rsidR="00F57A1A" w:rsidRPr="006366D2">
        <w:rPr>
          <w:rFonts w:ascii="Times New Roman" w:hAnsi="Times New Roman" w:cs="Times New Roman"/>
          <w:sz w:val="20"/>
        </w:rPr>
        <w:t>. Assuming</w:t>
      </w:r>
      <w:r w:rsidRPr="006366D2">
        <w:rPr>
          <w:rFonts w:ascii="Times New Roman" w:hAnsi="Times New Roman" w:cs="Times New Roman"/>
          <w:sz w:val="20"/>
        </w:rPr>
        <w:t xml:space="preserve"> </w:t>
      </w:r>
      <w:r w:rsidR="00F57A1A" w:rsidRPr="006366D2">
        <w:rPr>
          <w:rFonts w:ascii="Times New Roman" w:hAnsi="Times New Roman" w:cs="Times New Roman"/>
          <w:sz w:val="20"/>
        </w:rPr>
        <w:t xml:space="preserve">it </w:t>
      </w:r>
      <w:r w:rsidRPr="006366D2">
        <w:rPr>
          <w:rFonts w:ascii="Times New Roman" w:hAnsi="Times New Roman" w:cs="Times New Roman"/>
          <w:sz w:val="20"/>
        </w:rPr>
        <w:t>can hear 200</w:t>
      </w:r>
      <w:r w:rsidR="00F57A1A" w:rsidRPr="006366D2">
        <w:rPr>
          <w:rFonts w:ascii="Times New Roman" w:hAnsi="Times New Roman" w:cs="Times New Roman"/>
          <w:sz w:val="20"/>
        </w:rPr>
        <w:t xml:space="preserve"> OK F</w:t>
      </w:r>
      <w:r w:rsidRPr="006366D2">
        <w:rPr>
          <w:rFonts w:ascii="Times New Roman" w:hAnsi="Times New Roman" w:cs="Times New Roman"/>
          <w:sz w:val="20"/>
        </w:rPr>
        <w:t xml:space="preserve">eedback from one or other </w:t>
      </w:r>
      <w:r w:rsidR="001E7001" w:rsidRPr="006366D2">
        <w:rPr>
          <w:rFonts w:ascii="Times New Roman" w:hAnsi="Times New Roman" w:cs="Times New Roman"/>
          <w:sz w:val="20"/>
        </w:rPr>
        <w:t>UEs</w:t>
      </w:r>
      <w:r w:rsidRPr="006366D2">
        <w:rPr>
          <w:rFonts w:ascii="Times New Roman" w:hAnsi="Times New Roman" w:cs="Times New Roman"/>
          <w:sz w:val="20"/>
        </w:rPr>
        <w:t xml:space="preserve"> like callee1 and callee2. It then know</w:t>
      </w:r>
      <w:r w:rsidR="00F57A1A" w:rsidRPr="006366D2">
        <w:rPr>
          <w:rFonts w:ascii="Times New Roman" w:hAnsi="Times New Roman" w:cs="Times New Roman"/>
          <w:sz w:val="20"/>
        </w:rPr>
        <w:t>s</w:t>
      </w:r>
      <w:r w:rsidRPr="006366D2">
        <w:rPr>
          <w:rFonts w:ascii="Times New Roman" w:hAnsi="Times New Roman" w:cs="Times New Roman"/>
          <w:sz w:val="20"/>
        </w:rPr>
        <w:t xml:space="preserve"> </w:t>
      </w:r>
      <w:r w:rsidR="00F57A1A" w:rsidRPr="006366D2">
        <w:rPr>
          <w:rFonts w:ascii="Times New Roman" w:hAnsi="Times New Roman" w:cs="Times New Roman"/>
          <w:sz w:val="20"/>
        </w:rPr>
        <w:t>that someone has initiated a group call</w:t>
      </w:r>
      <w:r w:rsidR="001E7001" w:rsidRPr="006366D2">
        <w:rPr>
          <w:rFonts w:ascii="Times New Roman" w:hAnsi="Times New Roman" w:cs="Times New Roman"/>
          <w:sz w:val="20"/>
        </w:rPr>
        <w:t xml:space="preserve"> from the 200 OK Feedback</w:t>
      </w:r>
      <w:r w:rsidR="00F57A1A" w:rsidRPr="006366D2">
        <w:rPr>
          <w:rFonts w:ascii="Times New Roman" w:hAnsi="Times New Roman" w:cs="Times New Roman"/>
          <w:sz w:val="20"/>
        </w:rPr>
        <w:t>.</w:t>
      </w:r>
    </w:p>
    <w:p w:rsidR="00655551" w:rsidRPr="006366D2" w:rsidRDefault="00655551" w:rsidP="006366D2">
      <w:pPr>
        <w:ind w:firstLineChars="100" w:firstLine="20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The 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message carrying 200 ok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can of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cou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rs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e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be received by caller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</w:p>
    <w:p w:rsidR="00655551" w:rsidRPr="006366D2" w:rsidRDefault="00F43F9C" w:rsidP="00F43F9C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lastRenderedPageBreak/>
        <w:t xml:space="preserve">6~7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C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allee3 will select one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UE 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(callee1 or callee2) as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a C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allee3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to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C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aller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R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elay. The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R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elay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(assuming callee2) can forward the SIP call invite message to callee3 after the relay connection is setup.</w:t>
      </w:r>
    </w:p>
    <w:p w:rsidR="00F43F9C" w:rsidRPr="006366D2" w:rsidRDefault="00253FA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 xml:space="preserve">Callee3 will send 200 ok through callee2 to caller user. </w:t>
      </w:r>
    </w:p>
    <w:p w:rsidR="00253FA1" w:rsidRPr="006366D2" w:rsidRDefault="00253FA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The callee2 can work as a</w:t>
      </w:r>
      <w:r w:rsidR="00F57A1A" w:rsidRPr="006366D2">
        <w:rPr>
          <w:rFonts w:ascii="Times New Roman" w:hAnsi="Times New Roman" w:cs="Times New Roman"/>
          <w:sz w:val="20"/>
        </w:rPr>
        <w:t>n</w:t>
      </w:r>
      <w:r w:rsidRPr="006366D2">
        <w:rPr>
          <w:rFonts w:ascii="Times New Roman" w:hAnsi="Times New Roman" w:cs="Times New Roman"/>
          <w:sz w:val="20"/>
        </w:rPr>
        <w:t xml:space="preserve"> IP router and transparently forward the 200 ok.</w:t>
      </w:r>
    </w:p>
    <w:p w:rsidR="00253FA1" w:rsidRPr="006366D2" w:rsidRDefault="00F43F9C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Caller user receive</w:t>
      </w:r>
      <w:r w:rsidR="00F57A1A" w:rsidRPr="006366D2">
        <w:rPr>
          <w:rFonts w:ascii="Times New Roman" w:hAnsi="Times New Roman" w:cs="Times New Roman"/>
          <w:sz w:val="20"/>
        </w:rPr>
        <w:t>s</w:t>
      </w:r>
      <w:r w:rsidRPr="006366D2">
        <w:rPr>
          <w:rFonts w:ascii="Times New Roman" w:hAnsi="Times New Roman" w:cs="Times New Roman"/>
          <w:sz w:val="20"/>
        </w:rPr>
        <w:t xml:space="preserve"> </w:t>
      </w:r>
      <w:r w:rsidR="00960808" w:rsidRPr="006366D2">
        <w:rPr>
          <w:rFonts w:ascii="Times New Roman" w:hAnsi="Times New Roman" w:cs="Times New Roman"/>
          <w:sz w:val="20"/>
        </w:rPr>
        <w:t>200 ok.</w:t>
      </w:r>
    </w:p>
    <w:p w:rsidR="00960808" w:rsidRPr="006366D2" w:rsidRDefault="00960808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~13</w:t>
      </w:r>
      <w:r w:rsidR="00F57A1A" w:rsidRPr="006366D2">
        <w:rPr>
          <w:rFonts w:ascii="Times New Roman" w:hAnsi="Times New Roman" w:cs="Times New Roman"/>
          <w:sz w:val="20"/>
        </w:rPr>
        <w:t xml:space="preserve"> </w:t>
      </w:r>
      <w:r w:rsidRPr="006366D2">
        <w:rPr>
          <w:rFonts w:ascii="Times New Roman" w:hAnsi="Times New Roman" w:cs="Times New Roman"/>
          <w:sz w:val="20"/>
        </w:rPr>
        <w:t xml:space="preserve">Caller </w:t>
      </w:r>
      <w:r w:rsidR="001E7001" w:rsidRPr="006366D2">
        <w:rPr>
          <w:rFonts w:ascii="Times New Roman" w:hAnsi="Times New Roman" w:cs="Times New Roman"/>
          <w:sz w:val="20"/>
        </w:rPr>
        <w:t xml:space="preserve">UE </w:t>
      </w:r>
      <w:r w:rsidRPr="006366D2">
        <w:rPr>
          <w:rFonts w:ascii="Times New Roman" w:hAnsi="Times New Roman" w:cs="Times New Roman"/>
          <w:sz w:val="20"/>
        </w:rPr>
        <w:t>send</w:t>
      </w:r>
      <w:r w:rsidR="00F57A1A" w:rsidRPr="006366D2">
        <w:rPr>
          <w:rFonts w:ascii="Times New Roman" w:hAnsi="Times New Roman" w:cs="Times New Roman"/>
          <w:sz w:val="20"/>
        </w:rPr>
        <w:t>s</w:t>
      </w:r>
      <w:r w:rsidRPr="006366D2">
        <w:rPr>
          <w:rFonts w:ascii="Times New Roman" w:hAnsi="Times New Roman" w:cs="Times New Roman"/>
          <w:sz w:val="20"/>
        </w:rPr>
        <w:t xml:space="preserve"> the ACK SIP message to all feedback users directly or through relay.</w:t>
      </w:r>
    </w:p>
    <w:p w:rsidR="00960808" w:rsidRPr="006366D2" w:rsidRDefault="00960808" w:rsidP="00960808">
      <w:pPr>
        <w:rPr>
          <w:rFonts w:ascii="Times New Roman" w:eastAsiaTheme="minorEastAsia" w:hAnsi="Times New Roman" w:cs="Times New Roman"/>
          <w:sz w:val="20"/>
          <w:lang w:eastAsia="zh-CN"/>
        </w:rPr>
      </w:pPr>
      <w:proofErr w:type="gramStart"/>
      <w:r w:rsidRPr="006366D2">
        <w:rPr>
          <w:rFonts w:ascii="Times New Roman" w:eastAsiaTheme="minorEastAsia" w:hAnsi="Times New Roman" w:cs="Times New Roman"/>
          <w:sz w:val="20"/>
          <w:lang w:eastAsia="zh-CN"/>
        </w:rPr>
        <w:t>14~ 16</w:t>
      </w:r>
      <w:ins w:id="1" w:author="LocalAccount" w:date="2015-01-16T16:13:00Z">
        <w:r w:rsidR="001E7001" w:rsidRPr="006366D2">
          <w:rPr>
            <w:rFonts w:ascii="Times New Roman" w:eastAsiaTheme="minorEastAsia" w:hAnsi="Times New Roman" w:cs="Times New Roman"/>
            <w:sz w:val="20"/>
            <w:lang w:eastAsia="zh-CN"/>
          </w:rPr>
          <w:t>.</w:t>
        </w:r>
      </w:ins>
      <w:proofErr w:type="gramEnd"/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As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the controlling server, the caller user perform floor control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function</w:t>
      </w:r>
    </w:p>
    <w:p w:rsidR="00960808" w:rsidRPr="006366D2" w:rsidRDefault="00EE01E5" w:rsidP="00960808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17~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18 </w:t>
      </w:r>
      <w:proofErr w:type="gramStart"/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The</w:t>
      </w:r>
      <w:proofErr w:type="gramEnd"/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caller UE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receive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all the data from speakers and forward to other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</w:p>
    <w:p w:rsidR="006E40D4" w:rsidRPr="006366D2" w:rsidRDefault="00655551" w:rsidP="00655551">
      <w:pPr>
        <w:tabs>
          <w:tab w:val="left" w:pos="6684"/>
        </w:tabs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ab/>
      </w:r>
    </w:p>
    <w:p w:rsidR="00C42D23" w:rsidRPr="006366D2" w:rsidRDefault="0033260A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From above procedure, it can be concluded that this caller controlling based solution can be used in both DMO and DMO-R Scenario.  </w:t>
      </w:r>
    </w:p>
    <w:p w:rsidR="001E4465" w:rsidRPr="006366D2" w:rsidRDefault="001E4465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F3594E" w:rsidRPr="006366D2" w:rsidRDefault="00F3594E" w:rsidP="00F3594E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Accordingly, it propose</w:t>
      </w:r>
      <w:r w:rsidR="00EF081C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SA6 agree the following CR:</w:t>
      </w:r>
    </w:p>
    <w:p w:rsidR="00EF081C" w:rsidRPr="006366D2" w:rsidRDefault="00F3594E" w:rsidP="00F3594E">
      <w:pPr>
        <w:rPr>
          <w:ins w:id="2" w:author="LocalAccount" w:date="2015-01-15T18:50:00Z"/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**************************Begin of the CR**************************</w:t>
      </w:r>
    </w:p>
    <w:p w:rsidR="001E7001" w:rsidRPr="006366D2" w:rsidRDefault="0009461E">
      <w:pPr>
        <w:pStyle w:val="2"/>
        <w:numPr>
          <w:ilvl w:val="0"/>
          <w:numId w:val="0"/>
        </w:numPr>
        <w:ind w:left="576"/>
        <w:rPr>
          <w:ins w:id="3" w:author="LocalAccount" w:date="2015-01-15T18:50:00Z"/>
          <w:rFonts w:ascii="Times New Roman" w:hAnsi="Times New Roman"/>
          <w:b/>
          <w:sz w:val="28"/>
          <w:szCs w:val="28"/>
        </w:rPr>
      </w:pPr>
      <w:bookmarkStart w:id="4" w:name="_Toc388603651"/>
      <w:bookmarkStart w:id="5" w:name="_Toc405100667"/>
      <w:proofErr w:type="gramStart"/>
      <w:ins w:id="6" w:author="LocalAccount" w:date="2015-01-15T18:50:00Z">
        <w:r w:rsidRPr="006366D2">
          <w:rPr>
            <w:rFonts w:ascii="Times New Roman" w:hAnsi="Times New Roman"/>
            <w:b/>
            <w:sz w:val="28"/>
            <w:szCs w:val="28"/>
            <w:lang w:eastAsia="ja-JP"/>
          </w:rPr>
          <w:t>5.</w:t>
        </w:r>
        <w:r w:rsidR="008D640C" w:rsidRPr="006366D2">
          <w:rPr>
            <w:rFonts w:ascii="Times New Roman" w:hAnsi="Times New Roman"/>
            <w:b/>
            <w:sz w:val="28"/>
            <w:szCs w:val="28"/>
          </w:rPr>
          <w:t>x</w:t>
        </w:r>
        <w:proofErr w:type="gramEnd"/>
        <w:r w:rsidRPr="006366D2">
          <w:rPr>
            <w:rFonts w:ascii="Times New Roman" w:hAnsi="Times New Roman"/>
            <w:b/>
            <w:sz w:val="28"/>
            <w:szCs w:val="28"/>
            <w:lang w:eastAsia="ja-JP"/>
          </w:rPr>
          <w:tab/>
          <w:t xml:space="preserve">Solution </w:t>
        </w:r>
        <w:r w:rsidR="008D640C" w:rsidRPr="006366D2">
          <w:rPr>
            <w:rFonts w:ascii="Times New Roman" w:hAnsi="Times New Roman"/>
            <w:b/>
            <w:sz w:val="28"/>
            <w:szCs w:val="28"/>
          </w:rPr>
          <w:t>x</w:t>
        </w:r>
        <w:r w:rsidRPr="006366D2">
          <w:rPr>
            <w:rFonts w:ascii="Times New Roman" w:hAnsi="Times New Roman"/>
            <w:b/>
            <w:sz w:val="28"/>
            <w:szCs w:val="28"/>
            <w:lang w:eastAsia="ja-JP"/>
          </w:rPr>
          <w:t xml:space="preserve">: </w:t>
        </w:r>
      </w:ins>
      <w:bookmarkEnd w:id="4"/>
      <w:bookmarkEnd w:id="5"/>
      <w:ins w:id="7" w:author="LocalAccount" w:date="2015-01-15T18:51:00Z">
        <w:r w:rsidR="00652DBA" w:rsidRPr="006366D2">
          <w:rPr>
            <w:rFonts w:ascii="Times New Roman" w:hAnsi="Times New Roman"/>
            <w:b/>
            <w:sz w:val="28"/>
            <w:szCs w:val="28"/>
          </w:rPr>
          <w:t xml:space="preserve">DMO/DMO-R group call setup </w:t>
        </w:r>
      </w:ins>
    </w:p>
    <w:p w:rsidR="001E7001" w:rsidRPr="006366D2" w:rsidRDefault="0009461E">
      <w:pPr>
        <w:pStyle w:val="3"/>
        <w:numPr>
          <w:ilvl w:val="0"/>
          <w:numId w:val="0"/>
        </w:numPr>
        <w:ind w:left="720"/>
        <w:rPr>
          <w:ins w:id="8" w:author="LocalAccount" w:date="2015-01-15T18:50:00Z"/>
          <w:rFonts w:ascii="Times New Roman" w:hAnsi="Times New Roman" w:cs="Times New Roman"/>
          <w:b/>
          <w:sz w:val="28"/>
          <w:szCs w:val="28"/>
          <w:lang w:eastAsia="ja-JP"/>
        </w:rPr>
      </w:pPr>
      <w:bookmarkStart w:id="9" w:name="_Toc388603652"/>
      <w:bookmarkStart w:id="10" w:name="_Toc405100668"/>
      <w:proofErr w:type="gramStart"/>
      <w:ins w:id="11" w:author="LocalAccount" w:date="2015-01-15T18:50:00Z"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>5.</w:t>
        </w:r>
      </w:ins>
      <w:ins w:id="12" w:author="LocalAccount" w:date="2015-01-15T18:59:00Z">
        <w:r w:rsidR="00BC6956" w:rsidRPr="006366D2">
          <w:rPr>
            <w:rFonts w:ascii="Times New Roman" w:hAnsi="Times New Roman" w:cs="Times New Roman"/>
            <w:b/>
            <w:sz w:val="28"/>
            <w:szCs w:val="28"/>
            <w:lang w:eastAsia="zh-CN"/>
          </w:rPr>
          <w:t>x</w:t>
        </w:r>
      </w:ins>
      <w:ins w:id="13" w:author="LocalAccount" w:date="2015-01-15T18:50:00Z"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>.1</w:t>
        </w:r>
        <w:proofErr w:type="gramEnd"/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ab/>
          <w:t>Functional Description</w:t>
        </w:r>
        <w:bookmarkEnd w:id="9"/>
        <w:bookmarkEnd w:id="10"/>
      </w:ins>
    </w:p>
    <w:p w:rsidR="00735295" w:rsidRPr="006366D2" w:rsidRDefault="0009461E" w:rsidP="0009461E">
      <w:pPr>
        <w:rPr>
          <w:ins w:id="14" w:author="LocalAccount" w:date="2015-01-15T19:02:00Z"/>
          <w:rFonts w:ascii="Times New Roman" w:eastAsiaTheme="minorEastAsia" w:hAnsi="Times New Roman" w:cs="Times New Roman"/>
          <w:sz w:val="20"/>
          <w:lang w:eastAsia="zh-CN"/>
        </w:rPr>
      </w:pPr>
      <w:bookmarkStart w:id="15" w:name="_Toc388603653"/>
      <w:ins w:id="16" w:author="LocalAccount" w:date="2015-01-15T18:50:00Z">
        <w:r w:rsidRPr="006366D2">
          <w:rPr>
            <w:rFonts w:ascii="Times New Roman" w:hAnsi="Times New Roman" w:cs="Times New Roman"/>
            <w:sz w:val="20"/>
            <w:lang w:eastAsia="ja-JP"/>
          </w:rPr>
          <w:t xml:space="preserve">The solution described in this clause assumes that </w:t>
        </w:r>
      </w:ins>
      <w:ins w:id="17" w:author="LocalAccount" w:date="2015-01-15T19:01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the group call originating User</w:t>
        </w:r>
      </w:ins>
      <w:ins w:id="18" w:author="LocalAccount" w:date="2015-01-15T19:02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</w:t>
        </w:r>
      </w:ins>
      <w:ins w:id="19" w:author="LocalAccount" w:date="2015-01-15T19:01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(caller User) </w:t>
        </w:r>
      </w:ins>
      <w:ins w:id="20" w:author="LocalAccount" w:date="2015-01-15T19:02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working as a group call controller. </w:t>
        </w:r>
      </w:ins>
    </w:p>
    <w:p w:rsidR="00BC6956" w:rsidRPr="006366D2" w:rsidRDefault="00735295" w:rsidP="00BC6956">
      <w:pPr>
        <w:rPr>
          <w:ins w:id="21" w:author="LocalAccount" w:date="2015-01-15T19:03:00Z"/>
          <w:rFonts w:ascii="Times New Roman" w:eastAsiaTheme="minorEastAsia" w:hAnsi="Times New Roman" w:cs="Times New Roman"/>
          <w:sz w:val="20"/>
          <w:lang w:eastAsia="zh-CN"/>
        </w:rPr>
      </w:pPr>
      <w:ins w:id="22" w:author="LocalAccount" w:date="2015-01-15T19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This solution can cover all DMO/DMO-R scenario</w:t>
        </w:r>
      </w:ins>
      <w:ins w:id="23" w:author="LocalAccount" w:date="2015-01-15T19:0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s</w:t>
        </w:r>
      </w:ins>
      <w:ins w:id="24" w:author="LocalAccount" w:date="2015-01-15T19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as the following:</w:t>
        </w:r>
      </w:ins>
    </w:p>
    <w:p w:rsidR="00302BBE" w:rsidRPr="006366D2" w:rsidRDefault="00D31557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  <w:ins w:id="25" w:author="LocalAccount" w:date="2015-01-16T14:55:00Z"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group id="_x0000_s2266" style="position:absolute;margin-left:8.15pt;margin-top:6.45pt;width:135.95pt;height:122.5pt;z-index:251727872" coordorigin="1716,11950" coordsize="2719,2450">
              <v:group id="_x0000_s2267" style="position:absolute;left:1716;top:11950;width:2719;height:2450" coordorigin="1716,11950" coordsize="2719,2450">
                <v:shape id="_x0000_s2268" type="#_x0000_t120" style="position:absolute;left:1716;top:11950;width:2719;height:2450" fillcolor="#eaf1dd [662]"/>
                <v:rect id="_x0000_s2269" style="position:absolute;left:2633;top:12261;width:606;height:398">
                  <v:textbox style="mso-next-textbox:#_x0000_s2269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UE1</w:t>
                        </w:r>
                      </w:p>
                    </w:txbxContent>
                  </v:textbox>
                </v:rect>
                <v:rect id="_x0000_s2270" style="position:absolute;left:2852;top:13841;width:630;height:473">
                  <v:textbox style="mso-next-textbox:#_x0000_s2270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UE2</w:t>
                        </w:r>
                      </w:p>
                    </w:txbxContent>
                  </v:textbox>
                </v:rect>
                <v:rect id="_x0000_s2271" style="position:absolute;left:2124;top:13218;width:681;height:473">
                  <v:textbox style="mso-next-textbox:#_x0000_s2271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</w:t>
                        </w:r>
                        <w:r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  <v:rect id="_x0000_s2272" style="position:absolute;left:3411;top:12863;width:670;height:473">
                  <v:textbox style="mso-next-textbox:#_x0000_s2272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UE3</w:t>
                        </w:r>
                      </w:p>
                    </w:txbxContent>
                  </v:textbox>
                </v:rect>
              </v:group>
              <v:shape id="_x0000_s2273" type="#_x0000_t32" style="position:absolute;left:2966;top:12659;width:445;height:398" o:connectortype="straight"/>
              <v:shape id="_x0000_s2274" type="#_x0000_t32" style="position:absolute;left:2536;top:12659;width:376;height:559;flip:x" o:connectortype="straight"/>
              <v:shape id="_x0000_s2275" type="#_x0000_t32" style="position:absolute;left:2966;top:12724;width:204;height:1117" o:connectortype="straight"/>
              <v:shape id="_x0000_s2276" type="#_x0000_t32" style="position:absolute;left:2805;top:13121;width:606;height:333;flip:y" o:connectortype="straight"/>
              <v:shape id="_x0000_s2277" type="#_x0000_t32" style="position:absolute;left:2852;top:13530;width:318;height:311" o:connectortype="straight"/>
              <v:shape id="_x0000_s2278" type="#_x0000_t32" style="position:absolute;left:3239;top:13218;width:172;height:623;flip:x" o:connectortype="straight"/>
            </v:group>
          </w:pict>
        </w:r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group id="_x0000_s2280" style="position:absolute;margin-left:224.65pt;margin-top:19.45pt;width:178pt;height:177.7pt;z-index:251729920" coordorigin="2387,8754" coordsize="3560,3554">
              <v:shape id="_x0000_s2281" type="#_x0000_t120" style="position:absolute;left:2387;top:8754;width:3560;height:3554" fillcolor="#eaf1dd [662]">
                <v:fill opacity="28836f"/>
              </v:shape>
              <v:rect id="_x0000_s2282" style="position:absolute;left:2774;top:9891;width:630;height:473">
                <v:textbox style="mso-next-textbox:#_x0000_s2282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1</w:t>
                      </w:r>
                    </w:p>
                  </w:txbxContent>
                </v:textbox>
              </v:rect>
              <v:rect id="_x0000_s2283" style="position:absolute;left:3647;top:10471;width:911;height:473">
                <v:textbox style="mso-next-textbox:#_x0000_s2283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4</w:t>
                      </w:r>
                    </w:p>
                  </w:txbxContent>
                </v:textbox>
              </v:rect>
              <v:rect id="_x0000_s2284" style="position:absolute;left:4651;top:9771;width:670;height:473">
                <v:textbox style="mso-next-textbox:#_x0000_s2284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UE3</w:t>
                      </w:r>
                    </w:p>
                  </w:txbxContent>
                </v:textbox>
              </v:rect>
              <v:rect id="_x0000_s2285" style="position:absolute;left:3529;top:9418;width:777;height:473">
                <v:textbox style="mso-next-textbox:#_x0000_s2285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2</w:t>
                      </w:r>
                    </w:p>
                  </w:txbxContent>
                </v:textbox>
              </v:rect>
              <v:rect id="_x0000_s2286" style="position:absolute;left:3831;top:11750;width:670;height:473">
                <v:textbox style="mso-next-textbox:#_x0000_s2286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6</w:t>
                      </w:r>
                    </w:p>
                  </w:txbxContent>
                </v:textbox>
              </v:rect>
              <v:rect id="_x0000_s2287" style="position:absolute;left:4926;top:10761;width:767;height:473">
                <v:textbox style="mso-next-textbox:#_x0000_s2287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5</w:t>
                      </w:r>
                    </w:p>
                  </w:txbxContent>
                </v:textbox>
              </v:rect>
              <v:rect id="_x0000_s2288" style="position:absolute;left:4558;top:11427;width:670;height:473">
                <v:textbox style="mso-next-textbox:#_x0000_s2288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7</w:t>
                      </w:r>
                    </w:p>
                  </w:txbxContent>
                </v:textbox>
              </v:rect>
              <v:shape id="_x0000_s2289" type="#_x0000_t32" style="position:absolute;left:3404;top:9891;width:427;height:231;flip:y" o:connectortype="straight"/>
              <v:shape id="_x0000_s2290" type="#_x0000_t32" style="position:absolute;left:4306;top:9703;width:345;height:290" o:connectortype="straight"/>
              <v:shape id="_x0000_s2291" type="#_x0000_t32" style="position:absolute;left:4234;top:9993;width:417;height:478;flip:x" o:connectortype="straight"/>
              <v:shape id="_x0000_s2292" type="#_x0000_t32" style="position:absolute;left:3889;top:9891;width:205;height:580" o:connectortype="straight"/>
              <v:shape id="_x0000_s2293" type="#_x0000_t32" style="position:absolute;left:4558;top:10722;width:368;height:222;flip:x y" o:connectortype="straight"/>
              <v:shape id="_x0000_s2294" type="#_x0000_t32" style="position:absolute;left:4190;top:10944;width:549;height:483;flip:x y" o:connectortype="straight"/>
              <v:shape id="_x0000_s2295" type="#_x0000_t32" style="position:absolute;left:4926;top:11267;width:302;height:160;flip:y" o:connectortype="straight"/>
              <v:shape id="_x0000_s2296" type="#_x0000_t32" style="position:absolute;left:4199;top:11590;width:302;height:160;flip:y" o:connectortype="straight"/>
              <v:shape id="_x0000_s2297" type="#_x0000_t32" style="position:absolute;left:5116;top:10244;width:205;height:580" o:connectortype="straight"/>
            </v:group>
          </w:pict>
        </w:r>
      </w:ins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ins w:id="26" w:author="LocalAccount" w:date="2015-01-15T18:59:00Z"/>
          <w:rFonts w:ascii="Times New Roman" w:eastAsiaTheme="minorEastAsia" w:hAnsi="Times New Roman" w:cs="Times New Roman"/>
          <w:sz w:val="20"/>
          <w:lang w:eastAsia="zh-CN"/>
        </w:rPr>
      </w:pPr>
    </w:p>
    <w:p w:rsidR="0009461E" w:rsidRPr="006366D2" w:rsidRDefault="00D31557" w:rsidP="0009461E">
      <w:pPr>
        <w:rPr>
          <w:ins w:id="27" w:author="LocalAccount" w:date="2015-01-15T18:50:00Z"/>
          <w:rFonts w:ascii="Times New Roman" w:hAnsi="Times New Roman" w:cs="Times New Roman"/>
          <w:sz w:val="20"/>
          <w:lang w:eastAsia="ja-JP"/>
        </w:rPr>
      </w:pPr>
      <w:ins w:id="28" w:author="LocalAccount" w:date="2015-01-16T14:55:00Z">
        <w:r w:rsidRPr="00D31557"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shape id="_x0000_s2279" type="#_x0000_t202" style="position:absolute;margin-left:-3.45pt;margin-top:12.9pt;width:174.2pt;height:39.05pt;z-index:251728896" stroked="f">
              <v:textbox style="mso-next-textbox:#_x0000_s2279">
                <w:txbxContent>
                  <w:p w:rsidR="001E7001" w:rsidRDefault="001E7001" w:rsidP="00A825FD">
                    <w:pPr>
                      <w:rPr>
                        <w:ins w:id="29" w:author="LocalAccount" w:date="2015-01-16T14:56:00Z"/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  <w:ins w:id="30" w:author="LocalAccount" w:date="2015-01-16T14:56:00Z"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Scenario 1: </w:t>
                      </w:r>
                      <w:r w:rsidRPr="00FE1670"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  <w:t>A</w:t>
                      </w:r>
                      <w:r w:rsidRPr="00FE1670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ll users can directly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connect to </w:t>
                      </w:r>
                      <w:r w:rsidRPr="00FE1670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each other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/</w:t>
                      </w:r>
                      <w:r w:rsidRPr="00FE1670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DMO</w:t>
                      </w:r>
                    </w:ins>
                  </w:p>
                  <w:p w:rsidR="001E7001" w:rsidRPr="00A825FD" w:rsidRDefault="001E7001" w:rsidP="00A825FD">
                    <w:pPr>
                      <w:rPr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</w:p>
                </w:txbxContent>
              </v:textbox>
            </v:shape>
          </w:pict>
        </w:r>
      </w:ins>
    </w:p>
    <w:p w:rsidR="008054F5" w:rsidRPr="006366D2" w:rsidRDefault="008054F5" w:rsidP="008054F5">
      <w:pPr>
        <w:rPr>
          <w:ins w:id="31" w:author="LocalAccount" w:date="2015-01-15T19:07:00Z"/>
          <w:rFonts w:ascii="Times New Roman" w:hAnsi="Times New Roman" w:cs="Times New Roman"/>
          <w:sz w:val="20"/>
          <w:lang w:eastAsia="zh-CN"/>
        </w:rPr>
      </w:pPr>
    </w:p>
    <w:p w:rsidR="008054F5" w:rsidRPr="006366D2" w:rsidRDefault="008054F5" w:rsidP="008054F5">
      <w:pPr>
        <w:rPr>
          <w:ins w:id="32" w:author="LocalAccount" w:date="2015-01-15T19:07:00Z"/>
          <w:rFonts w:ascii="Times New Roman" w:hAnsi="Times New Roman" w:cs="Times New Roman"/>
          <w:sz w:val="20"/>
          <w:lang w:eastAsia="zh-CN"/>
        </w:rPr>
      </w:pPr>
    </w:p>
    <w:p w:rsidR="008054F5" w:rsidRPr="006366D2" w:rsidRDefault="00D31557" w:rsidP="008054F5">
      <w:pPr>
        <w:rPr>
          <w:ins w:id="33" w:author="LocalAccount" w:date="2015-01-15T19:07:00Z"/>
          <w:rFonts w:ascii="Times New Roman" w:hAnsi="Times New Roman" w:cs="Times New Roman"/>
          <w:sz w:val="20"/>
          <w:lang w:eastAsia="zh-CN"/>
        </w:rPr>
      </w:pPr>
      <w:ins w:id="34" w:author="LocalAccount" w:date="2015-01-16T14:55:00Z">
        <w:r w:rsidRPr="00D31557"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group id="_x0000_s2299" style="position:absolute;margin-left:20.85pt;margin-top:2.1pt;width:135.95pt;height:122.5pt;z-index:251731968" coordorigin="1716,11950" coordsize="2719,2450">
              <v:group id="_x0000_s2300" style="position:absolute;left:1716;top:11950;width:2719;height:2450" coordorigin="1716,11950" coordsize="2719,2450">
                <v:shape id="_x0000_s2301" type="#_x0000_t120" style="position:absolute;left:1716;top:11950;width:2719;height:2450" fillcolor="#eaf1dd [662]"/>
                <v:rect id="_x0000_s2302" style="position:absolute;left:2633;top:12261;width:606;height:398">
                  <v:textbox style="mso-next-textbox:#_x0000_s2302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UE1</w:t>
                        </w:r>
                      </w:p>
                    </w:txbxContent>
                  </v:textbox>
                </v:rect>
                <v:rect id="_x0000_s2303" style="position:absolute;left:2852;top:13841;width:630;height:473">
                  <v:textbox style="mso-next-textbox:#_x0000_s2303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UE2</w:t>
                        </w:r>
                      </w:p>
                    </w:txbxContent>
                  </v:textbox>
                </v:rect>
                <v:rect id="_x0000_s2304" style="position:absolute;left:2124;top:13218;width:681;height:473">
                  <v:textbox style="mso-next-textbox:#_x0000_s2304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</w:t>
                        </w:r>
                        <w:r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  <v:rect id="_x0000_s2305" style="position:absolute;left:3411;top:12863;width:670;height:473">
                  <v:textbox style="mso-next-textbox:#_x0000_s2305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UE3</w:t>
                        </w:r>
                      </w:p>
                    </w:txbxContent>
                  </v:textbox>
                </v:rect>
              </v:group>
              <v:shape id="_x0000_s2306" type="#_x0000_t32" style="position:absolute;left:2966;top:12659;width:445;height:398" o:connectortype="straight"/>
              <v:shape id="_x0000_s2307" type="#_x0000_t32" style="position:absolute;left:2536;top:12659;width:376;height:559;flip:x" o:connectortype="straight"/>
              <v:shape id="_x0000_s2308" type="#_x0000_t32" style="position:absolute;left:2966;top:12724;width:204;height:1117" o:connectortype="straight"/>
              <v:shape id="_x0000_s2309" type="#_x0000_t32" style="position:absolute;left:2805;top:13121;width:606;height:333;flip:y" o:connectortype="straight"/>
              <v:shape id="_x0000_s2310" type="#_x0000_t32" style="position:absolute;left:2852;top:13530;width:318;height:311" o:connectortype="straight"/>
              <v:shape id="_x0000_s2311" type="#_x0000_t32" style="position:absolute;left:3239;top:13218;width:172;height:623;flip:x" o:connectortype="straight"/>
            </v:group>
          </w:pict>
        </w:r>
      </w:ins>
    </w:p>
    <w:p w:rsidR="001E7001" w:rsidRPr="006366D2" w:rsidRDefault="001E7001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D31557">
      <w:pPr>
        <w:rPr>
          <w:rFonts w:ascii="Times New Roman" w:eastAsiaTheme="minorEastAsia" w:hAnsi="Times New Roman" w:cs="Times New Roman"/>
          <w:sz w:val="20"/>
          <w:lang w:eastAsia="zh-CN"/>
        </w:rPr>
      </w:pPr>
      <w:ins w:id="35" w:author="LocalAccount" w:date="2015-01-16T14:55:00Z"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shape id="_x0000_s2298" type="#_x0000_t202" style="position:absolute;margin-left:224.65pt;margin-top:.45pt;width:178pt;height:53.05pt;z-index:251730944" stroked="f">
              <v:textbox style="mso-next-textbox:#_x0000_s2298">
                <w:txbxContent>
                  <w:p w:rsidR="001E7001" w:rsidRPr="00A825FD" w:rsidRDefault="001E7001" w:rsidP="00A825FD">
                    <w:pPr>
                      <w:rPr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  <w:ins w:id="36" w:author="LocalAccount" w:date="2015-01-16T14:56:00Z">
                      <w:r w:rsidRPr="00A825FD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 Scenario 3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: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S</w:t>
                      </w:r>
                      <w:r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  <w:t>ome</w:t>
                      </w:r>
                      <w:r w:rsidRPr="00FE1670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of </w:t>
                      </w:r>
                      <w:r w:rsidRPr="00FE1670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users can directly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connect to</w:t>
                      </w:r>
                      <w:r w:rsidRPr="00FE1670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 each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 other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, no central relay exists /DMO-R</w:t>
                      </w:r>
                    </w:ins>
                  </w:p>
                </w:txbxContent>
              </v:textbox>
            </v:shape>
          </w:pict>
        </w:r>
      </w:ins>
    </w:p>
    <w:p w:rsidR="00302BBE" w:rsidRPr="006366D2" w:rsidRDefault="00302BB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D31557">
      <w:pPr>
        <w:rPr>
          <w:rFonts w:ascii="Times New Roman" w:eastAsiaTheme="minorEastAsia" w:hAnsi="Times New Roman" w:cs="Times New Roman"/>
          <w:sz w:val="20"/>
          <w:lang w:eastAsia="zh-CN"/>
        </w:rPr>
      </w:pPr>
      <w:ins w:id="37" w:author="LocalAccount" w:date="2015-01-16T14:55:00Z"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shape id="_x0000_s2312" type="#_x0000_t202" style="position:absolute;margin-left:-11.9pt;margin-top:1.4pt;width:262.05pt;height:23.65pt;z-index:251732992" stroked="f">
              <v:textbox style="mso-next-textbox:#_x0000_s2312">
                <w:txbxContent>
                  <w:p w:rsidR="001E7001" w:rsidRPr="00C408BC" w:rsidRDefault="001E7001" w:rsidP="00A825FD">
                    <w:pPr>
                      <w:rPr>
                        <w:ins w:id="38" w:author="LocalAccount" w:date="2015-01-16T14:56:00Z"/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  <w:ins w:id="39" w:author="LocalAccount" w:date="2015-01-16T14:56:00Z">
                      <w:r w:rsidRPr="00A825FD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Scenario 2: All users connect through a central relay/DMO-R</w:t>
                      </w:r>
                    </w:ins>
                  </w:p>
                  <w:p w:rsidR="001E7001" w:rsidRPr="00A825FD" w:rsidRDefault="001E7001" w:rsidP="00A825FD">
                    <w:pPr>
                      <w:rPr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</w:p>
                </w:txbxContent>
              </v:textbox>
            </v:shape>
          </w:pict>
        </w:r>
      </w:ins>
    </w:p>
    <w:p w:rsidR="00302BBE" w:rsidRPr="006366D2" w:rsidRDefault="00302BB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>
      <w:pPr>
        <w:rPr>
          <w:ins w:id="40" w:author="LocalAccount" w:date="2015-01-15T19:07:00Z"/>
          <w:rFonts w:ascii="Times New Roman" w:eastAsiaTheme="minorEastAsia" w:hAnsi="Times New Roman" w:cs="Times New Roman"/>
          <w:sz w:val="20"/>
          <w:lang w:eastAsia="zh-CN"/>
        </w:rPr>
      </w:pPr>
    </w:p>
    <w:p w:rsidR="001E7001" w:rsidRPr="006366D2" w:rsidRDefault="001E7001">
      <w:pPr>
        <w:rPr>
          <w:ins w:id="41" w:author="LocalAccount" w:date="2015-01-15T19:09:00Z"/>
          <w:rFonts w:ascii="Times New Roman" w:hAnsi="Times New Roman" w:cs="Times New Roman"/>
          <w:sz w:val="20"/>
          <w:lang w:eastAsia="zh-CN"/>
        </w:rPr>
      </w:pPr>
    </w:p>
    <w:p w:rsidR="0009461E" w:rsidRPr="006366D2" w:rsidRDefault="0009461E" w:rsidP="0009461E">
      <w:pPr>
        <w:overflowPunct w:val="0"/>
        <w:autoSpaceDE w:val="0"/>
        <w:autoSpaceDN w:val="0"/>
        <w:adjustRightInd w:val="0"/>
        <w:textAlignment w:val="baseline"/>
        <w:rPr>
          <w:ins w:id="42" w:author="LocalAccount" w:date="2015-01-16T14:58:00Z"/>
          <w:rFonts w:ascii="Times New Roman" w:eastAsiaTheme="minorEastAsia" w:hAnsi="Times New Roman" w:cs="Times New Roman"/>
          <w:color w:val="000000"/>
          <w:sz w:val="20"/>
          <w:lang w:eastAsia="zh-CN"/>
        </w:rPr>
      </w:pPr>
      <w:ins w:id="43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The solution for MCPTT DMO-R</w:t>
        </w:r>
      </w:ins>
      <w:ins w:id="44" w:author="LocalAccount" w:date="2015-01-15T19:14:00Z">
        <w:r w:rsidR="00B944B0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/DMO</w:t>
        </w:r>
      </w:ins>
      <w:ins w:id="45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 xml:space="preserve"> described in this clause has the following salient features:</w:t>
        </w:r>
      </w:ins>
    </w:p>
    <w:p w:rsidR="008054F5" w:rsidRPr="006366D2" w:rsidRDefault="00A825FD" w:rsidP="008054F5">
      <w:pPr>
        <w:numPr>
          <w:ilvl w:val="0"/>
          <w:numId w:val="51"/>
        </w:numPr>
        <w:rPr>
          <w:ins w:id="46" w:author="LocalAccount" w:date="2015-01-16T14:59:00Z"/>
          <w:rFonts w:ascii="Times New Roman" w:eastAsiaTheme="minorEastAsia" w:hAnsi="Times New Roman" w:cs="Times New Roman"/>
          <w:sz w:val="20"/>
          <w:lang w:val="en-US" w:eastAsia="zh-CN"/>
        </w:rPr>
      </w:pPr>
      <w:ins w:id="47" w:author="LocalAccount" w:date="2015-01-16T14:58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The caller user who </w:t>
        </w:r>
      </w:ins>
      <w:ins w:id="48" w:author="LocalAccount" w:date="2015-01-16T14:59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originating</w:t>
        </w:r>
      </w:ins>
      <w:ins w:id="49" w:author="LocalAccount" w:date="2015-01-16T14:58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</w:t>
        </w:r>
      </w:ins>
      <w:ins w:id="50" w:author="LocalAccount" w:date="2015-01-16T14:59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a group call is serve as MCPTT </w:t>
        </w:r>
      </w:ins>
      <w:ins w:id="51" w:author="LocalAccount" w:date="2015-01-16T15:00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group </w:t>
        </w:r>
      </w:ins>
      <w:ins w:id="52" w:author="LocalAccount" w:date="2015-01-16T14:59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call </w:t>
        </w:r>
      </w:ins>
      <w:ins w:id="53" w:author="LocalAccount" w:date="2015-01-16T15:00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controller</w:t>
        </w:r>
      </w:ins>
      <w:ins w:id="54" w:author="LocalAccount" w:date="2015-01-16T14:59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</w:t>
        </w:r>
      </w:ins>
    </w:p>
    <w:p w:rsidR="00A825FD" w:rsidRPr="006366D2" w:rsidRDefault="00A825FD" w:rsidP="00A825FD">
      <w:pPr>
        <w:numPr>
          <w:ilvl w:val="0"/>
          <w:numId w:val="43"/>
        </w:numPr>
        <w:rPr>
          <w:ins w:id="55" w:author="LocalAccount" w:date="2015-01-16T14:58:00Z"/>
          <w:rFonts w:ascii="Times New Roman" w:eastAsiaTheme="minorEastAsia" w:hAnsi="Times New Roman" w:cs="Times New Roman"/>
          <w:sz w:val="20"/>
          <w:lang w:eastAsia="zh-CN"/>
        </w:rPr>
      </w:pPr>
      <w:ins w:id="56" w:author="LocalAccount" w:date="2015-01-16T15:00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The caller user </w:t>
        </w:r>
      </w:ins>
      <w:ins w:id="57" w:author="LocalAccount" w:date="2015-01-16T15:01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broadcast the SIP call invite message to the group</w:t>
        </w:r>
      </w:ins>
      <w:ins w:id="58" w:author="LocalAccount" w:date="2015-01-16T14:58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through 1</w:t>
        </w:r>
        <w:proofErr w:type="gramStart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:m</w:t>
        </w:r>
        <w:proofErr w:type="gramEnd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prose communication </w:t>
        </w:r>
      </w:ins>
      <w:ins w:id="59" w:author="LocalAccount" w:date="2015-01-16T15:01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way</w:t>
        </w:r>
      </w:ins>
      <w:ins w:id="60" w:author="LocalAccount" w:date="2015-01-16T14:58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</w:t>
        </w:r>
      </w:ins>
      <w:ins w:id="61" w:author="LocalAccount" w:date="2015-01-16T15:01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over PC5.</w:t>
        </w:r>
      </w:ins>
    </w:p>
    <w:p w:rsidR="00A825FD" w:rsidRPr="006366D2" w:rsidRDefault="00E56774" w:rsidP="00A825FD">
      <w:pPr>
        <w:numPr>
          <w:ilvl w:val="0"/>
          <w:numId w:val="43"/>
        </w:numPr>
        <w:rPr>
          <w:ins w:id="62" w:author="LocalAccount" w:date="2015-01-16T14:58:00Z"/>
          <w:rFonts w:ascii="Times New Roman" w:eastAsiaTheme="minorEastAsia" w:hAnsi="Times New Roman" w:cs="Times New Roman"/>
          <w:sz w:val="20"/>
          <w:lang w:eastAsia="zh-CN"/>
        </w:rPr>
      </w:pPr>
      <w:ins w:id="63" w:author="LocalAccount" w:date="2015-01-16T15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The caller user p</w:t>
        </w:r>
      </w:ins>
      <w:ins w:id="64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>erform</w:t>
        </w:r>
      </w:ins>
      <w:ins w:id="65" w:author="LocalAccount" w:date="2015-01-16T15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s</w:t>
        </w:r>
      </w:ins>
      <w:ins w:id="66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Floor </w:t>
        </w:r>
      </w:ins>
      <w:ins w:id="67" w:author="LocalAccount" w:date="2015-01-16T15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C</w:t>
        </w:r>
      </w:ins>
      <w:ins w:id="68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>ontrol</w:t>
        </w:r>
      </w:ins>
      <w:ins w:id="69" w:author="LocalAccount" w:date="2015-01-16T15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for the group call.</w:t>
        </w:r>
      </w:ins>
    </w:p>
    <w:p w:rsidR="00A825FD" w:rsidRPr="006366D2" w:rsidRDefault="00E56774" w:rsidP="00A825FD">
      <w:pPr>
        <w:numPr>
          <w:ilvl w:val="0"/>
          <w:numId w:val="43"/>
        </w:numPr>
        <w:rPr>
          <w:ins w:id="70" w:author="LocalAccount" w:date="2015-01-16T14:58:00Z"/>
          <w:rFonts w:ascii="Times New Roman" w:eastAsiaTheme="minorEastAsia" w:hAnsi="Times New Roman" w:cs="Times New Roman"/>
          <w:sz w:val="20"/>
          <w:lang w:eastAsia="zh-CN"/>
        </w:rPr>
      </w:pPr>
      <w:ins w:id="71" w:author="LocalAccount" w:date="2015-01-16T15:0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The caller user r</w:t>
        </w:r>
      </w:ins>
      <w:ins w:id="72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>eceive</w:t>
        </w:r>
      </w:ins>
      <w:ins w:id="73" w:author="LocalAccount" w:date="2015-01-16T15:0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s</w:t>
        </w:r>
      </w:ins>
      <w:ins w:id="74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voice/data from each speaker and relay</w:t>
        </w:r>
      </w:ins>
      <w:ins w:id="75" w:author="LocalAccount" w:date="2015-01-16T15:06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s</w:t>
        </w:r>
      </w:ins>
      <w:ins w:id="76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</w:t>
        </w:r>
      </w:ins>
      <w:ins w:id="77" w:author="LocalAccount" w:date="2015-01-16T15:0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the</w:t>
        </w:r>
      </w:ins>
      <w:ins w:id="78" w:author="LocalAccount" w:date="2015-01-16T15:04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voice/data</w:t>
        </w:r>
      </w:ins>
      <w:ins w:id="79" w:author="LocalAccount" w:date="2015-01-16T15:0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</w:t>
        </w:r>
      </w:ins>
      <w:ins w:id="80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>to other memberships</w:t>
        </w:r>
      </w:ins>
      <w:ins w:id="81" w:author="LocalAccount" w:date="2015-01-16T15:04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.</w:t>
        </w:r>
      </w:ins>
      <w:ins w:id="82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</w:t>
        </w:r>
      </w:ins>
    </w:p>
    <w:p w:rsidR="008054F5" w:rsidRPr="006366D2" w:rsidRDefault="00E56774" w:rsidP="008054F5">
      <w:pPr>
        <w:numPr>
          <w:ilvl w:val="0"/>
          <w:numId w:val="51"/>
        </w:numPr>
        <w:rPr>
          <w:ins w:id="83" w:author="LocalAccount" w:date="2015-01-16T14:58:00Z"/>
          <w:rFonts w:ascii="Times New Roman" w:eastAsiaTheme="minorEastAsia" w:hAnsi="Times New Roman" w:cs="Times New Roman"/>
          <w:sz w:val="20"/>
          <w:lang w:val="en-US" w:eastAsia="zh-CN"/>
        </w:rPr>
      </w:pPr>
      <w:ins w:id="84" w:author="LocalAccount" w:date="2015-01-16T15:06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The </w:t>
        </w:r>
      </w:ins>
      <w:proofErr w:type="spellStart"/>
      <w:ins w:id="85" w:author="LocalAccount" w:date="2015-01-16T15:08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c</w:t>
        </w:r>
      </w:ins>
      <w:ins w:id="86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allee</w:t>
        </w:r>
      </w:ins>
      <w:proofErr w:type="spellEnd"/>
      <w:ins w:id="87" w:author="LocalAccount" w:date="2015-01-16T15:06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user</w:t>
        </w:r>
      </w:ins>
      <w:ins w:id="88" w:author="LocalAccount" w:date="2015-01-16T15:07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who </w:t>
        </w:r>
      </w:ins>
      <w:ins w:id="89" w:author="LocalAccount" w:date="2015-01-16T15:08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able to</w:t>
        </w:r>
      </w:ins>
      <w:ins w:id="90" w:author="LocalAccount" w:date="2015-01-16T15:07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see </w:t>
        </w:r>
      </w:ins>
      <w:ins w:id="91" w:author="LocalAccount" w:date="2015-01-16T15:10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the call originator (caller user)</w:t>
        </w:r>
      </w:ins>
      <w:ins w:id="92" w:author="LocalAccount" w:date="2015-01-16T15:07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can</w:t>
        </w:r>
      </w:ins>
      <w:ins w:id="93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work as layer</w:t>
        </w:r>
      </w:ins>
      <w:ins w:id="94" w:author="LocalAccount" w:date="2015-01-16T15:06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3</w:t>
        </w:r>
      </w:ins>
      <w:ins w:id="95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UE-UE relay </w:t>
        </w:r>
      </w:ins>
      <w:ins w:id="96" w:author="LocalAccount" w:date="2015-01-16T15:07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for the </w:t>
        </w:r>
      </w:ins>
      <w:proofErr w:type="spellStart"/>
      <w:ins w:id="97" w:author="LocalAccount" w:date="2015-01-16T15:08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callee</w:t>
        </w:r>
        <w:proofErr w:type="spellEnd"/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user who not able to see the </w:t>
        </w:r>
      </w:ins>
      <w:ins w:id="98" w:author="LocalAccount" w:date="2015-01-16T15:09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call </w:t>
        </w:r>
      </w:ins>
      <w:ins w:id="99" w:author="LocalAccount" w:date="2015-01-16T15:08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originator</w:t>
        </w:r>
      </w:ins>
      <w:ins w:id="100" w:author="LocalAccount" w:date="2015-01-16T15:09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(caller user)</w:t>
        </w:r>
      </w:ins>
      <w:ins w:id="101" w:author="LocalAccount" w:date="2015-01-16T15:08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.</w:t>
        </w:r>
      </w:ins>
    </w:p>
    <w:p w:rsidR="008054F5" w:rsidRPr="006366D2" w:rsidRDefault="00E56774" w:rsidP="008054F5">
      <w:pPr>
        <w:numPr>
          <w:ilvl w:val="0"/>
          <w:numId w:val="43"/>
        </w:numPr>
        <w:rPr>
          <w:ins w:id="102" w:author="LocalAccount" w:date="2015-01-16T15:11:00Z"/>
          <w:rFonts w:ascii="Times New Roman" w:eastAsiaTheme="minorEastAsia" w:hAnsi="Times New Roman" w:cs="Times New Roman"/>
          <w:sz w:val="20"/>
          <w:lang w:eastAsia="zh-CN"/>
        </w:rPr>
      </w:pPr>
      <w:ins w:id="103" w:author="LocalAccount" w:date="2015-01-16T15:11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R</w:t>
        </w:r>
      </w:ins>
      <w:ins w:id="104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outing the </w:t>
        </w:r>
      </w:ins>
      <w:ins w:id="105" w:author="LocalAccount" w:date="2015-01-16T15:11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signaling and data</w:t>
        </w:r>
      </w:ins>
      <w:ins w:id="106" w:author="LocalAccount" w:date="2015-01-16T14:58:00Z">
        <w:r w:rsidR="00A825FD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</w:t>
        </w:r>
      </w:ins>
      <w:ins w:id="107" w:author="LocalAccount" w:date="2015-01-16T15:11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for the group call </w:t>
        </w:r>
      </w:ins>
      <w:ins w:id="108" w:author="LocalAccount" w:date="2015-01-16T15:1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to/from the </w:t>
        </w:r>
        <w:proofErr w:type="spellStart"/>
        <w:r w:rsidR="00445865" w:rsidRPr="006366D2">
          <w:rPr>
            <w:rFonts w:ascii="Times New Roman" w:eastAsiaTheme="minorEastAsia" w:hAnsi="Times New Roman" w:cs="Times New Roman"/>
            <w:sz w:val="20"/>
            <w:lang w:eastAsia="zh-CN"/>
          </w:rPr>
          <w:t>callee</w:t>
        </w:r>
        <w:proofErr w:type="spellEnd"/>
        <w:r w:rsidR="00445865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user who not able to see the call originator.</w:t>
        </w:r>
      </w:ins>
    </w:p>
    <w:p w:rsidR="008054F5" w:rsidRPr="006366D2" w:rsidRDefault="00445865" w:rsidP="008054F5">
      <w:pPr>
        <w:numPr>
          <w:ilvl w:val="0"/>
          <w:numId w:val="43"/>
        </w:numPr>
        <w:rPr>
          <w:ins w:id="109" w:author="LocalAccount" w:date="2015-01-16T15:13:00Z"/>
          <w:rFonts w:ascii="Times New Roman" w:eastAsiaTheme="minorEastAsia" w:hAnsi="Times New Roman" w:cs="Times New Roman"/>
          <w:sz w:val="20"/>
          <w:lang w:eastAsia="zh-CN"/>
        </w:rPr>
      </w:pPr>
      <w:ins w:id="110" w:author="LocalAccount" w:date="2015-01-16T15:1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The </w:t>
        </w:r>
        <w:proofErr w:type="spellStart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callee</w:t>
        </w:r>
        <w:proofErr w:type="spellEnd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user who able to see the call originator broadcast the 200 OK </w:t>
        </w:r>
      </w:ins>
      <w:ins w:id="111" w:author="LocalAccount" w:date="2015-01-16T15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Feedback </w:t>
        </w:r>
      </w:ins>
      <w:ins w:id="112" w:author="LocalAccount" w:date="2015-01-16T15:1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message to the group.</w:t>
        </w:r>
      </w:ins>
    </w:p>
    <w:p w:rsidR="00A825FD" w:rsidRPr="00184B70" w:rsidRDefault="00445865" w:rsidP="00184B70">
      <w:pPr>
        <w:numPr>
          <w:ilvl w:val="0"/>
          <w:numId w:val="43"/>
        </w:numPr>
        <w:rPr>
          <w:ins w:id="113" w:author="LocalAccount" w:date="2015-01-16T14:58:00Z"/>
          <w:rFonts w:ascii="Times New Roman" w:eastAsiaTheme="minorEastAsia" w:hAnsi="Times New Roman" w:cs="Times New Roman"/>
          <w:sz w:val="20"/>
          <w:lang w:eastAsia="zh-CN"/>
        </w:rPr>
      </w:pPr>
      <w:ins w:id="114" w:author="LocalAccount" w:date="2015-01-16T15:14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The </w:t>
        </w:r>
        <w:proofErr w:type="spellStart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callee</w:t>
        </w:r>
        <w:proofErr w:type="spellEnd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user who not able to see the call originator will choose the relay according to </w:t>
        </w:r>
      </w:ins>
      <w:ins w:id="115" w:author="LocalAccount" w:date="2015-01-16T15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the 200 OK Feedback message.</w:t>
        </w:r>
      </w:ins>
    </w:p>
    <w:p w:rsidR="008054F5" w:rsidRPr="006366D2" w:rsidRDefault="0009461E" w:rsidP="008054F5">
      <w:pPr>
        <w:pStyle w:val="3"/>
        <w:numPr>
          <w:ilvl w:val="0"/>
          <w:numId w:val="0"/>
        </w:numPr>
        <w:ind w:left="720" w:hanging="720"/>
        <w:rPr>
          <w:ins w:id="116" w:author="LocalAccount" w:date="2015-01-15T18:50:00Z"/>
          <w:rFonts w:ascii="Times New Roman" w:hAnsi="Times New Roman" w:cs="Times New Roman"/>
          <w:b/>
          <w:sz w:val="28"/>
          <w:szCs w:val="28"/>
          <w:lang w:eastAsia="ja-JP"/>
        </w:rPr>
      </w:pPr>
      <w:bookmarkStart w:id="117" w:name="_Toc405100669"/>
      <w:proofErr w:type="gramStart"/>
      <w:ins w:id="118" w:author="LocalAccount" w:date="2015-01-15T18:50:00Z"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>5.</w:t>
        </w:r>
      </w:ins>
      <w:ins w:id="119" w:author="LocalAccount" w:date="2015-01-16T16:20:00Z">
        <w:r w:rsidR="00B0685C" w:rsidRPr="006366D2">
          <w:rPr>
            <w:rFonts w:ascii="Times New Roman" w:hAnsi="Times New Roman" w:cs="Times New Roman"/>
            <w:b/>
            <w:sz w:val="28"/>
            <w:szCs w:val="28"/>
            <w:lang w:eastAsia="zh-CN"/>
          </w:rPr>
          <w:t>x</w:t>
        </w:r>
      </w:ins>
      <w:ins w:id="120" w:author="LocalAccount" w:date="2015-01-15T18:50:00Z"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>.2</w:t>
        </w:r>
        <w:proofErr w:type="gramEnd"/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ab/>
          <w:t>Procedures</w:t>
        </w:r>
        <w:bookmarkEnd w:id="15"/>
        <w:bookmarkEnd w:id="117"/>
      </w:ins>
    </w:p>
    <w:p w:rsidR="0009461E" w:rsidRPr="006366D2" w:rsidRDefault="0009461E" w:rsidP="0009461E">
      <w:pPr>
        <w:pStyle w:val="4"/>
        <w:rPr>
          <w:ins w:id="121" w:author="LocalAccount" w:date="2015-01-15T18:50:00Z"/>
          <w:rFonts w:ascii="Times New Roman" w:hAnsi="Times New Roman" w:cs="Times New Roman"/>
          <w:lang w:eastAsia="ja-JP"/>
        </w:rPr>
      </w:pPr>
      <w:proofErr w:type="gramStart"/>
      <w:ins w:id="122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5.</w:t>
        </w:r>
      </w:ins>
      <w:ins w:id="123" w:author="LocalAccount" w:date="2015-01-16T16:20:00Z">
        <w:r w:rsidR="00B0685C" w:rsidRPr="006366D2">
          <w:rPr>
            <w:rFonts w:ascii="Times New Roman" w:hAnsi="Times New Roman" w:cs="Times New Roman"/>
            <w:lang w:eastAsia="zh-CN"/>
          </w:rPr>
          <w:t>x</w:t>
        </w:r>
      </w:ins>
      <w:ins w:id="124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.2.1</w:t>
        </w:r>
        <w:proofErr w:type="gramEnd"/>
        <w:r w:rsidRPr="006366D2">
          <w:rPr>
            <w:rFonts w:ascii="Times New Roman" w:hAnsi="Times New Roman" w:cs="Times New Roman"/>
            <w:lang w:eastAsia="ja-JP"/>
          </w:rPr>
          <w:tab/>
          <w:t>General</w:t>
        </w:r>
      </w:ins>
    </w:p>
    <w:p w:rsidR="0009461E" w:rsidRPr="006366D2" w:rsidRDefault="0009461E" w:rsidP="0009461E">
      <w:pPr>
        <w:rPr>
          <w:ins w:id="125" w:author="LocalAccount" w:date="2015-01-15T18:50:00Z"/>
          <w:rFonts w:ascii="Times New Roman" w:hAnsi="Times New Roman" w:cs="Times New Roman"/>
          <w:sz w:val="20"/>
          <w:lang w:eastAsia="ja-JP"/>
        </w:rPr>
      </w:pPr>
      <w:ins w:id="126" w:author="LocalAccount" w:date="2015-01-15T18:50:00Z">
        <w:r w:rsidRPr="006366D2">
          <w:rPr>
            <w:rFonts w:ascii="Times New Roman" w:hAnsi="Times New Roman" w:cs="Times New Roman"/>
            <w:sz w:val="20"/>
            <w:lang w:eastAsia="ja-JP"/>
          </w:rPr>
          <w:t>The following procedures are described with call flows:</w:t>
        </w:r>
      </w:ins>
    </w:p>
    <w:p w:rsidR="0009461E" w:rsidRPr="006366D2" w:rsidRDefault="0009461E" w:rsidP="0009461E">
      <w:pPr>
        <w:pStyle w:val="B1"/>
        <w:rPr>
          <w:ins w:id="127" w:author="LocalAccount" w:date="2015-01-15T18:50:00Z"/>
          <w:lang w:eastAsia="ja-JP"/>
        </w:rPr>
      </w:pPr>
      <w:ins w:id="128" w:author="LocalAccount" w:date="2015-01-15T18:5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</w:r>
      </w:ins>
      <w:ins w:id="129" w:author="LocalAccount" w:date="2015-01-16T16:21:00Z">
        <w:r w:rsidR="00B0685C" w:rsidRPr="006366D2">
          <w:rPr>
            <w:lang w:eastAsia="zh-CN"/>
          </w:rPr>
          <w:t>E</w:t>
        </w:r>
      </w:ins>
      <w:ins w:id="130" w:author="LocalAccount" w:date="2015-01-15T18:50:00Z">
        <w:r w:rsidRPr="006366D2">
          <w:rPr>
            <w:lang w:eastAsia="ja-JP"/>
          </w:rPr>
          <w:t xml:space="preserve">stablishment of MCPTT communication session: The procedure also describes how a Remote UE (UE-1) </w:t>
        </w:r>
      </w:ins>
      <w:ins w:id="131" w:author="LocalAccount" w:date="2015-01-16T16:22:00Z">
        <w:r w:rsidR="00B0685C" w:rsidRPr="006366D2">
          <w:rPr>
            <w:lang w:eastAsia="zh-CN"/>
          </w:rPr>
          <w:t>initiated</w:t>
        </w:r>
      </w:ins>
      <w:ins w:id="132" w:author="LocalAccount" w:date="2015-01-15T18:50:00Z">
        <w:r w:rsidRPr="006366D2">
          <w:rPr>
            <w:lang w:eastAsia="ja-JP"/>
          </w:rPr>
          <w:t xml:space="preserve"> an MCPTT </w:t>
        </w:r>
      </w:ins>
      <w:ins w:id="133" w:author="LocalAccount" w:date="2015-01-16T16:25:00Z">
        <w:r w:rsidR="00B0685C" w:rsidRPr="006366D2">
          <w:rPr>
            <w:lang w:eastAsia="zh-CN"/>
          </w:rPr>
          <w:t xml:space="preserve">group </w:t>
        </w:r>
      </w:ins>
      <w:ins w:id="134" w:author="LocalAccount" w:date="2015-01-15T18:50:00Z">
        <w:r w:rsidRPr="006366D2">
          <w:rPr>
            <w:lang w:eastAsia="ja-JP"/>
          </w:rPr>
          <w:t xml:space="preserve">session with </w:t>
        </w:r>
      </w:ins>
      <w:ins w:id="135" w:author="LocalAccount" w:date="2015-01-16T16:23:00Z">
        <w:r w:rsidR="00B0685C" w:rsidRPr="006366D2">
          <w:rPr>
            <w:lang w:eastAsia="zh-CN"/>
          </w:rPr>
          <w:t>other</w:t>
        </w:r>
      </w:ins>
      <w:ins w:id="136" w:author="LocalAccount" w:date="2015-01-15T18:50:00Z">
        <w:r w:rsidRPr="006366D2">
          <w:rPr>
            <w:lang w:eastAsia="ja-JP"/>
          </w:rPr>
          <w:t xml:space="preserve"> Remote UE</w:t>
        </w:r>
      </w:ins>
      <w:ins w:id="137" w:author="LocalAccount" w:date="2015-01-16T16:23:00Z">
        <w:r w:rsidR="00B0685C" w:rsidRPr="006366D2">
          <w:rPr>
            <w:lang w:eastAsia="zh-CN"/>
          </w:rPr>
          <w:t>s</w:t>
        </w:r>
      </w:ins>
      <w:ins w:id="138" w:author="LocalAccount" w:date="2015-01-15T18:50:00Z">
        <w:r w:rsidRPr="006366D2">
          <w:rPr>
            <w:lang w:eastAsia="ja-JP"/>
          </w:rPr>
          <w:t xml:space="preserve"> (UE-2</w:t>
        </w:r>
      </w:ins>
      <w:ins w:id="139" w:author="LocalAccount" w:date="2015-01-16T16:24:00Z">
        <w:r w:rsidR="00B0685C" w:rsidRPr="006366D2">
          <w:rPr>
            <w:lang w:eastAsia="zh-CN"/>
          </w:rPr>
          <w:t xml:space="preserve">, UE3, </w:t>
        </w:r>
      </w:ins>
      <w:ins w:id="140" w:author="LocalAccount" w:date="2015-01-16T16:25:00Z">
        <w:r w:rsidR="00B0685C" w:rsidRPr="006366D2">
          <w:rPr>
            <w:lang w:eastAsia="zh-CN"/>
          </w:rPr>
          <w:t>and UE4</w:t>
        </w:r>
      </w:ins>
      <w:ins w:id="141" w:author="LocalAccount" w:date="2015-01-15T18:50:00Z">
        <w:r w:rsidRPr="006366D2">
          <w:rPr>
            <w:lang w:eastAsia="ja-JP"/>
          </w:rPr>
          <w:t>)</w:t>
        </w:r>
      </w:ins>
      <w:ins w:id="142" w:author="LocalAccount" w:date="2015-01-16T16:25:00Z">
        <w:r w:rsidR="00B0685C" w:rsidRPr="006366D2">
          <w:rPr>
            <w:lang w:eastAsia="zh-CN"/>
          </w:rPr>
          <w:t xml:space="preserve"> within one MCPTT group, </w:t>
        </w:r>
      </w:ins>
      <w:ins w:id="143" w:author="LocalAccount" w:date="2015-01-16T16:26:00Z">
        <w:r w:rsidR="00B0685C" w:rsidRPr="006366D2">
          <w:rPr>
            <w:lang w:eastAsia="zh-CN"/>
          </w:rPr>
          <w:t xml:space="preserve">and </w:t>
        </w:r>
      </w:ins>
      <w:ins w:id="144" w:author="LocalAccount" w:date="2015-01-16T16:25:00Z">
        <w:r w:rsidR="00B0685C" w:rsidRPr="006366D2">
          <w:rPr>
            <w:lang w:eastAsia="zh-CN"/>
          </w:rPr>
          <w:t xml:space="preserve">how the MCPTT group </w:t>
        </w:r>
        <w:r w:rsidR="00B0685C" w:rsidRPr="006366D2">
          <w:rPr>
            <w:lang w:eastAsia="ja-JP"/>
          </w:rPr>
          <w:t>session</w:t>
        </w:r>
        <w:r w:rsidR="00B0685C" w:rsidRPr="006366D2">
          <w:rPr>
            <w:lang w:eastAsia="zh-CN"/>
          </w:rPr>
          <w:t xml:space="preserve"> </w:t>
        </w:r>
      </w:ins>
      <w:ins w:id="145" w:author="LocalAccount" w:date="2015-01-16T16:26:00Z">
        <w:r w:rsidR="00B0685C" w:rsidRPr="006366D2">
          <w:rPr>
            <w:lang w:eastAsia="zh-CN"/>
          </w:rPr>
          <w:t>is established</w:t>
        </w:r>
      </w:ins>
      <w:ins w:id="146" w:author="LocalAccount" w:date="2015-01-15T18:50:00Z">
        <w:r w:rsidRPr="006366D2">
          <w:rPr>
            <w:lang w:eastAsia="ja-JP"/>
          </w:rPr>
          <w:t>.</w:t>
        </w:r>
      </w:ins>
    </w:p>
    <w:p w:rsidR="0009461E" w:rsidRPr="006366D2" w:rsidRDefault="0009461E" w:rsidP="0009461E">
      <w:pPr>
        <w:pStyle w:val="B1"/>
        <w:rPr>
          <w:ins w:id="147" w:author="LocalAccount" w:date="2015-01-15T18:50:00Z"/>
          <w:lang w:eastAsia="ja-JP"/>
        </w:rPr>
      </w:pPr>
      <w:ins w:id="148" w:author="LocalAccount" w:date="2015-01-15T18:5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 xml:space="preserve">Floor control: describes how floor </w:t>
        </w:r>
      </w:ins>
      <w:ins w:id="149" w:author="LocalAccount" w:date="2015-01-16T16:20:00Z">
        <w:r w:rsidR="00B0685C" w:rsidRPr="006366D2">
          <w:rPr>
            <w:lang w:eastAsia="ja-JP"/>
          </w:rPr>
          <w:t>control is</w:t>
        </w:r>
      </w:ins>
      <w:ins w:id="150" w:author="LocalAccount" w:date="2015-01-15T18:50:00Z">
        <w:r w:rsidRPr="006366D2">
          <w:rPr>
            <w:lang w:eastAsia="ja-JP"/>
          </w:rPr>
          <w:t xml:space="preserve"> arbitrated by a centralised floor controller residing in the MCPTT DMO-R</w:t>
        </w:r>
      </w:ins>
      <w:ins w:id="151" w:author="LocalAccount" w:date="2015-01-16T16:21:00Z">
        <w:r w:rsidR="00B0685C" w:rsidRPr="006366D2">
          <w:rPr>
            <w:lang w:eastAsia="zh-CN"/>
          </w:rPr>
          <w:t>/DMO call controller</w:t>
        </w:r>
      </w:ins>
      <w:ins w:id="152" w:author="LocalAccount" w:date="2015-01-15T18:50:00Z">
        <w:r w:rsidRPr="006366D2">
          <w:rPr>
            <w:lang w:eastAsia="ja-JP"/>
          </w:rPr>
          <w:t>.</w:t>
        </w:r>
      </w:ins>
    </w:p>
    <w:p w:rsidR="0009461E" w:rsidRPr="006366D2" w:rsidRDefault="0009461E" w:rsidP="0009461E">
      <w:pPr>
        <w:pStyle w:val="4"/>
        <w:rPr>
          <w:ins w:id="153" w:author="LocalAccount" w:date="2015-01-15T18:50:00Z"/>
          <w:rFonts w:ascii="Times New Roman" w:hAnsi="Times New Roman" w:cs="Times New Roman"/>
          <w:lang w:eastAsia="ja-JP"/>
        </w:rPr>
      </w:pPr>
      <w:bookmarkStart w:id="154" w:name="_Toc382228959"/>
      <w:proofErr w:type="gramStart"/>
      <w:ins w:id="155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5.</w:t>
        </w:r>
      </w:ins>
      <w:ins w:id="156" w:author="LocalAccount" w:date="2015-01-16T16:26:00Z">
        <w:r w:rsidR="00B0685C" w:rsidRPr="006366D2">
          <w:rPr>
            <w:rFonts w:ascii="Times New Roman" w:hAnsi="Times New Roman" w:cs="Times New Roman"/>
            <w:lang w:eastAsia="ja-JP"/>
          </w:rPr>
          <w:t>x</w:t>
        </w:r>
      </w:ins>
      <w:ins w:id="157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.2.2</w:t>
        </w:r>
        <w:proofErr w:type="gramEnd"/>
        <w:r w:rsidRPr="006366D2">
          <w:rPr>
            <w:rFonts w:ascii="Times New Roman" w:hAnsi="Times New Roman" w:cs="Times New Roman"/>
            <w:lang w:eastAsia="ja-JP"/>
          </w:rPr>
          <w:tab/>
          <w:t>MCPTT Group communication setup</w:t>
        </w:r>
        <w:bookmarkEnd w:id="154"/>
      </w:ins>
    </w:p>
    <w:p w:rsidR="0009461E" w:rsidRPr="006366D2" w:rsidRDefault="0009461E" w:rsidP="0009461E">
      <w:pPr>
        <w:overflowPunct w:val="0"/>
        <w:autoSpaceDE w:val="0"/>
        <w:autoSpaceDN w:val="0"/>
        <w:adjustRightInd w:val="0"/>
        <w:textAlignment w:val="baseline"/>
        <w:rPr>
          <w:ins w:id="158" w:author="LocalAccount" w:date="2015-01-15T18:50:00Z"/>
          <w:rFonts w:ascii="Times New Roman" w:hAnsi="Times New Roman" w:cs="Times New Roman"/>
          <w:color w:val="000000"/>
          <w:sz w:val="20"/>
          <w:lang w:eastAsia="ja-JP"/>
        </w:rPr>
      </w:pPr>
      <w:ins w:id="159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Outlined in Figure 5.</w:t>
        </w:r>
      </w:ins>
      <w:ins w:id="160" w:author="LocalAccount" w:date="2015-01-16T16:26:00Z">
        <w:r w:rsidR="00B0685C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x</w:t>
        </w:r>
      </w:ins>
      <w:ins w:id="161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 xml:space="preserve">.2.2-1 are the control plane procedures </w:t>
        </w:r>
      </w:ins>
      <w:ins w:id="162" w:author="LocalAccount" w:date="2015-01-16T16:27:00Z">
        <w:r w:rsidR="00B0685C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for</w:t>
        </w:r>
      </w:ins>
      <w:ins w:id="163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 xml:space="preserve"> MCPTT Group communication establishment </w:t>
        </w:r>
      </w:ins>
      <w:ins w:id="164" w:author="LocalAccount" w:date="2015-01-16T16:27:00Z">
        <w:r w:rsidR="00B0685C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for both DMO/DMO-R case</w:t>
        </w:r>
      </w:ins>
      <w:ins w:id="165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.</w:t>
        </w:r>
      </w:ins>
    </w:p>
    <w:p w:rsidR="0009461E" w:rsidRPr="006366D2" w:rsidRDefault="0009461E" w:rsidP="00F3594E">
      <w:pPr>
        <w:rPr>
          <w:ins w:id="166" w:author="LocalAccount" w:date="2015-01-15T18:50:00Z"/>
          <w:rFonts w:ascii="Times New Roman" w:eastAsiaTheme="minorEastAsia" w:hAnsi="Times New Roman" w:cs="Times New Roman"/>
          <w:sz w:val="20"/>
          <w:lang w:eastAsia="zh-CN"/>
        </w:rPr>
      </w:pPr>
    </w:p>
    <w:p w:rsidR="0009383D" w:rsidRPr="006366D2" w:rsidRDefault="0009383D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5F5606" w:rsidRPr="006366D2" w:rsidRDefault="00EE01E5" w:rsidP="005F5606">
      <w:pPr>
        <w:rPr>
          <w:ins w:id="167" w:author="LocalAccount" w:date="2015-01-16T16:55:00Z"/>
          <w:rFonts w:ascii="Times New Roman" w:eastAsiaTheme="minorEastAsia" w:hAnsi="Times New Roman" w:cs="Times New Roman"/>
          <w:sz w:val="20"/>
          <w:lang w:eastAsia="zh-CN"/>
        </w:rPr>
      </w:pPr>
      <w:ins w:id="168" w:author="LocalAccount" w:date="2015-01-16T16:03:00Z">
        <w:r w:rsidRPr="006366D2">
          <w:rPr>
            <w:rFonts w:ascii="Times New Roman" w:hAnsi="Times New Roman" w:cs="Times New Roman"/>
            <w:sz w:val="20"/>
          </w:rPr>
          <w:object w:dxaOrig="10660" w:dyaOrig="11385">
            <v:shape id="_x0000_i1026" type="#_x0000_t75" style="width:415.7pt;height:443.55pt" o:ole="">
              <v:imagedata r:id="rId10" o:title=""/>
            </v:shape>
            <o:OLEObject Type="Embed" ProgID="Visio.Drawing.11" ShapeID="_x0000_i1026" DrawAspect="Content" ObjectID="_1483198020" r:id="rId11"/>
          </w:object>
        </w:r>
      </w:ins>
    </w:p>
    <w:p w:rsidR="006A59D2" w:rsidRPr="006366D2" w:rsidRDefault="006A59D2" w:rsidP="00D13AD8">
      <w:pPr>
        <w:pStyle w:val="TF"/>
        <w:rPr>
          <w:ins w:id="169" w:author="LocalAccount" w:date="2015-01-15T18:46:00Z"/>
          <w:rFonts w:ascii="Times New Roman" w:hAnsi="Times New Roman"/>
          <w:lang w:eastAsia="zh-CN"/>
        </w:rPr>
      </w:pPr>
      <w:ins w:id="170" w:author="LocalAccount" w:date="2015-01-16T16:55:00Z">
        <w:r w:rsidRPr="006366D2">
          <w:rPr>
            <w:rFonts w:ascii="Times New Roman" w:hAnsi="Times New Roman"/>
            <w:lang w:eastAsia="ja-JP"/>
          </w:rPr>
          <w:t xml:space="preserve">Figure 5.4.2.3-1: </w:t>
        </w:r>
      </w:ins>
      <w:ins w:id="171" w:author="LocalAccount" w:date="2015-01-16T16:56:00Z">
        <w:r w:rsidRPr="006366D2">
          <w:rPr>
            <w:rFonts w:ascii="Times New Roman" w:hAnsi="Times New Roman"/>
            <w:lang w:eastAsia="zh-CN"/>
          </w:rPr>
          <w:t xml:space="preserve">DMO/DMO-R group call </w:t>
        </w:r>
      </w:ins>
      <w:ins w:id="172" w:author="LocalAccount" w:date="2015-01-19T18:29:00Z">
        <w:r w:rsidR="006366D2" w:rsidRPr="006366D2">
          <w:rPr>
            <w:rFonts w:ascii="Times New Roman" w:hAnsi="Times New Roman"/>
            <w:lang w:eastAsia="zh-CN"/>
          </w:rPr>
          <w:t>es</w:t>
        </w:r>
        <w:r w:rsidR="006366D2">
          <w:rPr>
            <w:rFonts w:ascii="Times New Roman" w:hAnsi="Times New Roman"/>
            <w:lang w:eastAsia="zh-CN"/>
          </w:rPr>
          <w:t>t</w:t>
        </w:r>
        <w:r w:rsidR="006366D2" w:rsidRPr="006366D2">
          <w:rPr>
            <w:rFonts w:ascii="Times New Roman" w:hAnsi="Times New Roman"/>
            <w:lang w:eastAsia="zh-CN"/>
          </w:rPr>
          <w:t>ablishment</w:t>
        </w:r>
      </w:ins>
    </w:p>
    <w:p w:rsidR="008054F5" w:rsidRPr="006366D2" w:rsidRDefault="001E7001" w:rsidP="006366D2">
      <w:pPr>
        <w:spacing w:line="360" w:lineRule="auto"/>
        <w:rPr>
          <w:ins w:id="173" w:author="LocalAccount" w:date="2015-01-16T16:15:00Z"/>
          <w:rFonts w:ascii="Times New Roman" w:eastAsiaTheme="minorEastAsia" w:hAnsi="Times New Roman" w:cs="Times New Roman"/>
          <w:sz w:val="20"/>
          <w:lang w:val="en-US" w:eastAsia="zh-CN"/>
        </w:rPr>
      </w:pPr>
      <w:ins w:id="174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1</w:t>
        </w:r>
      </w:ins>
      <w:ins w:id="175" w:author="LocalAccount" w:date="2015-01-16T16:30:00Z">
        <w:r w:rsidR="00FA486A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.</w:t>
        </w:r>
      </w:ins>
      <w:ins w:id="176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The </w:t>
        </w:r>
      </w:ins>
      <w:ins w:id="177" w:author="LocalAccount" w:date="2015-01-16T16:31:00Z">
        <w:r w:rsidR="00FA486A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UE1</w:t>
        </w:r>
      </w:ins>
      <w:ins w:id="178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who originating a group call serve as MCPTT group call controller. </w:t>
        </w:r>
      </w:ins>
    </w:p>
    <w:p w:rsidR="008054F5" w:rsidRPr="00D13AD8" w:rsidRDefault="00FA486A" w:rsidP="006366D2">
      <w:pPr>
        <w:rPr>
          <w:ins w:id="179" w:author="LocalAccount" w:date="2015-01-16T16:15:00Z"/>
          <w:rFonts w:ascii="Times New Roman" w:eastAsiaTheme="minorEastAsia" w:hAnsi="Times New Roman" w:cs="Times New Roman" w:hint="eastAsia"/>
          <w:sz w:val="20"/>
          <w:lang w:val="en-US" w:eastAsia="zh-CN"/>
        </w:rPr>
      </w:pPr>
      <w:ins w:id="180" w:author="LocalAccount" w:date="2015-01-16T16:30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2. </w:t>
        </w:r>
      </w:ins>
      <w:ins w:id="181" w:author="LocalAccount" w:date="2015-01-16T16:15:00Z">
        <w:r w:rsidR="008054F5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The </w:t>
        </w:r>
      </w:ins>
      <w:ins w:id="182" w:author="LocalAccount" w:date="2015-01-16T16:31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UE1</w:t>
        </w:r>
      </w:ins>
      <w:ins w:id="183" w:author="LocalAccount" w:date="2015-01-16T16:15:00Z">
        <w:r w:rsidR="008054F5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will broadcast the SIP call invite to the group. This SIP call invite signalling can be sent in 1</w:t>
        </w:r>
        <w:proofErr w:type="gramStart"/>
        <w:r w:rsidR="008054F5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:m</w:t>
        </w:r>
        <w:proofErr w:type="gramEnd"/>
        <w:r w:rsidR="008054F5"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communication message defined in rel12. SIP signalling carry the following information: target group ID, caller user ID. </w:t>
        </w:r>
      </w:ins>
    </w:p>
    <w:p w:rsidR="00FA486A" w:rsidRPr="00D13AD8" w:rsidRDefault="00FA486A" w:rsidP="00D13AD8">
      <w:pPr>
        <w:ind w:left="360" w:hanging="360"/>
        <w:rPr>
          <w:ins w:id="184" w:author="LocalAccount" w:date="2015-01-16T16:15:00Z"/>
          <w:rFonts w:ascii="Times New Roman" w:eastAsiaTheme="minorEastAsia" w:hAnsi="Times New Roman" w:cs="Times New Roman" w:hint="eastAsia"/>
          <w:sz w:val="20"/>
          <w:lang w:val="en-US" w:eastAsia="zh-CN"/>
        </w:rPr>
      </w:pPr>
      <w:ins w:id="185" w:author="LocalAccount" w:date="2015-01-16T16:3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3.</w:t>
        </w:r>
      </w:ins>
      <w:ins w:id="186" w:author="LocalAccount" w:date="2015-01-19T18:27:00Z">
        <w:r w:rsidR="006366D2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187" w:author="LocalAccount" w:date="2015-01-19T18:28:00Z">
        <w:r w:rsidR="006366D2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188" w:author="LocalAccount" w:date="2015-01-16T16:31:00Z">
        <w:r w:rsidRPr="006366D2">
          <w:rPr>
            <w:rFonts w:ascii="Times New Roman" w:hAnsi="Times New Roman" w:cs="Times New Roman"/>
            <w:sz w:val="20"/>
            <w:lang w:val="en-US"/>
          </w:rPr>
          <w:t>UE2</w:t>
        </w:r>
      </w:ins>
      <w:ins w:id="189" w:author="LocalAccount" w:date="2015-01-16T16:15:00Z">
        <w:r w:rsidR="008054F5" w:rsidRPr="006366D2">
          <w:rPr>
            <w:rFonts w:ascii="Times New Roman" w:hAnsi="Times New Roman" w:cs="Times New Roman"/>
            <w:sz w:val="20"/>
            <w:lang w:val="en-US"/>
          </w:rPr>
          <w:t xml:space="preserve"> and </w:t>
        </w:r>
      </w:ins>
      <w:ins w:id="190" w:author="LocalAccount" w:date="2015-01-16T16:31:00Z">
        <w:r w:rsidRPr="006366D2">
          <w:rPr>
            <w:rFonts w:ascii="Times New Roman" w:hAnsi="Times New Roman" w:cs="Times New Roman"/>
            <w:sz w:val="20"/>
            <w:lang w:val="en-US"/>
          </w:rPr>
          <w:t>UE3</w:t>
        </w:r>
      </w:ins>
      <w:ins w:id="191" w:author="LocalAccount" w:date="2015-01-16T16:15:00Z">
        <w:r w:rsidR="001E7001" w:rsidRPr="006366D2">
          <w:rPr>
            <w:rFonts w:ascii="Times New Roman" w:hAnsi="Times New Roman" w:cs="Times New Roman"/>
            <w:sz w:val="20"/>
            <w:lang w:val="en-US"/>
          </w:rPr>
          <w:t xml:space="preserve"> are UEs who can directly receive the message from </w:t>
        </w:r>
      </w:ins>
      <w:ins w:id="192" w:author="LocalAccount" w:date="2015-01-16T16:33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call originator UE1</w:t>
        </w:r>
      </w:ins>
      <w:ins w:id="193" w:author="LocalAccount" w:date="2015-01-16T16:15:00Z">
        <w:r w:rsidR="001E7001" w:rsidRPr="006366D2">
          <w:rPr>
            <w:rFonts w:ascii="Times New Roman" w:hAnsi="Times New Roman" w:cs="Times New Roman"/>
            <w:sz w:val="20"/>
            <w:lang w:val="en-US"/>
          </w:rPr>
          <w:t xml:space="preserve">. They know the group call is originated by </w:t>
        </w:r>
      </w:ins>
      <w:ins w:id="194" w:author="LocalAccount" w:date="2015-01-16T16:33:00Z">
        <w:r w:rsidRPr="006366D2">
          <w:rPr>
            <w:rFonts w:ascii="Times New Roman" w:eastAsiaTheme="minorEastAsia" w:hAnsi="Times New Roman" w:cs="Times New Roman"/>
            <w:sz w:val="20"/>
            <w:lang w:val="en-US" w:eastAsia="zh-CN"/>
          </w:rPr>
          <w:t>UE1</w:t>
        </w:r>
      </w:ins>
      <w:ins w:id="195" w:author="LocalAccount" w:date="2015-01-16T16:15:00Z">
        <w:r w:rsidR="001E7001" w:rsidRPr="006366D2">
          <w:rPr>
            <w:rFonts w:ascii="Times New Roman" w:hAnsi="Times New Roman" w:cs="Times New Roman"/>
            <w:sz w:val="20"/>
            <w:lang w:val="en-US"/>
          </w:rPr>
          <w:t xml:space="preserve"> after reading the SIP content. Then they can decide to join.</w:t>
        </w:r>
      </w:ins>
    </w:p>
    <w:p w:rsidR="008054F5" w:rsidRPr="006366D2" w:rsidRDefault="00FA486A" w:rsidP="006366D2">
      <w:pPr>
        <w:ind w:left="360" w:hanging="360"/>
        <w:rPr>
          <w:ins w:id="196" w:author="LocalAccount" w:date="2015-01-16T16:15:00Z"/>
          <w:rFonts w:ascii="Times New Roman" w:eastAsiaTheme="minorEastAsia" w:hAnsi="Times New Roman" w:cs="Times New Roman"/>
          <w:sz w:val="20"/>
          <w:lang w:eastAsia="zh-CN"/>
        </w:rPr>
      </w:pPr>
      <w:ins w:id="197" w:author="LocalAccount" w:date="2015-01-16T16:3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4.</w:t>
        </w:r>
      </w:ins>
      <w:ins w:id="198" w:author="LocalAccount" w:date="2015-01-19T18:27:00Z">
        <w:r w:rsidR="006366D2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199" w:author="LocalAccount" w:date="2015-01-16T16:3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UE2</w:t>
        </w:r>
      </w:ins>
      <w:ins w:id="200" w:author="LocalAccount" w:date="2015-01-16T16:15:00Z">
        <w:r w:rsidR="001E7001" w:rsidRPr="006366D2">
          <w:rPr>
            <w:rFonts w:ascii="Times New Roman" w:hAnsi="Times New Roman" w:cs="Times New Roman"/>
            <w:sz w:val="20"/>
          </w:rPr>
          <w:t xml:space="preserve"> and </w:t>
        </w:r>
      </w:ins>
      <w:ins w:id="201" w:author="LocalAccount" w:date="2015-01-16T16:3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UE3 </w:t>
        </w:r>
      </w:ins>
      <w:ins w:id="202" w:author="LocalAccount" w:date="2015-01-16T16:15:00Z">
        <w:r w:rsidR="001E7001" w:rsidRPr="006366D2">
          <w:rPr>
            <w:rFonts w:ascii="Times New Roman" w:hAnsi="Times New Roman" w:cs="Times New Roman"/>
            <w:sz w:val="20"/>
          </w:rPr>
          <w:t>broadcast 200 ok SIP message to the group. The 200 Ok is also sent in 1</w:t>
        </w:r>
        <w:proofErr w:type="gramStart"/>
        <w:r w:rsidR="001E7001" w:rsidRPr="006366D2">
          <w:rPr>
            <w:rFonts w:ascii="Times New Roman" w:hAnsi="Times New Roman" w:cs="Times New Roman"/>
            <w:sz w:val="20"/>
          </w:rPr>
          <w:t>:m</w:t>
        </w:r>
        <w:proofErr w:type="gramEnd"/>
        <w:r w:rsidR="001E7001" w:rsidRPr="006366D2">
          <w:rPr>
            <w:rFonts w:ascii="Times New Roman" w:hAnsi="Times New Roman" w:cs="Times New Roman"/>
            <w:sz w:val="20"/>
          </w:rPr>
          <w:t xml:space="preserve"> communication message.</w:t>
        </w:r>
      </w:ins>
    </w:p>
    <w:p w:rsidR="001E7001" w:rsidRPr="006366D2" w:rsidRDefault="001E7001" w:rsidP="006366D2">
      <w:pPr>
        <w:spacing w:line="360" w:lineRule="auto"/>
        <w:rPr>
          <w:ins w:id="203" w:author="LocalAccount" w:date="2015-01-16T16:15:00Z"/>
          <w:rFonts w:ascii="Times New Roman" w:hAnsi="Times New Roman" w:cs="Times New Roman"/>
          <w:sz w:val="20"/>
        </w:rPr>
      </w:pPr>
      <w:ins w:id="204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5.</w:t>
        </w:r>
      </w:ins>
      <w:ins w:id="205" w:author="LocalAccount" w:date="2015-01-19T18:28:00Z">
        <w:r w:rsidR="006366D2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206" w:author="LocalAccount" w:date="2015-01-16T16:34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UE4</w:t>
        </w:r>
      </w:ins>
      <w:ins w:id="207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 is one of </w:t>
        </w:r>
        <w:r w:rsidRPr="006366D2">
          <w:rPr>
            <w:rFonts w:ascii="Times New Roman" w:hAnsi="Times New Roman" w:cs="Times New Roman"/>
            <w:sz w:val="20"/>
            <w:lang w:eastAsia="zh-CN"/>
          </w:rPr>
          <w:t>UEs</w:t>
        </w:r>
        <w:r w:rsidRPr="006366D2">
          <w:rPr>
            <w:rFonts w:ascii="Times New Roman" w:hAnsi="Times New Roman" w:cs="Times New Roman"/>
            <w:sz w:val="20"/>
          </w:rPr>
          <w:t xml:space="preserve"> who are not able to directly hear c</w:t>
        </w:r>
      </w:ins>
      <w:ins w:id="208" w:author="LocalAccount" w:date="2015-01-16T16:34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all originator UE1</w:t>
        </w:r>
      </w:ins>
      <w:ins w:id="209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. Assuming it can hear 200 OK Feedback from one or other </w:t>
        </w:r>
        <w:r w:rsidRPr="006366D2">
          <w:rPr>
            <w:rFonts w:ascii="Times New Roman" w:hAnsi="Times New Roman" w:cs="Times New Roman"/>
            <w:sz w:val="20"/>
            <w:lang w:eastAsia="zh-CN"/>
          </w:rPr>
          <w:t>UEs</w:t>
        </w:r>
        <w:r w:rsidRPr="006366D2">
          <w:rPr>
            <w:rFonts w:ascii="Times New Roman" w:hAnsi="Times New Roman" w:cs="Times New Roman"/>
            <w:sz w:val="20"/>
          </w:rPr>
          <w:t xml:space="preserve"> like </w:t>
        </w:r>
      </w:ins>
      <w:ins w:id="210" w:author="LocalAccount" w:date="2015-01-16T16:34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UE2</w:t>
        </w:r>
      </w:ins>
      <w:ins w:id="211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 and </w:t>
        </w:r>
      </w:ins>
      <w:ins w:id="212" w:author="LocalAccount" w:date="2015-01-16T16:34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UE3</w:t>
        </w:r>
      </w:ins>
      <w:ins w:id="213" w:author="LocalAccount" w:date="2015-01-16T16:15:00Z">
        <w:r w:rsidRPr="006366D2">
          <w:rPr>
            <w:rFonts w:ascii="Times New Roman" w:hAnsi="Times New Roman" w:cs="Times New Roman"/>
            <w:sz w:val="20"/>
          </w:rPr>
          <w:t>. It then knows that someone has initiated a group call from the 200 OK Feedback.</w:t>
        </w:r>
      </w:ins>
    </w:p>
    <w:p w:rsidR="001E7001" w:rsidRPr="006366D2" w:rsidRDefault="001E7001" w:rsidP="006366D2">
      <w:pPr>
        <w:rPr>
          <w:ins w:id="214" w:author="LocalAccount" w:date="2015-01-16T16:58:00Z"/>
          <w:rFonts w:ascii="Times New Roman" w:eastAsiaTheme="minorEastAsia" w:hAnsi="Times New Roman" w:cs="Times New Roman"/>
          <w:sz w:val="20"/>
          <w:lang w:eastAsia="zh-CN"/>
        </w:rPr>
      </w:pPr>
      <w:ins w:id="215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lastRenderedPageBreak/>
          <w:t>The message carrying 200 ok can of course be received by UE</w:t>
        </w:r>
      </w:ins>
      <w:ins w:id="216" w:author="LocalAccount" w:date="2015-01-16T16:35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1</w:t>
        </w:r>
      </w:ins>
      <w:ins w:id="217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. </w:t>
        </w:r>
      </w:ins>
    </w:p>
    <w:p w:rsidR="00EE01E5" w:rsidRPr="006366D2" w:rsidRDefault="001E7001" w:rsidP="006366D2">
      <w:pPr>
        <w:spacing w:line="360" w:lineRule="auto"/>
        <w:rPr>
          <w:ins w:id="218" w:author="LocalAccount" w:date="2015-01-16T16:15:00Z"/>
          <w:rFonts w:ascii="Times New Roman" w:eastAsiaTheme="minorEastAsia" w:hAnsi="Times New Roman" w:cs="Times New Roman"/>
          <w:sz w:val="20"/>
          <w:lang w:eastAsia="zh-CN"/>
        </w:rPr>
      </w:pPr>
      <w:ins w:id="219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6~7 </w:t>
        </w:r>
      </w:ins>
      <w:ins w:id="220" w:author="LocalAccount" w:date="2015-01-16T16:35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UE4</w:t>
        </w:r>
      </w:ins>
      <w:ins w:id="221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will select one UE</w:t>
        </w:r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(</w:t>
        </w:r>
      </w:ins>
      <w:ins w:id="222" w:author="LocalAccount" w:date="2015-01-16T16:35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UE2</w:t>
        </w:r>
      </w:ins>
      <w:ins w:id="223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or </w:t>
        </w:r>
      </w:ins>
      <w:ins w:id="224" w:author="LocalAccount" w:date="2015-01-16T16:35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UE3</w:t>
        </w:r>
      </w:ins>
      <w:ins w:id="225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) as a </w:t>
        </w:r>
      </w:ins>
      <w:ins w:id="226" w:author="LocalAccount" w:date="2015-01-16T16:35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UE3-UE1</w:t>
        </w:r>
      </w:ins>
      <w:ins w:id="227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Relay. The Relay (assuming </w:t>
        </w:r>
      </w:ins>
      <w:ins w:id="228" w:author="LocalAccount" w:date="2015-01-16T16:36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</w:t>
        </w:r>
      </w:ins>
      <w:ins w:id="229" w:author="LocalAccount" w:date="2015-01-16T16:37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E</w:t>
        </w:r>
      </w:ins>
      <w:ins w:id="230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2) can forward the SIP call invite message to </w:t>
        </w:r>
      </w:ins>
      <w:ins w:id="231" w:author="LocalAccount" w:date="2015-01-16T16:35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UE3</w:t>
        </w:r>
      </w:ins>
      <w:ins w:id="232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after the relay connection is setup.</w:t>
        </w:r>
      </w:ins>
    </w:p>
    <w:p w:rsidR="008054F5" w:rsidRPr="006366D2" w:rsidRDefault="001E7001" w:rsidP="006366D2">
      <w:pPr>
        <w:spacing w:line="360" w:lineRule="auto"/>
        <w:rPr>
          <w:ins w:id="233" w:author="LocalAccount" w:date="2015-01-16T16:15:00Z"/>
          <w:rFonts w:ascii="Times New Roman" w:eastAsiaTheme="minorEastAsia" w:hAnsi="Times New Roman" w:cs="Times New Roman"/>
          <w:sz w:val="20"/>
          <w:lang w:eastAsia="zh-CN"/>
        </w:rPr>
      </w:pPr>
      <w:ins w:id="234" w:author="LocalAccount" w:date="2015-01-16T16:16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8.</w:t>
        </w:r>
      </w:ins>
      <w:ins w:id="235" w:author="LocalAccount" w:date="2015-01-19T18:27:00Z">
        <w:r w:rsidR="006366D2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236" w:author="LocalAccount" w:date="2015-01-16T16:36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UE4</w:t>
        </w:r>
      </w:ins>
      <w:ins w:id="237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will send 200 </w:t>
        </w:r>
      </w:ins>
      <w:ins w:id="238" w:author="LocalAccount" w:date="2015-01-16T16:36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OK </w:t>
        </w:r>
      </w:ins>
      <w:ins w:id="239" w:author="LocalAccount" w:date="2015-01-19T18:30:00Z">
        <w:r w:rsidR="00AA30D4">
          <w:rPr>
            <w:rFonts w:ascii="Times New Roman" w:eastAsiaTheme="minorEastAsia" w:hAnsi="Times New Roman" w:cs="Times New Roman" w:hint="eastAsia"/>
            <w:sz w:val="20"/>
            <w:lang w:eastAsia="zh-CN"/>
          </w:rPr>
          <w:t>M</w:t>
        </w:r>
      </w:ins>
      <w:ins w:id="240" w:author="LocalAccount" w:date="2015-01-16T16:36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essage</w:t>
        </w:r>
      </w:ins>
      <w:ins w:id="241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through </w:t>
        </w:r>
      </w:ins>
      <w:ins w:id="242" w:author="LocalAccount" w:date="2015-01-16T16:36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UE3-UE1 Relay</w:t>
        </w:r>
      </w:ins>
      <w:ins w:id="243" w:author="LocalAccount" w:date="2015-01-19T18:27:00Z">
        <w:r w:rsidR="006366D2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244" w:author="LocalAccount" w:date="2015-01-16T16:37:00Z">
        <w:r w:rsidR="00FA486A" w:rsidRPr="006366D2">
          <w:rPr>
            <w:rFonts w:ascii="Times New Roman" w:eastAsiaTheme="minorEastAsia" w:hAnsi="Times New Roman" w:cs="Times New Roman"/>
            <w:sz w:val="20"/>
            <w:lang w:eastAsia="zh-CN"/>
          </w:rPr>
          <w:t>(assuming UE2)</w:t>
        </w:r>
      </w:ins>
      <w:ins w:id="245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. </w:t>
        </w:r>
      </w:ins>
    </w:p>
    <w:p w:rsidR="008054F5" w:rsidRPr="006366D2" w:rsidRDefault="001E7001" w:rsidP="006366D2">
      <w:pPr>
        <w:pStyle w:val="a"/>
        <w:numPr>
          <w:ilvl w:val="0"/>
          <w:numId w:val="49"/>
        </w:numPr>
        <w:spacing w:line="360" w:lineRule="auto"/>
        <w:rPr>
          <w:ins w:id="246" w:author="LocalAccount" w:date="2015-01-16T16:15:00Z"/>
          <w:rFonts w:ascii="Times New Roman" w:hAnsi="Times New Roman" w:cs="Times New Roman"/>
          <w:sz w:val="20"/>
        </w:rPr>
      </w:pPr>
      <w:ins w:id="247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The </w:t>
        </w:r>
      </w:ins>
      <w:ins w:id="248" w:author="LocalAccount" w:date="2015-01-16T16:36:00Z">
        <w:r w:rsidR="00FA486A" w:rsidRPr="006366D2">
          <w:rPr>
            <w:rFonts w:ascii="Times New Roman" w:hAnsi="Times New Roman" w:cs="Times New Roman"/>
            <w:sz w:val="20"/>
          </w:rPr>
          <w:t>UE2</w:t>
        </w:r>
      </w:ins>
      <w:ins w:id="249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 work</w:t>
        </w:r>
      </w:ins>
      <w:ins w:id="250" w:author="LocalAccount" w:date="2015-01-16T16:37:00Z">
        <w:r w:rsidR="00FA486A" w:rsidRPr="006366D2">
          <w:rPr>
            <w:rFonts w:ascii="Times New Roman" w:hAnsi="Times New Roman" w:cs="Times New Roman"/>
            <w:sz w:val="20"/>
          </w:rPr>
          <w:t>s</w:t>
        </w:r>
      </w:ins>
      <w:ins w:id="251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 as an IP router and transparently forward the 200 </w:t>
        </w:r>
      </w:ins>
      <w:ins w:id="252" w:author="LocalAccount" w:date="2015-01-16T16:37:00Z">
        <w:r w:rsidR="00F34351" w:rsidRPr="006366D2">
          <w:rPr>
            <w:rFonts w:ascii="Times New Roman" w:hAnsi="Times New Roman" w:cs="Times New Roman"/>
            <w:sz w:val="20"/>
          </w:rPr>
          <w:t>OK to UE1.</w:t>
        </w:r>
      </w:ins>
    </w:p>
    <w:p w:rsidR="001E7001" w:rsidRPr="006366D2" w:rsidRDefault="001E7001" w:rsidP="006366D2">
      <w:pPr>
        <w:pStyle w:val="a"/>
        <w:numPr>
          <w:ilvl w:val="0"/>
          <w:numId w:val="49"/>
        </w:numPr>
        <w:spacing w:line="360" w:lineRule="auto"/>
        <w:rPr>
          <w:ins w:id="253" w:author="LocalAccount" w:date="2015-01-16T16:15:00Z"/>
          <w:rFonts w:ascii="Times New Roman" w:hAnsi="Times New Roman" w:cs="Times New Roman"/>
          <w:sz w:val="20"/>
        </w:rPr>
      </w:pPr>
      <w:ins w:id="254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~13 </w:t>
        </w:r>
      </w:ins>
      <w:ins w:id="255" w:author="LocalAccount" w:date="2015-01-16T16:37:00Z">
        <w:r w:rsidR="00F34351" w:rsidRPr="006366D2">
          <w:rPr>
            <w:rFonts w:ascii="Times New Roman" w:hAnsi="Times New Roman" w:cs="Times New Roman"/>
            <w:sz w:val="20"/>
          </w:rPr>
          <w:t>U</w:t>
        </w:r>
      </w:ins>
      <w:ins w:id="256" w:author="LocalAccount" w:date="2015-01-16T16:38:00Z">
        <w:r w:rsidR="00F34351" w:rsidRPr="006366D2">
          <w:rPr>
            <w:rFonts w:ascii="Times New Roman" w:hAnsi="Times New Roman" w:cs="Times New Roman"/>
            <w:sz w:val="20"/>
          </w:rPr>
          <w:t>E1</w:t>
        </w:r>
      </w:ins>
      <w:ins w:id="257" w:author="LocalAccount" w:date="2015-01-16T16:15:00Z">
        <w:r w:rsidRPr="006366D2">
          <w:rPr>
            <w:rFonts w:ascii="Times New Roman" w:hAnsi="Times New Roman" w:cs="Times New Roman"/>
            <w:sz w:val="20"/>
          </w:rPr>
          <w:t xml:space="preserve"> sends the ACK SIP message to all feedback users directly or through relay.</w:t>
        </w:r>
      </w:ins>
    </w:p>
    <w:p w:rsidR="001E7001" w:rsidRPr="006366D2" w:rsidRDefault="001E7001" w:rsidP="006366D2">
      <w:pPr>
        <w:spacing w:line="360" w:lineRule="auto"/>
        <w:rPr>
          <w:ins w:id="258" w:author="LocalAccount" w:date="2015-01-16T16:15:00Z"/>
          <w:rFonts w:ascii="Times New Roman" w:eastAsiaTheme="minorEastAsia" w:hAnsi="Times New Roman" w:cs="Times New Roman"/>
          <w:sz w:val="20"/>
          <w:lang w:eastAsia="zh-CN"/>
        </w:rPr>
      </w:pPr>
      <w:proofErr w:type="gramStart"/>
      <w:ins w:id="259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14~ 16.</w:t>
        </w:r>
        <w:proofErr w:type="gramEnd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As the controlling server, the </w:t>
        </w:r>
      </w:ins>
      <w:ins w:id="260" w:author="LocalAccount" w:date="2015-01-16T16:38:00Z">
        <w:r w:rsidR="00F34351" w:rsidRPr="006366D2">
          <w:rPr>
            <w:rFonts w:ascii="Times New Roman" w:eastAsiaTheme="minorEastAsia" w:hAnsi="Times New Roman" w:cs="Times New Roman"/>
            <w:sz w:val="20"/>
            <w:lang w:eastAsia="zh-CN"/>
          </w:rPr>
          <w:t>call originator UE</w:t>
        </w:r>
      </w:ins>
      <w:ins w:id="261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perform</w:t>
        </w:r>
      </w:ins>
      <w:ins w:id="262" w:author="LocalAccount" w:date="2015-01-19T18:30:00Z">
        <w:r w:rsidR="00AA30D4">
          <w:rPr>
            <w:rFonts w:ascii="Times New Roman" w:eastAsiaTheme="minorEastAsia" w:hAnsi="Times New Roman" w:cs="Times New Roman" w:hint="eastAsia"/>
            <w:sz w:val="20"/>
            <w:lang w:eastAsia="zh-CN"/>
          </w:rPr>
          <w:t>s</w:t>
        </w:r>
      </w:ins>
      <w:ins w:id="263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floor control function</w:t>
        </w:r>
      </w:ins>
      <w:r w:rsidR="006366D2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:rsidR="005F5606" w:rsidRPr="00D13AD8" w:rsidRDefault="001E7001" w:rsidP="005F5606">
      <w:pPr>
        <w:rPr>
          <w:ins w:id="264" w:author="LocalAccount" w:date="2015-01-15T18:46:00Z"/>
          <w:rFonts w:ascii="Times New Roman" w:eastAsiaTheme="minorEastAsia" w:hAnsi="Times New Roman" w:cs="Times New Roman"/>
          <w:sz w:val="20"/>
          <w:lang w:eastAsia="zh-CN"/>
        </w:rPr>
      </w:pPr>
      <w:ins w:id="265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1</w:t>
        </w:r>
      </w:ins>
      <w:ins w:id="266" w:author="LocalAccount" w:date="2015-01-16T16:58:00Z">
        <w:r w:rsidR="00EE01E5" w:rsidRPr="006366D2">
          <w:rPr>
            <w:rFonts w:ascii="Times New Roman" w:eastAsiaTheme="minorEastAsia" w:hAnsi="Times New Roman" w:cs="Times New Roman"/>
            <w:sz w:val="20"/>
            <w:lang w:eastAsia="zh-CN"/>
          </w:rPr>
          <w:t>7</w:t>
        </w:r>
      </w:ins>
      <w:ins w:id="267" w:author="LocalAccount" w:date="2015-01-16T16:59:00Z">
        <w:r w:rsidR="00EE01E5" w:rsidRPr="006366D2">
          <w:rPr>
            <w:rFonts w:ascii="Times New Roman" w:eastAsiaTheme="minorEastAsia" w:hAnsi="Times New Roman" w:cs="Times New Roman"/>
            <w:sz w:val="20"/>
            <w:lang w:eastAsia="zh-CN"/>
          </w:rPr>
          <w:t>~18</w:t>
        </w:r>
      </w:ins>
      <w:ins w:id="268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The UE</w:t>
        </w:r>
      </w:ins>
      <w:ins w:id="269" w:author="LocalAccount" w:date="2015-01-16T16:38:00Z">
        <w:r w:rsidR="00F34351" w:rsidRPr="006366D2">
          <w:rPr>
            <w:rFonts w:ascii="Times New Roman" w:eastAsiaTheme="minorEastAsia" w:hAnsi="Times New Roman" w:cs="Times New Roman"/>
            <w:sz w:val="20"/>
            <w:lang w:eastAsia="zh-CN"/>
          </w:rPr>
          <w:t>1</w:t>
        </w:r>
      </w:ins>
      <w:ins w:id="270" w:author="LocalAccount" w:date="2015-01-16T16:15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, receives all the data from speakers and forward to other </w:t>
        </w:r>
        <w:proofErr w:type="spellStart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UEs</w:t>
        </w:r>
        <w:proofErr w:type="spellEnd"/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.</w:t>
        </w:r>
      </w:ins>
    </w:p>
    <w:p w:rsidR="006A59D2" w:rsidRPr="006366D2" w:rsidRDefault="006A59D2" w:rsidP="006A59D2">
      <w:pPr>
        <w:pStyle w:val="4"/>
        <w:rPr>
          <w:ins w:id="271" w:author="LocalAccount" w:date="2015-01-16T16:39:00Z"/>
          <w:rFonts w:ascii="Times New Roman" w:hAnsi="Times New Roman" w:cs="Times New Roman"/>
          <w:lang w:eastAsia="ja-JP"/>
        </w:rPr>
      </w:pPr>
      <w:proofErr w:type="gramStart"/>
      <w:ins w:id="272" w:author="LocalAccount" w:date="2015-01-16T16:39:00Z">
        <w:r w:rsidRPr="006366D2">
          <w:rPr>
            <w:rFonts w:ascii="Times New Roman" w:hAnsi="Times New Roman" w:cs="Times New Roman"/>
            <w:lang w:eastAsia="ja-JP"/>
          </w:rPr>
          <w:t>5.x.2.3</w:t>
        </w:r>
        <w:proofErr w:type="gramEnd"/>
        <w:r w:rsidRPr="006366D2">
          <w:rPr>
            <w:rFonts w:ascii="Times New Roman" w:hAnsi="Times New Roman" w:cs="Times New Roman"/>
            <w:lang w:eastAsia="ja-JP"/>
          </w:rPr>
          <w:tab/>
          <w:t>Floor control procedure</w:t>
        </w:r>
      </w:ins>
    </w:p>
    <w:p w:rsidR="006A59D2" w:rsidRPr="006366D2" w:rsidRDefault="006A59D2" w:rsidP="006A59D2">
      <w:pPr>
        <w:overflowPunct w:val="0"/>
        <w:autoSpaceDE w:val="0"/>
        <w:autoSpaceDN w:val="0"/>
        <w:adjustRightInd w:val="0"/>
        <w:textAlignment w:val="baseline"/>
        <w:rPr>
          <w:ins w:id="273" w:author="LocalAccount" w:date="2015-01-16T16:39:00Z"/>
          <w:rFonts w:ascii="Times New Roman" w:hAnsi="Times New Roman" w:cs="Times New Roman"/>
          <w:color w:val="000000"/>
          <w:sz w:val="20"/>
          <w:lang w:eastAsia="ja-JP"/>
        </w:rPr>
      </w:pPr>
      <w:ins w:id="274" w:author="LocalAccount" w:date="2015-01-16T16:39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Outlined in Figure 5.</w:t>
        </w:r>
      </w:ins>
      <w:ins w:id="275" w:author="LocalAccount" w:date="2015-01-16T16:56:00Z">
        <w:r w:rsidR="00EE01E5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x</w:t>
        </w:r>
      </w:ins>
      <w:ins w:id="276" w:author="LocalAccount" w:date="2015-01-16T16:39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.2.3-1 is the floor control procedure (only for applications that need it).</w:t>
        </w:r>
      </w:ins>
    </w:p>
    <w:p w:rsidR="006A59D2" w:rsidRPr="006366D2" w:rsidRDefault="006A59D2" w:rsidP="006A59D2">
      <w:pPr>
        <w:pStyle w:val="TH"/>
        <w:rPr>
          <w:ins w:id="277" w:author="LocalAccount" w:date="2015-01-16T16:39:00Z"/>
          <w:rFonts w:ascii="Times New Roman" w:hAnsi="Times New Roman"/>
          <w:lang w:eastAsia="ja-JP"/>
        </w:rPr>
      </w:pPr>
      <w:ins w:id="278" w:author="LocalAccount" w:date="2015-01-16T16:55:00Z">
        <w:r w:rsidRPr="006366D2">
          <w:rPr>
            <w:rFonts w:ascii="Times New Roman" w:hAnsi="Times New Roman"/>
          </w:rPr>
          <w:object w:dxaOrig="8135" w:dyaOrig="6369">
            <v:shape id="_x0000_i1027" type="#_x0000_t75" style="width:406.2pt;height:318.55pt" o:ole="">
              <v:imagedata r:id="rId12" o:title=""/>
            </v:shape>
            <o:OLEObject Type="Embed" ProgID="Visio.Drawing.11" ShapeID="_x0000_i1027" DrawAspect="Content" ObjectID="_1483198021" r:id="rId13"/>
          </w:object>
        </w:r>
      </w:ins>
    </w:p>
    <w:p w:rsidR="006A59D2" w:rsidRPr="006366D2" w:rsidRDefault="006A59D2" w:rsidP="006A59D2">
      <w:pPr>
        <w:pStyle w:val="TF"/>
        <w:rPr>
          <w:ins w:id="279" w:author="LocalAccount" w:date="2015-01-16T16:39:00Z"/>
          <w:rFonts w:ascii="Times New Roman" w:hAnsi="Times New Roman"/>
          <w:lang w:eastAsia="ja-JP"/>
        </w:rPr>
      </w:pPr>
      <w:ins w:id="280" w:author="LocalAccount" w:date="2015-01-16T16:39:00Z">
        <w:r w:rsidRPr="006366D2">
          <w:rPr>
            <w:rFonts w:ascii="Times New Roman" w:hAnsi="Times New Roman"/>
            <w:lang w:eastAsia="ja-JP"/>
          </w:rPr>
          <w:t>Figure 5.</w:t>
        </w:r>
      </w:ins>
      <w:ins w:id="281" w:author="LocalAccount" w:date="2015-01-16T16:56:00Z">
        <w:r w:rsidR="00EE01E5" w:rsidRPr="006366D2">
          <w:rPr>
            <w:rFonts w:ascii="Times New Roman" w:hAnsi="Times New Roman"/>
            <w:lang w:eastAsia="zh-CN"/>
          </w:rPr>
          <w:t>x</w:t>
        </w:r>
      </w:ins>
      <w:ins w:id="282" w:author="LocalAccount" w:date="2015-01-16T16:39:00Z">
        <w:r w:rsidRPr="006366D2">
          <w:rPr>
            <w:rFonts w:ascii="Times New Roman" w:hAnsi="Times New Roman"/>
            <w:lang w:eastAsia="ja-JP"/>
          </w:rPr>
          <w:t>.2.3-1: Floor control procedure</w:t>
        </w:r>
      </w:ins>
    </w:p>
    <w:p w:rsidR="006A59D2" w:rsidRPr="006366D2" w:rsidRDefault="006A59D2" w:rsidP="006A59D2">
      <w:pPr>
        <w:rPr>
          <w:ins w:id="283" w:author="LocalAccount" w:date="2015-01-16T16:39:00Z"/>
          <w:rFonts w:ascii="Times New Roman" w:hAnsi="Times New Roman" w:cs="Times New Roman"/>
          <w:sz w:val="20"/>
          <w:lang w:eastAsia="ja-JP"/>
        </w:rPr>
      </w:pPr>
      <w:ins w:id="284" w:author="LocalAccount" w:date="2015-01-16T16:39:00Z">
        <w:r w:rsidRPr="006366D2">
          <w:rPr>
            <w:rFonts w:ascii="Times New Roman" w:hAnsi="Times New Roman" w:cs="Times New Roman"/>
            <w:sz w:val="20"/>
            <w:lang w:eastAsia="ja-JP"/>
          </w:rPr>
          <w:t>The call flow is largely self-explanatory and needs no step-by-step description. The following assumptions apply:</w:t>
        </w:r>
      </w:ins>
    </w:p>
    <w:p w:rsidR="006A59D2" w:rsidRPr="006366D2" w:rsidRDefault="006A59D2" w:rsidP="006A59D2">
      <w:pPr>
        <w:pStyle w:val="B1"/>
        <w:rPr>
          <w:ins w:id="285" w:author="LocalAccount" w:date="2015-01-16T16:39:00Z"/>
          <w:lang w:eastAsia="zh-CN"/>
        </w:rPr>
      </w:pPr>
      <w:ins w:id="286" w:author="LocalAccount" w:date="2015-01-16T16:39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Floor control messages (Floor Request and Floor Grant in Figure 5.</w:t>
        </w:r>
      </w:ins>
      <w:ins w:id="287" w:author="LocalAccount" w:date="2015-01-16T16:57:00Z">
        <w:r w:rsidR="00EE01E5" w:rsidRPr="006366D2">
          <w:rPr>
            <w:lang w:eastAsia="zh-CN"/>
          </w:rPr>
          <w:t>x</w:t>
        </w:r>
      </w:ins>
      <w:ins w:id="288" w:author="LocalAccount" w:date="2015-01-16T16:39:00Z">
        <w:r w:rsidRPr="006366D2">
          <w:rPr>
            <w:lang w:eastAsia="ja-JP"/>
          </w:rPr>
          <w:t>.2.3-1) may be based on the Binary Floor Control Protocol (BFCP) defined in IETF RFC 4582 [9].</w:t>
        </w:r>
      </w:ins>
    </w:p>
    <w:p w:rsidR="0009383D" w:rsidRPr="006366D2" w:rsidRDefault="006A59D2" w:rsidP="006366D2">
      <w:pPr>
        <w:pStyle w:val="B1"/>
        <w:rPr>
          <w:lang w:eastAsia="zh-CN"/>
        </w:rPr>
      </w:pPr>
      <w:ins w:id="289" w:author="LocalAccount" w:date="2015-01-16T16:39:00Z">
        <w:r w:rsidRPr="006366D2">
          <w:rPr>
            <w:lang w:eastAsia="ja-JP"/>
          </w:rPr>
          <w:lastRenderedPageBreak/>
          <w:t>-</w:t>
        </w:r>
        <w:r w:rsidRPr="006366D2">
          <w:rPr>
            <w:lang w:eastAsia="ja-JP"/>
          </w:rPr>
          <w:tab/>
          <w:t xml:space="preserve">Floor control requests are arbitrated by a centralised floor control server collocated with the </w:t>
        </w:r>
      </w:ins>
      <w:ins w:id="290" w:author="LocalAccount" w:date="2015-01-16T16:57:00Z">
        <w:r w:rsidR="00EE01E5" w:rsidRPr="006366D2">
          <w:rPr>
            <w:lang w:eastAsia="zh-CN"/>
          </w:rPr>
          <w:t xml:space="preserve">group call originator UE. </w:t>
        </w:r>
      </w:ins>
    </w:p>
    <w:p w:rsidR="008054F5" w:rsidRPr="006366D2" w:rsidRDefault="003B4572" w:rsidP="006366D2">
      <w:pPr>
        <w:pStyle w:val="4"/>
        <w:rPr>
          <w:ins w:id="291" w:author="LocalAccount" w:date="2015-01-16T17:00:00Z"/>
          <w:rFonts w:ascii="Times New Roman" w:hAnsi="Times New Roman" w:cs="Times New Roman"/>
          <w:lang w:eastAsia="ja-JP"/>
        </w:rPr>
      </w:pPr>
      <w:bookmarkStart w:id="292" w:name="_Toc405100670"/>
      <w:ins w:id="293" w:author="LocalAccount" w:date="2015-01-16T17:00:00Z">
        <w:r w:rsidRPr="006366D2">
          <w:rPr>
            <w:rFonts w:ascii="Times New Roman" w:hAnsi="Times New Roman" w:cs="Times New Roman"/>
            <w:lang w:eastAsia="ja-JP"/>
          </w:rPr>
          <w:t>5.4.3</w:t>
        </w:r>
        <w:r w:rsidRPr="006366D2">
          <w:rPr>
            <w:rFonts w:ascii="Times New Roman" w:hAnsi="Times New Roman" w:cs="Times New Roman"/>
            <w:lang w:eastAsia="ja-JP"/>
          </w:rPr>
          <w:tab/>
          <w:t>Impact on Existing Entities and Interfaces</w:t>
        </w:r>
        <w:bookmarkEnd w:id="292"/>
      </w:ins>
    </w:p>
    <w:p w:rsidR="003B4572" w:rsidRPr="006366D2" w:rsidRDefault="003B4572" w:rsidP="003B4572">
      <w:pPr>
        <w:rPr>
          <w:ins w:id="294" w:author="LocalAccount" w:date="2015-01-16T17:00:00Z"/>
          <w:rFonts w:ascii="Times New Roman" w:hAnsi="Times New Roman" w:cs="Times New Roman"/>
          <w:sz w:val="20"/>
        </w:rPr>
      </w:pPr>
      <w:ins w:id="295" w:author="LocalAccount" w:date="2015-01-16T17:00:00Z">
        <w:r w:rsidRPr="006366D2">
          <w:rPr>
            <w:rFonts w:ascii="Times New Roman" w:hAnsi="Times New Roman" w:cs="Times New Roman"/>
            <w:sz w:val="20"/>
          </w:rPr>
          <w:t>System-level considerations:</w:t>
        </w:r>
      </w:ins>
    </w:p>
    <w:p w:rsidR="003B4572" w:rsidRPr="006366D2" w:rsidRDefault="003B4572" w:rsidP="003B4572">
      <w:pPr>
        <w:pStyle w:val="B1"/>
        <w:rPr>
          <w:ins w:id="296" w:author="LocalAccount" w:date="2015-01-16T17:00:00Z"/>
          <w:lang w:eastAsia="ja-JP"/>
        </w:rPr>
      </w:pPr>
      <w:ins w:id="297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 xml:space="preserve">PC5 needs to be enhanced as part of Rel-13 work item </w:t>
        </w:r>
        <w:proofErr w:type="spellStart"/>
        <w:r w:rsidRPr="006366D2">
          <w:rPr>
            <w:lang w:eastAsia="ja-JP"/>
          </w:rPr>
          <w:t>eProSe</w:t>
        </w:r>
        <w:proofErr w:type="spellEnd"/>
        <w:r w:rsidRPr="006366D2">
          <w:rPr>
            <w:lang w:eastAsia="ja-JP"/>
          </w:rPr>
          <w:t>-Ext to support the following (also refer to step 1 and step 5 in Figure 5.</w:t>
        </w:r>
        <w:r w:rsidRPr="006366D2">
          <w:rPr>
            <w:lang w:eastAsia="zh-CN"/>
          </w:rPr>
          <w:t>x</w:t>
        </w:r>
        <w:r w:rsidRPr="006366D2">
          <w:rPr>
            <w:lang w:eastAsia="ja-JP"/>
          </w:rPr>
          <w:t>.2.2-1):</w:t>
        </w:r>
      </w:ins>
    </w:p>
    <w:p w:rsidR="003B4572" w:rsidRPr="006366D2" w:rsidRDefault="003B4572" w:rsidP="003B4572">
      <w:pPr>
        <w:pStyle w:val="B2"/>
        <w:rPr>
          <w:ins w:id="298" w:author="LocalAccount" w:date="2015-01-16T17:00:00Z"/>
          <w:lang w:eastAsia="ja-JP"/>
        </w:rPr>
      </w:pPr>
      <w:ins w:id="299" w:author="LocalAccount" w:date="2015-01-16T17:00:00Z">
        <w:r w:rsidRPr="006366D2">
          <w:rPr>
            <w:lang w:eastAsia="ja-JP"/>
          </w:rPr>
          <w:t>- Relay discovery</w:t>
        </w:r>
      </w:ins>
    </w:p>
    <w:p w:rsidR="003B4572" w:rsidRPr="006366D2" w:rsidRDefault="003B4572" w:rsidP="003B4572">
      <w:pPr>
        <w:pStyle w:val="B2"/>
        <w:rPr>
          <w:ins w:id="300" w:author="LocalAccount" w:date="2015-01-16T17:00:00Z"/>
          <w:lang w:eastAsia="ja-JP"/>
        </w:rPr>
      </w:pPr>
      <w:ins w:id="301" w:author="LocalAccount" w:date="2015-01-16T17:00:00Z">
        <w:r w:rsidRPr="006366D2">
          <w:rPr>
            <w:lang w:eastAsia="ja-JP"/>
          </w:rPr>
          <w:t>- one-to-one communication (including PC5-level mutual authentication between the Remote UE and the Relay UE, as well as IP address assignment).</w:t>
        </w:r>
      </w:ins>
    </w:p>
    <w:p w:rsidR="003B4572" w:rsidRPr="006366D2" w:rsidRDefault="003B4572" w:rsidP="003B4572">
      <w:pPr>
        <w:pStyle w:val="B1"/>
        <w:rPr>
          <w:ins w:id="302" w:author="LocalAccount" w:date="2015-01-16T17:00:00Z"/>
          <w:lang w:eastAsia="ja-JP"/>
        </w:rPr>
      </w:pPr>
      <w:ins w:id="303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One-to-many communication over PC5 defined in Rel-12 is needed only if multicast delivery is required over PC5.</w:t>
        </w:r>
      </w:ins>
    </w:p>
    <w:p w:rsidR="003B4572" w:rsidRPr="006366D2" w:rsidRDefault="003B4572" w:rsidP="003B4572">
      <w:pPr>
        <w:pStyle w:val="B1"/>
        <w:rPr>
          <w:ins w:id="304" w:author="LocalAccount" w:date="2015-01-16T17:00:00Z"/>
          <w:lang w:eastAsia="ja-JP"/>
        </w:rPr>
      </w:pPr>
      <w:ins w:id="305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The Relay UE needs to support IP router functionality.</w:t>
        </w:r>
      </w:ins>
    </w:p>
    <w:p w:rsidR="003B4572" w:rsidRPr="006366D2" w:rsidRDefault="003B4572" w:rsidP="003B4572">
      <w:pPr>
        <w:rPr>
          <w:ins w:id="306" w:author="LocalAccount" w:date="2015-01-16T17:00:00Z"/>
          <w:rFonts w:ascii="Times New Roman" w:hAnsi="Times New Roman" w:cs="Times New Roman"/>
          <w:sz w:val="20"/>
        </w:rPr>
      </w:pPr>
      <w:ins w:id="307" w:author="LocalAccount" w:date="2015-01-16T17:00:00Z">
        <w:r w:rsidRPr="006366D2">
          <w:rPr>
            <w:rFonts w:ascii="Times New Roman" w:hAnsi="Times New Roman" w:cs="Times New Roman"/>
            <w:sz w:val="20"/>
          </w:rPr>
          <w:t>Application-level considerations:</w:t>
        </w:r>
      </w:ins>
    </w:p>
    <w:p w:rsidR="003B4572" w:rsidRPr="006366D2" w:rsidRDefault="003B4572" w:rsidP="003B4572">
      <w:pPr>
        <w:pStyle w:val="B1"/>
        <w:rPr>
          <w:ins w:id="308" w:author="LocalAccount" w:date="2015-01-16T17:00:00Z"/>
          <w:lang w:eastAsia="ja-JP"/>
        </w:rPr>
      </w:pPr>
      <w:ins w:id="309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MCPTT DMO</w:t>
        </w:r>
      </w:ins>
      <w:ins w:id="310" w:author="LocalAccount" w:date="2015-01-16T17:02:00Z">
        <w:r w:rsidRPr="006366D2">
          <w:rPr>
            <w:lang w:eastAsia="zh-CN"/>
          </w:rPr>
          <w:t>/DMO-R</w:t>
        </w:r>
      </w:ins>
      <w:ins w:id="311" w:author="LocalAccount" w:date="2015-01-16T17:00:00Z">
        <w:r w:rsidRPr="006366D2">
          <w:rPr>
            <w:lang w:eastAsia="ja-JP"/>
          </w:rPr>
          <w:t xml:space="preserve"> </w:t>
        </w:r>
      </w:ins>
      <w:ins w:id="312" w:author="LocalAccount" w:date="2015-01-16T17:02:00Z">
        <w:r w:rsidRPr="006366D2">
          <w:rPr>
            <w:lang w:eastAsia="zh-CN"/>
          </w:rPr>
          <w:t>group call controlling</w:t>
        </w:r>
      </w:ins>
      <w:ins w:id="313" w:author="LocalAccount" w:date="2015-01-16T17:00:00Z">
        <w:r w:rsidRPr="006366D2">
          <w:rPr>
            <w:lang w:eastAsia="ja-JP"/>
          </w:rPr>
          <w:t xml:space="preserve"> residing in the</w:t>
        </w:r>
      </w:ins>
      <w:ins w:id="314" w:author="LocalAccount" w:date="2015-01-16T17:02:00Z">
        <w:r w:rsidRPr="006366D2">
          <w:rPr>
            <w:lang w:eastAsia="zh-CN"/>
          </w:rPr>
          <w:t xml:space="preserve"> call originator</w:t>
        </w:r>
      </w:ins>
      <w:ins w:id="315" w:author="LocalAccount" w:date="2015-01-16T17:00:00Z">
        <w:r w:rsidRPr="006366D2">
          <w:rPr>
            <w:lang w:eastAsia="ja-JP"/>
          </w:rPr>
          <w:t xml:space="preserve"> includes the following functionality:</w:t>
        </w:r>
      </w:ins>
    </w:p>
    <w:p w:rsidR="003B4572" w:rsidRPr="006366D2" w:rsidRDefault="003B4572" w:rsidP="003B4572">
      <w:pPr>
        <w:pStyle w:val="B2"/>
        <w:rPr>
          <w:ins w:id="316" w:author="LocalAccount" w:date="2015-01-16T17:00:00Z"/>
          <w:lang w:eastAsia="ja-JP"/>
        </w:rPr>
      </w:pPr>
      <w:ins w:id="317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SIP session control.</w:t>
        </w:r>
      </w:ins>
    </w:p>
    <w:p w:rsidR="003B4572" w:rsidRPr="006366D2" w:rsidRDefault="003B4572" w:rsidP="003B4572">
      <w:pPr>
        <w:pStyle w:val="B2"/>
        <w:rPr>
          <w:ins w:id="318" w:author="LocalAccount" w:date="2015-01-16T17:09:00Z"/>
          <w:lang w:eastAsia="zh-CN"/>
        </w:rPr>
      </w:pPr>
      <w:ins w:id="319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 xml:space="preserve">Support for centralised floor control (e.g. with the Binary Floor Control Protocol (BFCP) defined in IETF RFC 4582 [9]), the </w:t>
        </w:r>
      </w:ins>
      <w:ins w:id="320" w:author="LocalAccount" w:date="2015-01-16T17:09:00Z">
        <w:r w:rsidR="00027C7C" w:rsidRPr="006366D2">
          <w:rPr>
            <w:lang w:eastAsia="zh-CN"/>
          </w:rPr>
          <w:t>call originator</w:t>
        </w:r>
      </w:ins>
      <w:ins w:id="321" w:author="LocalAccount" w:date="2015-01-16T17:00:00Z">
        <w:r w:rsidRPr="006366D2">
          <w:rPr>
            <w:lang w:eastAsia="ja-JP"/>
          </w:rPr>
          <w:t xml:space="preserve"> serving as the floor arbitrator.</w:t>
        </w:r>
      </w:ins>
    </w:p>
    <w:p w:rsidR="00027C7C" w:rsidRPr="006366D2" w:rsidRDefault="00027C7C" w:rsidP="003B4572">
      <w:pPr>
        <w:pStyle w:val="B2"/>
        <w:rPr>
          <w:ins w:id="322" w:author="LocalAccount" w:date="2015-01-16T17:00:00Z"/>
          <w:lang w:eastAsia="zh-CN"/>
        </w:rPr>
      </w:pPr>
      <w:ins w:id="323" w:author="LocalAccount" w:date="2015-01-16T17:09:00Z">
        <w:r w:rsidRPr="006366D2">
          <w:rPr>
            <w:lang w:eastAsia="zh-CN"/>
          </w:rPr>
          <w:t xml:space="preserve">-  Support broadcasting SIP </w:t>
        </w:r>
      </w:ins>
      <w:ins w:id="324" w:author="LocalAccount" w:date="2015-01-16T17:10:00Z">
        <w:r w:rsidRPr="006366D2">
          <w:rPr>
            <w:lang w:eastAsia="zh-CN"/>
          </w:rPr>
          <w:t>message by 1</w:t>
        </w:r>
        <w:proofErr w:type="gramStart"/>
        <w:r w:rsidRPr="006366D2">
          <w:rPr>
            <w:lang w:eastAsia="zh-CN"/>
          </w:rPr>
          <w:t>:m</w:t>
        </w:r>
        <w:proofErr w:type="gramEnd"/>
        <w:r w:rsidRPr="006366D2">
          <w:rPr>
            <w:lang w:eastAsia="zh-CN"/>
          </w:rPr>
          <w:t xml:space="preserve"> communication mechanism over PC5</w:t>
        </w:r>
      </w:ins>
    </w:p>
    <w:p w:rsidR="008054F5" w:rsidRPr="006366D2" w:rsidRDefault="004E2BC1" w:rsidP="006366D2">
      <w:pPr>
        <w:pStyle w:val="4"/>
        <w:rPr>
          <w:ins w:id="325" w:author="LocalAccount" w:date="2015-01-16T17:12:00Z"/>
          <w:rFonts w:ascii="Times New Roman" w:hAnsi="Times New Roman" w:cs="Times New Roman"/>
          <w:lang w:eastAsia="ja-JP"/>
        </w:rPr>
      </w:pPr>
      <w:bookmarkStart w:id="326" w:name="_Toc405100671"/>
      <w:ins w:id="327" w:author="LocalAccount" w:date="2015-01-16T17:12:00Z">
        <w:r w:rsidRPr="006366D2">
          <w:rPr>
            <w:rFonts w:ascii="Times New Roman" w:hAnsi="Times New Roman" w:cs="Times New Roman"/>
            <w:lang w:eastAsia="ja-JP"/>
          </w:rPr>
          <w:t>5.4.4</w:t>
        </w:r>
        <w:r w:rsidRPr="006366D2">
          <w:rPr>
            <w:rFonts w:ascii="Times New Roman" w:hAnsi="Times New Roman" w:cs="Times New Roman"/>
            <w:lang w:eastAsia="ja-JP"/>
          </w:rPr>
          <w:tab/>
          <w:t>Solution Evaluation</w:t>
        </w:r>
        <w:bookmarkEnd w:id="326"/>
      </w:ins>
    </w:p>
    <w:p w:rsidR="004E2BC1" w:rsidRPr="006366D2" w:rsidRDefault="004E2BC1" w:rsidP="004E2BC1">
      <w:pPr>
        <w:pStyle w:val="EditorsNote"/>
        <w:rPr>
          <w:ins w:id="328" w:author="LocalAccount" w:date="2015-01-16T17:12:00Z"/>
          <w:lang w:eastAsia="zh-CN"/>
        </w:rPr>
      </w:pPr>
      <w:ins w:id="329" w:author="LocalAccount" w:date="2015-01-16T17:12:00Z">
        <w:r w:rsidRPr="006366D2">
          <w:rPr>
            <w:lang w:eastAsia="zh-CN"/>
          </w:rPr>
          <w:t>This solution can work as the solution for both DMO and DMO-R MCPTT group call establishment</w:t>
        </w:r>
      </w:ins>
      <w:ins w:id="330" w:author="LocalAccount" w:date="2015-01-16T17:13:00Z">
        <w:r w:rsidRPr="006366D2">
          <w:rPr>
            <w:lang w:eastAsia="zh-CN"/>
          </w:rPr>
          <w:t>.</w:t>
        </w:r>
      </w:ins>
      <w:ins w:id="331" w:author="LocalAccount" w:date="2015-01-16T17:12:00Z">
        <w:r w:rsidRPr="006366D2">
          <w:rPr>
            <w:lang w:eastAsia="zh-CN"/>
          </w:rPr>
          <w:t xml:space="preserve"> </w:t>
        </w:r>
      </w:ins>
    </w:p>
    <w:p w:rsidR="0009383D" w:rsidRPr="006366D2" w:rsidRDefault="0009383D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09383D" w:rsidRPr="006366D2" w:rsidRDefault="0009383D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09383D" w:rsidRPr="006366D2" w:rsidRDefault="003D0C02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             </w:t>
      </w:r>
    </w:p>
    <w:sectPr w:rsidR="0009383D" w:rsidRPr="006366D2" w:rsidSect="00184B70">
      <w:headerReference w:type="even" r:id="rId14"/>
      <w:footerReference w:type="even" r:id="rId15"/>
      <w:headerReference w:type="first" r:id="rId16"/>
      <w:footerReference w:type="first" r:id="rId17"/>
      <w:pgSz w:w="11906" w:h="16838"/>
      <w:pgMar w:top="1312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F44" w:rsidRDefault="00335F44">
      <w:r>
        <w:separator/>
      </w:r>
    </w:p>
  </w:endnote>
  <w:endnote w:type="continuationSeparator" w:id="0">
    <w:p w:rsidR="00335F44" w:rsidRDefault="00335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b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b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F44" w:rsidRDefault="00335F44">
      <w:r>
        <w:separator/>
      </w:r>
    </w:p>
  </w:footnote>
  <w:footnote w:type="continuationSeparator" w:id="0">
    <w:p w:rsidR="00335F44" w:rsidRDefault="00335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c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c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>
    <w:nsid w:val="139603C2"/>
    <w:multiLevelType w:val="hybridMultilevel"/>
    <w:tmpl w:val="F058283C"/>
    <w:lvl w:ilvl="0" w:tplc="BCB046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F05AE7"/>
    <w:multiLevelType w:val="hybridMultilevel"/>
    <w:tmpl w:val="11960804"/>
    <w:lvl w:ilvl="0" w:tplc="0026FD8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E61EBE"/>
    <w:multiLevelType w:val="hybridMultilevel"/>
    <w:tmpl w:val="3F421CCE"/>
    <w:lvl w:ilvl="0" w:tplc="CF326E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D5ACA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AF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F20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9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0C2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FC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528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81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2B1239A"/>
    <w:multiLevelType w:val="hybridMultilevel"/>
    <w:tmpl w:val="00EA5B90"/>
    <w:lvl w:ilvl="0" w:tplc="F6FA8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8E8B6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169C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C874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C481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364D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8840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76F7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DA01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977D8"/>
    <w:multiLevelType w:val="hybridMultilevel"/>
    <w:tmpl w:val="743C9784"/>
    <w:lvl w:ilvl="0" w:tplc="4D4CE53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1">
    <w:nsid w:val="35CC14DC"/>
    <w:multiLevelType w:val="hybridMultilevel"/>
    <w:tmpl w:val="7B389204"/>
    <w:lvl w:ilvl="0" w:tplc="C3AE6BA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5749D0"/>
    <w:multiLevelType w:val="hybridMultilevel"/>
    <w:tmpl w:val="07CC8958"/>
    <w:lvl w:ilvl="0" w:tplc="66E85C66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>
    <w:nsid w:val="3C856FC6"/>
    <w:multiLevelType w:val="hybridMultilevel"/>
    <w:tmpl w:val="5776B3AA"/>
    <w:lvl w:ilvl="0" w:tplc="553AF8B2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5">
    <w:nsid w:val="3E492D3E"/>
    <w:multiLevelType w:val="hybridMultilevel"/>
    <w:tmpl w:val="08E81BD6"/>
    <w:lvl w:ilvl="0" w:tplc="14D2217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1F758EB"/>
    <w:multiLevelType w:val="hybridMultilevel"/>
    <w:tmpl w:val="06FAE4AA"/>
    <w:lvl w:ilvl="0" w:tplc="C470B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8">
    <w:nsid w:val="4A433D25"/>
    <w:multiLevelType w:val="hybridMultilevel"/>
    <w:tmpl w:val="C682E674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F6B7764"/>
    <w:multiLevelType w:val="multilevel"/>
    <w:tmpl w:val="1256AF14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20">
    <w:nsid w:val="51101916"/>
    <w:multiLevelType w:val="hybridMultilevel"/>
    <w:tmpl w:val="4A90D254"/>
    <w:lvl w:ilvl="0" w:tplc="841ED0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4AB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A603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A7D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223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BC4C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7493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72FF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8274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533D238B"/>
    <w:multiLevelType w:val="hybridMultilevel"/>
    <w:tmpl w:val="8C565F66"/>
    <w:lvl w:ilvl="0" w:tplc="3F24C952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D5ACADF4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ED7AF1A0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2AF2033C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55169996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840C2B0C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EEFCFB38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2352882E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F0D81D48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23">
    <w:nsid w:val="5DA71CCA"/>
    <w:multiLevelType w:val="hybridMultilevel"/>
    <w:tmpl w:val="5F281F18"/>
    <w:lvl w:ilvl="0" w:tplc="4BC8AD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480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FEF1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56CB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7433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886E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A95A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D06F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1670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>
    <w:nsid w:val="6E8107CF"/>
    <w:multiLevelType w:val="hybridMultilevel"/>
    <w:tmpl w:val="5C0CD06A"/>
    <w:lvl w:ilvl="0" w:tplc="2B3AAE14">
      <w:start w:val="1"/>
      <w:numFmt w:val="bullet"/>
      <w:lvlText w:val="•"/>
      <w:lvlJc w:val="left"/>
      <w:pPr>
        <w:tabs>
          <w:tab w:val="num" w:pos="1494"/>
        </w:tabs>
        <w:ind w:left="1494" w:hanging="360"/>
      </w:pPr>
      <w:rPr>
        <w:rFonts w:ascii="Arial" w:hAnsi="Arial" w:hint="default"/>
      </w:rPr>
    </w:lvl>
    <w:lvl w:ilvl="1" w:tplc="CF0C8AB8" w:tentative="1">
      <w:start w:val="1"/>
      <w:numFmt w:val="bullet"/>
      <w:lvlText w:val="•"/>
      <w:lvlJc w:val="left"/>
      <w:pPr>
        <w:tabs>
          <w:tab w:val="num" w:pos="2214"/>
        </w:tabs>
        <w:ind w:left="2214" w:hanging="360"/>
      </w:pPr>
      <w:rPr>
        <w:rFonts w:ascii="Arial" w:hAnsi="Arial" w:hint="default"/>
      </w:rPr>
    </w:lvl>
    <w:lvl w:ilvl="2" w:tplc="35685B96" w:tentative="1">
      <w:start w:val="1"/>
      <w:numFmt w:val="bullet"/>
      <w:lvlText w:val="•"/>
      <w:lvlJc w:val="left"/>
      <w:pPr>
        <w:tabs>
          <w:tab w:val="num" w:pos="2934"/>
        </w:tabs>
        <w:ind w:left="2934" w:hanging="360"/>
      </w:pPr>
      <w:rPr>
        <w:rFonts w:ascii="Arial" w:hAnsi="Arial" w:hint="default"/>
      </w:rPr>
    </w:lvl>
    <w:lvl w:ilvl="3" w:tplc="DCD2DFB2" w:tentative="1">
      <w:start w:val="1"/>
      <w:numFmt w:val="bullet"/>
      <w:lvlText w:val="•"/>
      <w:lvlJc w:val="left"/>
      <w:pPr>
        <w:tabs>
          <w:tab w:val="num" w:pos="3654"/>
        </w:tabs>
        <w:ind w:left="3654" w:hanging="360"/>
      </w:pPr>
      <w:rPr>
        <w:rFonts w:ascii="Arial" w:hAnsi="Arial" w:hint="default"/>
      </w:rPr>
    </w:lvl>
    <w:lvl w:ilvl="4" w:tplc="741817C6" w:tentative="1">
      <w:start w:val="1"/>
      <w:numFmt w:val="bullet"/>
      <w:lvlText w:val="•"/>
      <w:lvlJc w:val="left"/>
      <w:pPr>
        <w:tabs>
          <w:tab w:val="num" w:pos="4374"/>
        </w:tabs>
        <w:ind w:left="4374" w:hanging="360"/>
      </w:pPr>
      <w:rPr>
        <w:rFonts w:ascii="Arial" w:hAnsi="Arial" w:hint="default"/>
      </w:rPr>
    </w:lvl>
    <w:lvl w:ilvl="5" w:tplc="44A4A2CA" w:tentative="1">
      <w:start w:val="1"/>
      <w:numFmt w:val="bullet"/>
      <w:lvlText w:val="•"/>
      <w:lvlJc w:val="left"/>
      <w:pPr>
        <w:tabs>
          <w:tab w:val="num" w:pos="5094"/>
        </w:tabs>
        <w:ind w:left="5094" w:hanging="360"/>
      </w:pPr>
      <w:rPr>
        <w:rFonts w:ascii="Arial" w:hAnsi="Arial" w:hint="default"/>
      </w:rPr>
    </w:lvl>
    <w:lvl w:ilvl="6" w:tplc="B7F27522" w:tentative="1">
      <w:start w:val="1"/>
      <w:numFmt w:val="bullet"/>
      <w:lvlText w:val="•"/>
      <w:lvlJc w:val="left"/>
      <w:pPr>
        <w:tabs>
          <w:tab w:val="num" w:pos="5814"/>
        </w:tabs>
        <w:ind w:left="5814" w:hanging="360"/>
      </w:pPr>
      <w:rPr>
        <w:rFonts w:ascii="Arial" w:hAnsi="Arial" w:hint="default"/>
      </w:rPr>
    </w:lvl>
    <w:lvl w:ilvl="7" w:tplc="39D652F4" w:tentative="1">
      <w:start w:val="1"/>
      <w:numFmt w:val="bullet"/>
      <w:lvlText w:val="•"/>
      <w:lvlJc w:val="left"/>
      <w:pPr>
        <w:tabs>
          <w:tab w:val="num" w:pos="6534"/>
        </w:tabs>
        <w:ind w:left="6534" w:hanging="360"/>
      </w:pPr>
      <w:rPr>
        <w:rFonts w:ascii="Arial" w:hAnsi="Arial" w:hint="default"/>
      </w:rPr>
    </w:lvl>
    <w:lvl w:ilvl="8" w:tplc="D78233EE" w:tentative="1">
      <w:start w:val="1"/>
      <w:numFmt w:val="bullet"/>
      <w:lvlText w:val="•"/>
      <w:lvlJc w:val="left"/>
      <w:pPr>
        <w:tabs>
          <w:tab w:val="num" w:pos="7254"/>
        </w:tabs>
        <w:ind w:left="7254" w:hanging="360"/>
      </w:pPr>
      <w:rPr>
        <w:rFonts w:ascii="Arial" w:hAnsi="Arial" w:hint="default"/>
      </w:rPr>
    </w:lvl>
  </w:abstractNum>
  <w:abstractNum w:abstractNumId="2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6"/>
  </w:num>
  <w:num w:numId="8">
    <w:abstractNumId w:val="26"/>
  </w:num>
  <w:num w:numId="9">
    <w:abstractNumId w:val="26"/>
  </w:num>
  <w:num w:numId="10">
    <w:abstractNumId w:val="6"/>
  </w:num>
  <w:num w:numId="11">
    <w:abstractNumId w:val="6"/>
  </w:num>
  <w:num w:numId="12">
    <w:abstractNumId w:val="6"/>
  </w:num>
  <w:num w:numId="13">
    <w:abstractNumId w:val="10"/>
  </w:num>
  <w:num w:numId="14">
    <w:abstractNumId w:val="13"/>
  </w:num>
  <w:num w:numId="15">
    <w:abstractNumId w:val="1"/>
  </w:num>
  <w:num w:numId="16">
    <w:abstractNumId w:val="9"/>
  </w:num>
  <w:num w:numId="17">
    <w:abstractNumId w:val="21"/>
  </w:num>
  <w:num w:numId="18">
    <w:abstractNumId w:val="21"/>
  </w:num>
  <w:num w:numId="19">
    <w:abstractNumId w:val="21"/>
  </w:num>
  <w:num w:numId="20">
    <w:abstractNumId w:val="27"/>
  </w:num>
  <w:num w:numId="21">
    <w:abstractNumId w:val="27"/>
  </w:num>
  <w:num w:numId="22">
    <w:abstractNumId w:val="27"/>
  </w:num>
  <w:num w:numId="23">
    <w:abstractNumId w:val="27"/>
  </w:num>
  <w:num w:numId="24">
    <w:abstractNumId w:val="21"/>
  </w:num>
  <w:num w:numId="25">
    <w:abstractNumId w:val="21"/>
  </w:num>
  <w:num w:numId="26">
    <w:abstractNumId w:val="27"/>
  </w:num>
  <w:num w:numId="27">
    <w:abstractNumId w:val="27"/>
  </w:num>
  <w:num w:numId="28">
    <w:abstractNumId w:val="27"/>
  </w:num>
  <w:num w:numId="29">
    <w:abstractNumId w:val="2"/>
  </w:num>
  <w:num w:numId="30">
    <w:abstractNumId w:val="21"/>
  </w:num>
  <w:num w:numId="31">
    <w:abstractNumId w:val="21"/>
  </w:num>
  <w:num w:numId="32">
    <w:abstractNumId w:val="27"/>
  </w:num>
  <w:num w:numId="33">
    <w:abstractNumId w:val="24"/>
  </w:num>
  <w:num w:numId="34">
    <w:abstractNumId w:val="24"/>
  </w:num>
  <w:num w:numId="35">
    <w:abstractNumId w:val="24"/>
  </w:num>
  <w:num w:numId="36">
    <w:abstractNumId w:val="0"/>
  </w:num>
  <w:num w:numId="37">
    <w:abstractNumId w:val="19"/>
  </w:num>
  <w:num w:numId="38">
    <w:abstractNumId w:val="14"/>
  </w:num>
  <w:num w:numId="39">
    <w:abstractNumId w:val="8"/>
  </w:num>
  <w:num w:numId="40">
    <w:abstractNumId w:val="16"/>
  </w:num>
  <w:num w:numId="41">
    <w:abstractNumId w:val="3"/>
  </w:num>
  <w:num w:numId="42">
    <w:abstractNumId w:val="7"/>
  </w:num>
  <w:num w:numId="43">
    <w:abstractNumId w:val="22"/>
  </w:num>
  <w:num w:numId="44">
    <w:abstractNumId w:val="20"/>
  </w:num>
  <w:num w:numId="45">
    <w:abstractNumId w:val="25"/>
  </w:num>
  <w:num w:numId="46">
    <w:abstractNumId w:val="23"/>
  </w:num>
  <w:num w:numId="47">
    <w:abstractNumId w:val="12"/>
  </w:num>
  <w:num w:numId="48">
    <w:abstractNumId w:val="15"/>
  </w:num>
  <w:num w:numId="49">
    <w:abstractNumId w:val="4"/>
  </w:num>
  <w:num w:numId="50">
    <w:abstractNumId w:val="18"/>
  </w:num>
  <w:num w:numId="51">
    <w:abstractNumId w:val="5"/>
  </w:num>
  <w:num w:numId="52">
    <w:abstractNumId w:val="11"/>
  </w:num>
  <w:num w:numId="53">
    <w:abstractNumId w:val="24"/>
  </w:num>
  <w:num w:numId="54">
    <w:abstractNumId w:val="24"/>
  </w:num>
  <w:num w:numId="55">
    <w:abstractNumId w:val="24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>
      <o:colormenu v:ext="edit" fillcolor="none [66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031"/>
    <w:rsid w:val="0000328E"/>
    <w:rsid w:val="00003CB9"/>
    <w:rsid w:val="000041A0"/>
    <w:rsid w:val="000046E1"/>
    <w:rsid w:val="00004A6E"/>
    <w:rsid w:val="00004C95"/>
    <w:rsid w:val="0000537E"/>
    <w:rsid w:val="00007964"/>
    <w:rsid w:val="00007B35"/>
    <w:rsid w:val="00011D92"/>
    <w:rsid w:val="0001276F"/>
    <w:rsid w:val="000137E7"/>
    <w:rsid w:val="00015AFF"/>
    <w:rsid w:val="000178BD"/>
    <w:rsid w:val="00017C4F"/>
    <w:rsid w:val="00017DB4"/>
    <w:rsid w:val="0002225C"/>
    <w:rsid w:val="00022F14"/>
    <w:rsid w:val="000242DA"/>
    <w:rsid w:val="00024504"/>
    <w:rsid w:val="00026D7E"/>
    <w:rsid w:val="00027C7C"/>
    <w:rsid w:val="00032957"/>
    <w:rsid w:val="00045357"/>
    <w:rsid w:val="00046123"/>
    <w:rsid w:val="000467D7"/>
    <w:rsid w:val="00050163"/>
    <w:rsid w:val="00052135"/>
    <w:rsid w:val="000527AD"/>
    <w:rsid w:val="00056A00"/>
    <w:rsid w:val="00057597"/>
    <w:rsid w:val="00060B68"/>
    <w:rsid w:val="000635EE"/>
    <w:rsid w:val="00065737"/>
    <w:rsid w:val="00066A92"/>
    <w:rsid w:val="00066BEC"/>
    <w:rsid w:val="00075750"/>
    <w:rsid w:val="00076160"/>
    <w:rsid w:val="000813B5"/>
    <w:rsid w:val="000813F2"/>
    <w:rsid w:val="00081769"/>
    <w:rsid w:val="000839A0"/>
    <w:rsid w:val="00083B77"/>
    <w:rsid w:val="00083DE9"/>
    <w:rsid w:val="0008661F"/>
    <w:rsid w:val="00086BE0"/>
    <w:rsid w:val="00090E04"/>
    <w:rsid w:val="000911CB"/>
    <w:rsid w:val="0009383D"/>
    <w:rsid w:val="0009461E"/>
    <w:rsid w:val="000969BE"/>
    <w:rsid w:val="000A43C2"/>
    <w:rsid w:val="000A4FEE"/>
    <w:rsid w:val="000A6634"/>
    <w:rsid w:val="000A6E73"/>
    <w:rsid w:val="000B1724"/>
    <w:rsid w:val="000B1B58"/>
    <w:rsid w:val="000B21DE"/>
    <w:rsid w:val="000B3A74"/>
    <w:rsid w:val="000B5A7D"/>
    <w:rsid w:val="000B5BFE"/>
    <w:rsid w:val="000C05B4"/>
    <w:rsid w:val="000C1AFA"/>
    <w:rsid w:val="000C3C92"/>
    <w:rsid w:val="000C4984"/>
    <w:rsid w:val="000C64A5"/>
    <w:rsid w:val="000D095F"/>
    <w:rsid w:val="000D09C1"/>
    <w:rsid w:val="000D6187"/>
    <w:rsid w:val="000D7DF9"/>
    <w:rsid w:val="000E00B1"/>
    <w:rsid w:val="000E232F"/>
    <w:rsid w:val="000E23B7"/>
    <w:rsid w:val="000E272F"/>
    <w:rsid w:val="000E2FD0"/>
    <w:rsid w:val="000E322C"/>
    <w:rsid w:val="000E61AF"/>
    <w:rsid w:val="000E6905"/>
    <w:rsid w:val="000E6917"/>
    <w:rsid w:val="000F1297"/>
    <w:rsid w:val="000F130D"/>
    <w:rsid w:val="000F20BB"/>
    <w:rsid w:val="000F7593"/>
    <w:rsid w:val="000F7F11"/>
    <w:rsid w:val="00100591"/>
    <w:rsid w:val="00100640"/>
    <w:rsid w:val="001027EB"/>
    <w:rsid w:val="001038B8"/>
    <w:rsid w:val="0010490A"/>
    <w:rsid w:val="001062EE"/>
    <w:rsid w:val="00106653"/>
    <w:rsid w:val="00106766"/>
    <w:rsid w:val="001067F6"/>
    <w:rsid w:val="0011124D"/>
    <w:rsid w:val="00111BD8"/>
    <w:rsid w:val="00113289"/>
    <w:rsid w:val="001138B4"/>
    <w:rsid w:val="00113DE3"/>
    <w:rsid w:val="00114471"/>
    <w:rsid w:val="00115349"/>
    <w:rsid w:val="00116899"/>
    <w:rsid w:val="00116C81"/>
    <w:rsid w:val="00120098"/>
    <w:rsid w:val="00125364"/>
    <w:rsid w:val="00125D3C"/>
    <w:rsid w:val="00126852"/>
    <w:rsid w:val="00127134"/>
    <w:rsid w:val="001317D2"/>
    <w:rsid w:val="001329FE"/>
    <w:rsid w:val="00132DF4"/>
    <w:rsid w:val="001417F0"/>
    <w:rsid w:val="0014246C"/>
    <w:rsid w:val="00143AF1"/>
    <w:rsid w:val="00145598"/>
    <w:rsid w:val="00146032"/>
    <w:rsid w:val="0014649F"/>
    <w:rsid w:val="00150590"/>
    <w:rsid w:val="00150800"/>
    <w:rsid w:val="001519DC"/>
    <w:rsid w:val="00153BBD"/>
    <w:rsid w:val="0015504A"/>
    <w:rsid w:val="001554EE"/>
    <w:rsid w:val="00155E0F"/>
    <w:rsid w:val="001602AB"/>
    <w:rsid w:val="00160531"/>
    <w:rsid w:val="00164379"/>
    <w:rsid w:val="00165B71"/>
    <w:rsid w:val="0016624D"/>
    <w:rsid w:val="00167226"/>
    <w:rsid w:val="001674AE"/>
    <w:rsid w:val="00167D45"/>
    <w:rsid w:val="00167F4D"/>
    <w:rsid w:val="00170305"/>
    <w:rsid w:val="00173AC6"/>
    <w:rsid w:val="00174899"/>
    <w:rsid w:val="001755AD"/>
    <w:rsid w:val="00176974"/>
    <w:rsid w:val="0018099C"/>
    <w:rsid w:val="00183F97"/>
    <w:rsid w:val="00184B70"/>
    <w:rsid w:val="00184B8E"/>
    <w:rsid w:val="001864B8"/>
    <w:rsid w:val="001877DA"/>
    <w:rsid w:val="00187A35"/>
    <w:rsid w:val="00191CF4"/>
    <w:rsid w:val="001944F5"/>
    <w:rsid w:val="001951AB"/>
    <w:rsid w:val="001967D7"/>
    <w:rsid w:val="00197181"/>
    <w:rsid w:val="001A2237"/>
    <w:rsid w:val="001B2BE9"/>
    <w:rsid w:val="001B5B2A"/>
    <w:rsid w:val="001C0323"/>
    <w:rsid w:val="001C0EE7"/>
    <w:rsid w:val="001C17FB"/>
    <w:rsid w:val="001C38ED"/>
    <w:rsid w:val="001C410E"/>
    <w:rsid w:val="001C5CD8"/>
    <w:rsid w:val="001C5E3D"/>
    <w:rsid w:val="001C6A32"/>
    <w:rsid w:val="001D1010"/>
    <w:rsid w:val="001D1031"/>
    <w:rsid w:val="001D4FFB"/>
    <w:rsid w:val="001D51D4"/>
    <w:rsid w:val="001D6116"/>
    <w:rsid w:val="001D72BB"/>
    <w:rsid w:val="001E0D65"/>
    <w:rsid w:val="001E3CCB"/>
    <w:rsid w:val="001E437D"/>
    <w:rsid w:val="001E445B"/>
    <w:rsid w:val="001E4465"/>
    <w:rsid w:val="001E6865"/>
    <w:rsid w:val="001E6D21"/>
    <w:rsid w:val="001E7001"/>
    <w:rsid w:val="001E7EE0"/>
    <w:rsid w:val="001E7EE7"/>
    <w:rsid w:val="001F1866"/>
    <w:rsid w:val="001F1AD9"/>
    <w:rsid w:val="001F21E6"/>
    <w:rsid w:val="001F2B50"/>
    <w:rsid w:val="001F374C"/>
    <w:rsid w:val="00201267"/>
    <w:rsid w:val="00201A16"/>
    <w:rsid w:val="002022FC"/>
    <w:rsid w:val="00202C7D"/>
    <w:rsid w:val="0020348B"/>
    <w:rsid w:val="002039F8"/>
    <w:rsid w:val="00203C3A"/>
    <w:rsid w:val="002068CF"/>
    <w:rsid w:val="002111A5"/>
    <w:rsid w:val="00220664"/>
    <w:rsid w:val="00224418"/>
    <w:rsid w:val="0022521B"/>
    <w:rsid w:val="002270CE"/>
    <w:rsid w:val="0022717B"/>
    <w:rsid w:val="002302BB"/>
    <w:rsid w:val="00230879"/>
    <w:rsid w:val="002342E0"/>
    <w:rsid w:val="00234D1D"/>
    <w:rsid w:val="0023698D"/>
    <w:rsid w:val="002369B0"/>
    <w:rsid w:val="00246260"/>
    <w:rsid w:val="00251036"/>
    <w:rsid w:val="00253FA1"/>
    <w:rsid w:val="00256366"/>
    <w:rsid w:val="00266C74"/>
    <w:rsid w:val="0026756A"/>
    <w:rsid w:val="00270775"/>
    <w:rsid w:val="00271ECF"/>
    <w:rsid w:val="00273D4A"/>
    <w:rsid w:val="00274D17"/>
    <w:rsid w:val="00274E89"/>
    <w:rsid w:val="00276391"/>
    <w:rsid w:val="00276A89"/>
    <w:rsid w:val="002779D3"/>
    <w:rsid w:val="00280238"/>
    <w:rsid w:val="00280429"/>
    <w:rsid w:val="00293AD5"/>
    <w:rsid w:val="002942FA"/>
    <w:rsid w:val="0029437B"/>
    <w:rsid w:val="00294762"/>
    <w:rsid w:val="0029547A"/>
    <w:rsid w:val="002A0DC5"/>
    <w:rsid w:val="002A1A8F"/>
    <w:rsid w:val="002A2781"/>
    <w:rsid w:val="002A4A86"/>
    <w:rsid w:val="002A692B"/>
    <w:rsid w:val="002A70DA"/>
    <w:rsid w:val="002A7DFE"/>
    <w:rsid w:val="002A7EF4"/>
    <w:rsid w:val="002B2853"/>
    <w:rsid w:val="002C288D"/>
    <w:rsid w:val="002C2B33"/>
    <w:rsid w:val="002C57E0"/>
    <w:rsid w:val="002D14ED"/>
    <w:rsid w:val="002D1A5F"/>
    <w:rsid w:val="002D2B37"/>
    <w:rsid w:val="002D60BD"/>
    <w:rsid w:val="002E2A17"/>
    <w:rsid w:val="002E6E96"/>
    <w:rsid w:val="002E76D0"/>
    <w:rsid w:val="002F11B4"/>
    <w:rsid w:val="002F1275"/>
    <w:rsid w:val="002F20B3"/>
    <w:rsid w:val="002F3167"/>
    <w:rsid w:val="002F36E5"/>
    <w:rsid w:val="002F4299"/>
    <w:rsid w:val="002F70A6"/>
    <w:rsid w:val="003017AA"/>
    <w:rsid w:val="00302BBE"/>
    <w:rsid w:val="00306940"/>
    <w:rsid w:val="00307D3A"/>
    <w:rsid w:val="003102B0"/>
    <w:rsid w:val="00310631"/>
    <w:rsid w:val="0031466E"/>
    <w:rsid w:val="00315379"/>
    <w:rsid w:val="00320DCB"/>
    <w:rsid w:val="00322187"/>
    <w:rsid w:val="00323696"/>
    <w:rsid w:val="00323D4C"/>
    <w:rsid w:val="00325651"/>
    <w:rsid w:val="00325CE4"/>
    <w:rsid w:val="003260C4"/>
    <w:rsid w:val="00327EDF"/>
    <w:rsid w:val="0033260A"/>
    <w:rsid w:val="00332705"/>
    <w:rsid w:val="00335F44"/>
    <w:rsid w:val="0034078B"/>
    <w:rsid w:val="00341575"/>
    <w:rsid w:val="00341B23"/>
    <w:rsid w:val="00342015"/>
    <w:rsid w:val="00344929"/>
    <w:rsid w:val="0034493F"/>
    <w:rsid w:val="003466E8"/>
    <w:rsid w:val="00350EA2"/>
    <w:rsid w:val="00351882"/>
    <w:rsid w:val="00351AE0"/>
    <w:rsid w:val="00354830"/>
    <w:rsid w:val="00355EB7"/>
    <w:rsid w:val="00362592"/>
    <w:rsid w:val="00364149"/>
    <w:rsid w:val="00366453"/>
    <w:rsid w:val="00367ADB"/>
    <w:rsid w:val="00373188"/>
    <w:rsid w:val="00373555"/>
    <w:rsid w:val="003737E2"/>
    <w:rsid w:val="00373F1B"/>
    <w:rsid w:val="00374079"/>
    <w:rsid w:val="0037658B"/>
    <w:rsid w:val="00377423"/>
    <w:rsid w:val="00377D15"/>
    <w:rsid w:val="003819F1"/>
    <w:rsid w:val="00382BFA"/>
    <w:rsid w:val="00383C55"/>
    <w:rsid w:val="00390E85"/>
    <w:rsid w:val="003914A3"/>
    <w:rsid w:val="003940DD"/>
    <w:rsid w:val="0039417A"/>
    <w:rsid w:val="00394B52"/>
    <w:rsid w:val="003969BB"/>
    <w:rsid w:val="00397FC0"/>
    <w:rsid w:val="003A07B3"/>
    <w:rsid w:val="003A1E9F"/>
    <w:rsid w:val="003A6214"/>
    <w:rsid w:val="003A72E0"/>
    <w:rsid w:val="003B1F62"/>
    <w:rsid w:val="003B33D4"/>
    <w:rsid w:val="003B3613"/>
    <w:rsid w:val="003B4572"/>
    <w:rsid w:val="003B66D5"/>
    <w:rsid w:val="003B69D4"/>
    <w:rsid w:val="003B7795"/>
    <w:rsid w:val="003C05FD"/>
    <w:rsid w:val="003C45AC"/>
    <w:rsid w:val="003C68F3"/>
    <w:rsid w:val="003D0C02"/>
    <w:rsid w:val="003D1457"/>
    <w:rsid w:val="003D1A19"/>
    <w:rsid w:val="003D1DB6"/>
    <w:rsid w:val="003D312A"/>
    <w:rsid w:val="003D5A53"/>
    <w:rsid w:val="003D72A2"/>
    <w:rsid w:val="003E115C"/>
    <w:rsid w:val="003E2CDD"/>
    <w:rsid w:val="003E5DDD"/>
    <w:rsid w:val="003E668E"/>
    <w:rsid w:val="003E7A35"/>
    <w:rsid w:val="003F04B2"/>
    <w:rsid w:val="003F0921"/>
    <w:rsid w:val="003F3056"/>
    <w:rsid w:val="003F65E1"/>
    <w:rsid w:val="003F6C82"/>
    <w:rsid w:val="003F776A"/>
    <w:rsid w:val="003F7F02"/>
    <w:rsid w:val="00400033"/>
    <w:rsid w:val="00401683"/>
    <w:rsid w:val="0040348E"/>
    <w:rsid w:val="00403D3C"/>
    <w:rsid w:val="00405312"/>
    <w:rsid w:val="00405D52"/>
    <w:rsid w:val="004069AC"/>
    <w:rsid w:val="004124D1"/>
    <w:rsid w:val="00412BCC"/>
    <w:rsid w:val="00416B08"/>
    <w:rsid w:val="0042281A"/>
    <w:rsid w:val="00424452"/>
    <w:rsid w:val="004257B8"/>
    <w:rsid w:val="00425CB0"/>
    <w:rsid w:val="004317E6"/>
    <w:rsid w:val="00434BB2"/>
    <w:rsid w:val="00440220"/>
    <w:rsid w:val="00440A32"/>
    <w:rsid w:val="0044165A"/>
    <w:rsid w:val="00442ED1"/>
    <w:rsid w:val="00443046"/>
    <w:rsid w:val="00444D35"/>
    <w:rsid w:val="00445865"/>
    <w:rsid w:val="00446848"/>
    <w:rsid w:val="00446C3E"/>
    <w:rsid w:val="004517E0"/>
    <w:rsid w:val="004545CF"/>
    <w:rsid w:val="00454D9B"/>
    <w:rsid w:val="004560CB"/>
    <w:rsid w:val="0046277E"/>
    <w:rsid w:val="0047200A"/>
    <w:rsid w:val="00473D60"/>
    <w:rsid w:val="00473E64"/>
    <w:rsid w:val="004743CB"/>
    <w:rsid w:val="00475D0B"/>
    <w:rsid w:val="00475DC5"/>
    <w:rsid w:val="00476A92"/>
    <w:rsid w:val="00477437"/>
    <w:rsid w:val="0048028A"/>
    <w:rsid w:val="0048053A"/>
    <w:rsid w:val="004812CD"/>
    <w:rsid w:val="0048166A"/>
    <w:rsid w:val="004835B5"/>
    <w:rsid w:val="00485270"/>
    <w:rsid w:val="00485F59"/>
    <w:rsid w:val="004865CC"/>
    <w:rsid w:val="00487148"/>
    <w:rsid w:val="00487671"/>
    <w:rsid w:val="00487752"/>
    <w:rsid w:val="004930AE"/>
    <w:rsid w:val="00493340"/>
    <w:rsid w:val="004950E8"/>
    <w:rsid w:val="004A338A"/>
    <w:rsid w:val="004A35EC"/>
    <w:rsid w:val="004A4765"/>
    <w:rsid w:val="004A581B"/>
    <w:rsid w:val="004A6A01"/>
    <w:rsid w:val="004B34D3"/>
    <w:rsid w:val="004B6A24"/>
    <w:rsid w:val="004C145A"/>
    <w:rsid w:val="004C15CC"/>
    <w:rsid w:val="004C174E"/>
    <w:rsid w:val="004C205A"/>
    <w:rsid w:val="004C2968"/>
    <w:rsid w:val="004C2B0F"/>
    <w:rsid w:val="004C5E73"/>
    <w:rsid w:val="004C6724"/>
    <w:rsid w:val="004C721A"/>
    <w:rsid w:val="004D42B4"/>
    <w:rsid w:val="004D51A2"/>
    <w:rsid w:val="004D703F"/>
    <w:rsid w:val="004D734A"/>
    <w:rsid w:val="004E0318"/>
    <w:rsid w:val="004E1104"/>
    <w:rsid w:val="004E2BC1"/>
    <w:rsid w:val="004E324B"/>
    <w:rsid w:val="004F17B9"/>
    <w:rsid w:val="004F3632"/>
    <w:rsid w:val="004F3B12"/>
    <w:rsid w:val="004F4E00"/>
    <w:rsid w:val="004F5E50"/>
    <w:rsid w:val="00501265"/>
    <w:rsid w:val="00503E0D"/>
    <w:rsid w:val="005045BA"/>
    <w:rsid w:val="005048DE"/>
    <w:rsid w:val="00506A76"/>
    <w:rsid w:val="00506B65"/>
    <w:rsid w:val="00513308"/>
    <w:rsid w:val="00513C3B"/>
    <w:rsid w:val="00517BA3"/>
    <w:rsid w:val="00520AD7"/>
    <w:rsid w:val="00522546"/>
    <w:rsid w:val="00524B00"/>
    <w:rsid w:val="00524C58"/>
    <w:rsid w:val="00526540"/>
    <w:rsid w:val="005266A2"/>
    <w:rsid w:val="005302B3"/>
    <w:rsid w:val="005322DE"/>
    <w:rsid w:val="00533174"/>
    <w:rsid w:val="00534C1C"/>
    <w:rsid w:val="00545D68"/>
    <w:rsid w:val="00547C9D"/>
    <w:rsid w:val="0055025D"/>
    <w:rsid w:val="00550AA7"/>
    <w:rsid w:val="0055126C"/>
    <w:rsid w:val="005541E3"/>
    <w:rsid w:val="0055541F"/>
    <w:rsid w:val="0055555A"/>
    <w:rsid w:val="005577A5"/>
    <w:rsid w:val="00561E36"/>
    <w:rsid w:val="005621A3"/>
    <w:rsid w:val="00564ADA"/>
    <w:rsid w:val="0056670D"/>
    <w:rsid w:val="00566D47"/>
    <w:rsid w:val="00570A35"/>
    <w:rsid w:val="00572A88"/>
    <w:rsid w:val="00574111"/>
    <w:rsid w:val="005749B6"/>
    <w:rsid w:val="00574ABA"/>
    <w:rsid w:val="00575C99"/>
    <w:rsid w:val="005764D5"/>
    <w:rsid w:val="00576FAF"/>
    <w:rsid w:val="005829AD"/>
    <w:rsid w:val="0058395E"/>
    <w:rsid w:val="00584C13"/>
    <w:rsid w:val="00584C82"/>
    <w:rsid w:val="00585B36"/>
    <w:rsid w:val="00586A15"/>
    <w:rsid w:val="005928AE"/>
    <w:rsid w:val="00592A5C"/>
    <w:rsid w:val="00597B41"/>
    <w:rsid w:val="005A1FE0"/>
    <w:rsid w:val="005A3593"/>
    <w:rsid w:val="005A3D14"/>
    <w:rsid w:val="005B2BCD"/>
    <w:rsid w:val="005B37BB"/>
    <w:rsid w:val="005B3E7F"/>
    <w:rsid w:val="005B3FB9"/>
    <w:rsid w:val="005B47AA"/>
    <w:rsid w:val="005B4FC9"/>
    <w:rsid w:val="005B5568"/>
    <w:rsid w:val="005B7602"/>
    <w:rsid w:val="005B770D"/>
    <w:rsid w:val="005B7BFA"/>
    <w:rsid w:val="005C0C69"/>
    <w:rsid w:val="005C1CF0"/>
    <w:rsid w:val="005C20EC"/>
    <w:rsid w:val="005C2652"/>
    <w:rsid w:val="005D0B56"/>
    <w:rsid w:val="005D105E"/>
    <w:rsid w:val="005D12C8"/>
    <w:rsid w:val="005D13CB"/>
    <w:rsid w:val="005D29DC"/>
    <w:rsid w:val="005D3503"/>
    <w:rsid w:val="005D3A2A"/>
    <w:rsid w:val="005D4938"/>
    <w:rsid w:val="005D7E78"/>
    <w:rsid w:val="005E0707"/>
    <w:rsid w:val="005E4364"/>
    <w:rsid w:val="005F0337"/>
    <w:rsid w:val="005F4255"/>
    <w:rsid w:val="005F48C0"/>
    <w:rsid w:val="005F5606"/>
    <w:rsid w:val="005F65AD"/>
    <w:rsid w:val="005F7E81"/>
    <w:rsid w:val="00602003"/>
    <w:rsid w:val="00603C75"/>
    <w:rsid w:val="00604DB2"/>
    <w:rsid w:val="0060633E"/>
    <w:rsid w:val="0060721C"/>
    <w:rsid w:val="006072FE"/>
    <w:rsid w:val="006076BA"/>
    <w:rsid w:val="006109FF"/>
    <w:rsid w:val="00613ADD"/>
    <w:rsid w:val="00613EA7"/>
    <w:rsid w:val="0061438A"/>
    <w:rsid w:val="0061445C"/>
    <w:rsid w:val="00614C1A"/>
    <w:rsid w:val="006175C1"/>
    <w:rsid w:val="00620DDC"/>
    <w:rsid w:val="00625323"/>
    <w:rsid w:val="00625E06"/>
    <w:rsid w:val="0063016B"/>
    <w:rsid w:val="006324C2"/>
    <w:rsid w:val="00636211"/>
    <w:rsid w:val="006366D2"/>
    <w:rsid w:val="006373D1"/>
    <w:rsid w:val="0063763E"/>
    <w:rsid w:val="006466FB"/>
    <w:rsid w:val="00652DBA"/>
    <w:rsid w:val="00655551"/>
    <w:rsid w:val="0065597F"/>
    <w:rsid w:val="006602D6"/>
    <w:rsid w:val="006606B1"/>
    <w:rsid w:val="00660EAE"/>
    <w:rsid w:val="00661D67"/>
    <w:rsid w:val="006649C9"/>
    <w:rsid w:val="0066527C"/>
    <w:rsid w:val="00665B42"/>
    <w:rsid w:val="00666745"/>
    <w:rsid w:val="00666B1A"/>
    <w:rsid w:val="00666D80"/>
    <w:rsid w:val="006677C8"/>
    <w:rsid w:val="00667BCB"/>
    <w:rsid w:val="006842EE"/>
    <w:rsid w:val="006848F1"/>
    <w:rsid w:val="00687E71"/>
    <w:rsid w:val="0069040C"/>
    <w:rsid w:val="006904E7"/>
    <w:rsid w:val="00691B90"/>
    <w:rsid w:val="00693607"/>
    <w:rsid w:val="006A114D"/>
    <w:rsid w:val="006A11FF"/>
    <w:rsid w:val="006A4DBB"/>
    <w:rsid w:val="006A59D2"/>
    <w:rsid w:val="006A7F8F"/>
    <w:rsid w:val="006B231D"/>
    <w:rsid w:val="006B544E"/>
    <w:rsid w:val="006B5EC3"/>
    <w:rsid w:val="006B6313"/>
    <w:rsid w:val="006C1A38"/>
    <w:rsid w:val="006C4694"/>
    <w:rsid w:val="006C649A"/>
    <w:rsid w:val="006C7C28"/>
    <w:rsid w:val="006D014B"/>
    <w:rsid w:val="006D214D"/>
    <w:rsid w:val="006D268A"/>
    <w:rsid w:val="006D7CAF"/>
    <w:rsid w:val="006E3C83"/>
    <w:rsid w:val="006E40D4"/>
    <w:rsid w:val="006E45C5"/>
    <w:rsid w:val="006E4869"/>
    <w:rsid w:val="006E6611"/>
    <w:rsid w:val="006E7C87"/>
    <w:rsid w:val="006F0C39"/>
    <w:rsid w:val="006F2233"/>
    <w:rsid w:val="006F7902"/>
    <w:rsid w:val="006F7F35"/>
    <w:rsid w:val="00701204"/>
    <w:rsid w:val="007029DF"/>
    <w:rsid w:val="00704819"/>
    <w:rsid w:val="00705263"/>
    <w:rsid w:val="00706490"/>
    <w:rsid w:val="007064EE"/>
    <w:rsid w:val="007070F9"/>
    <w:rsid w:val="0071005C"/>
    <w:rsid w:val="00710061"/>
    <w:rsid w:val="00710DA9"/>
    <w:rsid w:val="00712432"/>
    <w:rsid w:val="0071277D"/>
    <w:rsid w:val="00712830"/>
    <w:rsid w:val="00713432"/>
    <w:rsid w:val="00713E45"/>
    <w:rsid w:val="0071457A"/>
    <w:rsid w:val="007145DC"/>
    <w:rsid w:val="00720A13"/>
    <w:rsid w:val="007210E0"/>
    <w:rsid w:val="0072145C"/>
    <w:rsid w:val="007222B0"/>
    <w:rsid w:val="0072239B"/>
    <w:rsid w:val="00722AB9"/>
    <w:rsid w:val="00722E42"/>
    <w:rsid w:val="00723425"/>
    <w:rsid w:val="00723631"/>
    <w:rsid w:val="00732D00"/>
    <w:rsid w:val="007332A9"/>
    <w:rsid w:val="00733904"/>
    <w:rsid w:val="00735295"/>
    <w:rsid w:val="007354F1"/>
    <w:rsid w:val="00735556"/>
    <w:rsid w:val="00735C6D"/>
    <w:rsid w:val="007367F3"/>
    <w:rsid w:val="0073714E"/>
    <w:rsid w:val="007405A4"/>
    <w:rsid w:val="00743183"/>
    <w:rsid w:val="007437CD"/>
    <w:rsid w:val="007452EB"/>
    <w:rsid w:val="0074572E"/>
    <w:rsid w:val="00746448"/>
    <w:rsid w:val="00750F4E"/>
    <w:rsid w:val="007575B9"/>
    <w:rsid w:val="007603A9"/>
    <w:rsid w:val="00761992"/>
    <w:rsid w:val="00761FC2"/>
    <w:rsid w:val="00762C8B"/>
    <w:rsid w:val="00763492"/>
    <w:rsid w:val="00764975"/>
    <w:rsid w:val="007667D1"/>
    <w:rsid w:val="00767D08"/>
    <w:rsid w:val="00771B37"/>
    <w:rsid w:val="00772CD4"/>
    <w:rsid w:val="007751C9"/>
    <w:rsid w:val="007770AB"/>
    <w:rsid w:val="00782AC6"/>
    <w:rsid w:val="00784AF1"/>
    <w:rsid w:val="00785C42"/>
    <w:rsid w:val="007868B3"/>
    <w:rsid w:val="007916CE"/>
    <w:rsid w:val="0079187B"/>
    <w:rsid w:val="00795856"/>
    <w:rsid w:val="00795ED1"/>
    <w:rsid w:val="007963BD"/>
    <w:rsid w:val="00796FB4"/>
    <w:rsid w:val="00796FC1"/>
    <w:rsid w:val="007977E9"/>
    <w:rsid w:val="007A23AE"/>
    <w:rsid w:val="007A3D01"/>
    <w:rsid w:val="007A4ADD"/>
    <w:rsid w:val="007A5936"/>
    <w:rsid w:val="007A6AF1"/>
    <w:rsid w:val="007B16B0"/>
    <w:rsid w:val="007B1B65"/>
    <w:rsid w:val="007B3C22"/>
    <w:rsid w:val="007B551B"/>
    <w:rsid w:val="007B5635"/>
    <w:rsid w:val="007B6525"/>
    <w:rsid w:val="007B693A"/>
    <w:rsid w:val="007B7697"/>
    <w:rsid w:val="007C0435"/>
    <w:rsid w:val="007C1655"/>
    <w:rsid w:val="007C16CD"/>
    <w:rsid w:val="007C2260"/>
    <w:rsid w:val="007C25C6"/>
    <w:rsid w:val="007C412B"/>
    <w:rsid w:val="007C5018"/>
    <w:rsid w:val="007C59A4"/>
    <w:rsid w:val="007C5AC0"/>
    <w:rsid w:val="007C6D5B"/>
    <w:rsid w:val="007D3E06"/>
    <w:rsid w:val="007D41BD"/>
    <w:rsid w:val="007D4A47"/>
    <w:rsid w:val="007F1BB7"/>
    <w:rsid w:val="007F2516"/>
    <w:rsid w:val="007F35EE"/>
    <w:rsid w:val="007F6348"/>
    <w:rsid w:val="00800ED1"/>
    <w:rsid w:val="00801741"/>
    <w:rsid w:val="0080311E"/>
    <w:rsid w:val="00803384"/>
    <w:rsid w:val="0080353F"/>
    <w:rsid w:val="00803B17"/>
    <w:rsid w:val="00804BEC"/>
    <w:rsid w:val="008054F5"/>
    <w:rsid w:val="00807FBA"/>
    <w:rsid w:val="00811EEB"/>
    <w:rsid w:val="00812257"/>
    <w:rsid w:val="00812BB3"/>
    <w:rsid w:val="00814371"/>
    <w:rsid w:val="00814648"/>
    <w:rsid w:val="008147CE"/>
    <w:rsid w:val="00814F9E"/>
    <w:rsid w:val="0081651A"/>
    <w:rsid w:val="0082155A"/>
    <w:rsid w:val="008219D0"/>
    <w:rsid w:val="008235B5"/>
    <w:rsid w:val="00825DA4"/>
    <w:rsid w:val="00826322"/>
    <w:rsid w:val="008278C9"/>
    <w:rsid w:val="00830E65"/>
    <w:rsid w:val="00832CFC"/>
    <w:rsid w:val="00834B78"/>
    <w:rsid w:val="0083517A"/>
    <w:rsid w:val="00843070"/>
    <w:rsid w:val="0084497F"/>
    <w:rsid w:val="00844ADD"/>
    <w:rsid w:val="0084529C"/>
    <w:rsid w:val="008453E5"/>
    <w:rsid w:val="0084648A"/>
    <w:rsid w:val="00847592"/>
    <w:rsid w:val="008478D4"/>
    <w:rsid w:val="00847FD6"/>
    <w:rsid w:val="00851FA3"/>
    <w:rsid w:val="00855D53"/>
    <w:rsid w:val="00855F18"/>
    <w:rsid w:val="00861493"/>
    <w:rsid w:val="008629FA"/>
    <w:rsid w:val="00863094"/>
    <w:rsid w:val="00866F08"/>
    <w:rsid w:val="00867791"/>
    <w:rsid w:val="008702E5"/>
    <w:rsid w:val="0087161C"/>
    <w:rsid w:val="00872B54"/>
    <w:rsid w:val="008756C0"/>
    <w:rsid w:val="0087588C"/>
    <w:rsid w:val="008778D1"/>
    <w:rsid w:val="008817BC"/>
    <w:rsid w:val="00883987"/>
    <w:rsid w:val="00884419"/>
    <w:rsid w:val="00884A53"/>
    <w:rsid w:val="0088779F"/>
    <w:rsid w:val="0089209D"/>
    <w:rsid w:val="00893109"/>
    <w:rsid w:val="00893850"/>
    <w:rsid w:val="0089387A"/>
    <w:rsid w:val="00894D03"/>
    <w:rsid w:val="0089511D"/>
    <w:rsid w:val="0089541E"/>
    <w:rsid w:val="0089565A"/>
    <w:rsid w:val="008971C0"/>
    <w:rsid w:val="008A03F0"/>
    <w:rsid w:val="008A1059"/>
    <w:rsid w:val="008A2BA9"/>
    <w:rsid w:val="008A413D"/>
    <w:rsid w:val="008A44DB"/>
    <w:rsid w:val="008A54F5"/>
    <w:rsid w:val="008B0C18"/>
    <w:rsid w:val="008B1343"/>
    <w:rsid w:val="008B6483"/>
    <w:rsid w:val="008B7C81"/>
    <w:rsid w:val="008B7D90"/>
    <w:rsid w:val="008C2B3C"/>
    <w:rsid w:val="008C45B8"/>
    <w:rsid w:val="008C5C79"/>
    <w:rsid w:val="008C6CF0"/>
    <w:rsid w:val="008D130F"/>
    <w:rsid w:val="008D2C55"/>
    <w:rsid w:val="008D4252"/>
    <w:rsid w:val="008D4867"/>
    <w:rsid w:val="008D4AEE"/>
    <w:rsid w:val="008D53EA"/>
    <w:rsid w:val="008D640C"/>
    <w:rsid w:val="008E0DAA"/>
    <w:rsid w:val="008E172D"/>
    <w:rsid w:val="008E43E1"/>
    <w:rsid w:val="008E50D4"/>
    <w:rsid w:val="008E6538"/>
    <w:rsid w:val="008E7289"/>
    <w:rsid w:val="008F03E5"/>
    <w:rsid w:val="008F0FC9"/>
    <w:rsid w:val="008F171E"/>
    <w:rsid w:val="008F2756"/>
    <w:rsid w:val="008F6451"/>
    <w:rsid w:val="008F730A"/>
    <w:rsid w:val="00900034"/>
    <w:rsid w:val="00900324"/>
    <w:rsid w:val="009027D5"/>
    <w:rsid w:val="00907028"/>
    <w:rsid w:val="00913D49"/>
    <w:rsid w:val="00914701"/>
    <w:rsid w:val="00914871"/>
    <w:rsid w:val="00915CDD"/>
    <w:rsid w:val="0091625C"/>
    <w:rsid w:val="00916FB2"/>
    <w:rsid w:val="00924702"/>
    <w:rsid w:val="00925D95"/>
    <w:rsid w:val="0092685C"/>
    <w:rsid w:val="009319C7"/>
    <w:rsid w:val="00932576"/>
    <w:rsid w:val="009340EA"/>
    <w:rsid w:val="00934A88"/>
    <w:rsid w:val="009358FC"/>
    <w:rsid w:val="00936D7D"/>
    <w:rsid w:val="00942F8D"/>
    <w:rsid w:val="00943AA8"/>
    <w:rsid w:val="009448D5"/>
    <w:rsid w:val="00945506"/>
    <w:rsid w:val="009455BD"/>
    <w:rsid w:val="00946563"/>
    <w:rsid w:val="00946D73"/>
    <w:rsid w:val="009519F0"/>
    <w:rsid w:val="00953593"/>
    <w:rsid w:val="00954149"/>
    <w:rsid w:val="009556EE"/>
    <w:rsid w:val="00960808"/>
    <w:rsid w:val="009609D3"/>
    <w:rsid w:val="00962780"/>
    <w:rsid w:val="00964427"/>
    <w:rsid w:val="00967EEE"/>
    <w:rsid w:val="0097007B"/>
    <w:rsid w:val="00972FB4"/>
    <w:rsid w:val="009733E0"/>
    <w:rsid w:val="00973F6B"/>
    <w:rsid w:val="00974D80"/>
    <w:rsid w:val="00975CF2"/>
    <w:rsid w:val="0098088A"/>
    <w:rsid w:val="009823D8"/>
    <w:rsid w:val="00983F99"/>
    <w:rsid w:val="009850DE"/>
    <w:rsid w:val="009853F7"/>
    <w:rsid w:val="00987547"/>
    <w:rsid w:val="00992F5E"/>
    <w:rsid w:val="00993993"/>
    <w:rsid w:val="0099408E"/>
    <w:rsid w:val="009946A9"/>
    <w:rsid w:val="00994AD3"/>
    <w:rsid w:val="00994D99"/>
    <w:rsid w:val="00995DEC"/>
    <w:rsid w:val="0099660F"/>
    <w:rsid w:val="00996E6B"/>
    <w:rsid w:val="00996EA3"/>
    <w:rsid w:val="00997022"/>
    <w:rsid w:val="009974FE"/>
    <w:rsid w:val="009A0173"/>
    <w:rsid w:val="009A01CF"/>
    <w:rsid w:val="009A15A5"/>
    <w:rsid w:val="009A2AD4"/>
    <w:rsid w:val="009B16B6"/>
    <w:rsid w:val="009B218C"/>
    <w:rsid w:val="009B383C"/>
    <w:rsid w:val="009B62A5"/>
    <w:rsid w:val="009B6C75"/>
    <w:rsid w:val="009C12FA"/>
    <w:rsid w:val="009C14D2"/>
    <w:rsid w:val="009C307B"/>
    <w:rsid w:val="009C3540"/>
    <w:rsid w:val="009C3F49"/>
    <w:rsid w:val="009C5AE3"/>
    <w:rsid w:val="009C5CFC"/>
    <w:rsid w:val="009D4E28"/>
    <w:rsid w:val="009D50E3"/>
    <w:rsid w:val="009D6626"/>
    <w:rsid w:val="009D67D3"/>
    <w:rsid w:val="009D7FF2"/>
    <w:rsid w:val="009E044B"/>
    <w:rsid w:val="009E052E"/>
    <w:rsid w:val="009E3798"/>
    <w:rsid w:val="009E4C9F"/>
    <w:rsid w:val="009E6FB7"/>
    <w:rsid w:val="009F1013"/>
    <w:rsid w:val="009F1BA8"/>
    <w:rsid w:val="009F2CDF"/>
    <w:rsid w:val="009F5F7F"/>
    <w:rsid w:val="00A0656C"/>
    <w:rsid w:val="00A074E2"/>
    <w:rsid w:val="00A10D9E"/>
    <w:rsid w:val="00A118B2"/>
    <w:rsid w:val="00A11B5F"/>
    <w:rsid w:val="00A1264B"/>
    <w:rsid w:val="00A13155"/>
    <w:rsid w:val="00A14FC5"/>
    <w:rsid w:val="00A169D5"/>
    <w:rsid w:val="00A226C1"/>
    <w:rsid w:val="00A23594"/>
    <w:rsid w:val="00A23E6A"/>
    <w:rsid w:val="00A2446E"/>
    <w:rsid w:val="00A25DE7"/>
    <w:rsid w:val="00A268B9"/>
    <w:rsid w:val="00A27ADC"/>
    <w:rsid w:val="00A27E3B"/>
    <w:rsid w:val="00A30CC4"/>
    <w:rsid w:val="00A32246"/>
    <w:rsid w:val="00A32302"/>
    <w:rsid w:val="00A33694"/>
    <w:rsid w:val="00A33789"/>
    <w:rsid w:val="00A3406C"/>
    <w:rsid w:val="00A36642"/>
    <w:rsid w:val="00A4171F"/>
    <w:rsid w:val="00A41C6C"/>
    <w:rsid w:val="00A42431"/>
    <w:rsid w:val="00A42C6D"/>
    <w:rsid w:val="00A43C50"/>
    <w:rsid w:val="00A44158"/>
    <w:rsid w:val="00A454EB"/>
    <w:rsid w:val="00A4555D"/>
    <w:rsid w:val="00A4606B"/>
    <w:rsid w:val="00A46346"/>
    <w:rsid w:val="00A46623"/>
    <w:rsid w:val="00A53441"/>
    <w:rsid w:val="00A546BD"/>
    <w:rsid w:val="00A54785"/>
    <w:rsid w:val="00A60770"/>
    <w:rsid w:val="00A610C2"/>
    <w:rsid w:val="00A650D3"/>
    <w:rsid w:val="00A65B39"/>
    <w:rsid w:val="00A70D31"/>
    <w:rsid w:val="00A71522"/>
    <w:rsid w:val="00A71699"/>
    <w:rsid w:val="00A72663"/>
    <w:rsid w:val="00A73554"/>
    <w:rsid w:val="00A76DA8"/>
    <w:rsid w:val="00A825FD"/>
    <w:rsid w:val="00A83469"/>
    <w:rsid w:val="00A83C19"/>
    <w:rsid w:val="00A855B7"/>
    <w:rsid w:val="00A86954"/>
    <w:rsid w:val="00A90D6C"/>
    <w:rsid w:val="00A90DCC"/>
    <w:rsid w:val="00A9130B"/>
    <w:rsid w:val="00A93256"/>
    <w:rsid w:val="00A964A3"/>
    <w:rsid w:val="00AA113F"/>
    <w:rsid w:val="00AA22D5"/>
    <w:rsid w:val="00AA30D4"/>
    <w:rsid w:val="00AA3FB1"/>
    <w:rsid w:val="00AB1BBB"/>
    <w:rsid w:val="00AB28BD"/>
    <w:rsid w:val="00AB6231"/>
    <w:rsid w:val="00AB7DE0"/>
    <w:rsid w:val="00AC08D7"/>
    <w:rsid w:val="00AC1522"/>
    <w:rsid w:val="00AC18F6"/>
    <w:rsid w:val="00AC264C"/>
    <w:rsid w:val="00AC368B"/>
    <w:rsid w:val="00AC7771"/>
    <w:rsid w:val="00AD0064"/>
    <w:rsid w:val="00AD09B6"/>
    <w:rsid w:val="00AD1893"/>
    <w:rsid w:val="00AD3FA8"/>
    <w:rsid w:val="00AD43F3"/>
    <w:rsid w:val="00AD4673"/>
    <w:rsid w:val="00AD5BBA"/>
    <w:rsid w:val="00AE087E"/>
    <w:rsid w:val="00AE0F53"/>
    <w:rsid w:val="00AE2B14"/>
    <w:rsid w:val="00AE3D99"/>
    <w:rsid w:val="00AE5841"/>
    <w:rsid w:val="00AF0993"/>
    <w:rsid w:val="00AF1181"/>
    <w:rsid w:val="00AF18CF"/>
    <w:rsid w:val="00AF22B6"/>
    <w:rsid w:val="00B03022"/>
    <w:rsid w:val="00B03DF0"/>
    <w:rsid w:val="00B055DD"/>
    <w:rsid w:val="00B05B02"/>
    <w:rsid w:val="00B0685C"/>
    <w:rsid w:val="00B11B73"/>
    <w:rsid w:val="00B121F6"/>
    <w:rsid w:val="00B15A4E"/>
    <w:rsid w:val="00B17780"/>
    <w:rsid w:val="00B20A56"/>
    <w:rsid w:val="00B22DCF"/>
    <w:rsid w:val="00B239AD"/>
    <w:rsid w:val="00B23A32"/>
    <w:rsid w:val="00B23E8F"/>
    <w:rsid w:val="00B24BA2"/>
    <w:rsid w:val="00B27FE2"/>
    <w:rsid w:val="00B3054B"/>
    <w:rsid w:val="00B312E4"/>
    <w:rsid w:val="00B31352"/>
    <w:rsid w:val="00B32121"/>
    <w:rsid w:val="00B328FB"/>
    <w:rsid w:val="00B33D4F"/>
    <w:rsid w:val="00B352BF"/>
    <w:rsid w:val="00B352FB"/>
    <w:rsid w:val="00B3787B"/>
    <w:rsid w:val="00B40AED"/>
    <w:rsid w:val="00B4227F"/>
    <w:rsid w:val="00B423B8"/>
    <w:rsid w:val="00B43741"/>
    <w:rsid w:val="00B4483D"/>
    <w:rsid w:val="00B4535E"/>
    <w:rsid w:val="00B45630"/>
    <w:rsid w:val="00B458BD"/>
    <w:rsid w:val="00B50565"/>
    <w:rsid w:val="00B50AED"/>
    <w:rsid w:val="00B5185B"/>
    <w:rsid w:val="00B52FA4"/>
    <w:rsid w:val="00B54A95"/>
    <w:rsid w:val="00B54C1D"/>
    <w:rsid w:val="00B55EB5"/>
    <w:rsid w:val="00B56047"/>
    <w:rsid w:val="00B5647F"/>
    <w:rsid w:val="00B6172A"/>
    <w:rsid w:val="00B64181"/>
    <w:rsid w:val="00B66795"/>
    <w:rsid w:val="00B66EF9"/>
    <w:rsid w:val="00B67A41"/>
    <w:rsid w:val="00B701CF"/>
    <w:rsid w:val="00B7349A"/>
    <w:rsid w:val="00B744E6"/>
    <w:rsid w:val="00B76752"/>
    <w:rsid w:val="00B8167B"/>
    <w:rsid w:val="00B81FDA"/>
    <w:rsid w:val="00B8301D"/>
    <w:rsid w:val="00B868B3"/>
    <w:rsid w:val="00B87EB5"/>
    <w:rsid w:val="00B87EDB"/>
    <w:rsid w:val="00B913F9"/>
    <w:rsid w:val="00B92F69"/>
    <w:rsid w:val="00B937AF"/>
    <w:rsid w:val="00B944B0"/>
    <w:rsid w:val="00B95446"/>
    <w:rsid w:val="00B96BCE"/>
    <w:rsid w:val="00BA0C50"/>
    <w:rsid w:val="00BA22F9"/>
    <w:rsid w:val="00BA3D67"/>
    <w:rsid w:val="00BA557D"/>
    <w:rsid w:val="00BB2719"/>
    <w:rsid w:val="00BB51C9"/>
    <w:rsid w:val="00BB548B"/>
    <w:rsid w:val="00BB5B9A"/>
    <w:rsid w:val="00BB6217"/>
    <w:rsid w:val="00BB7B48"/>
    <w:rsid w:val="00BC0C38"/>
    <w:rsid w:val="00BC21C2"/>
    <w:rsid w:val="00BC36A7"/>
    <w:rsid w:val="00BC4B41"/>
    <w:rsid w:val="00BC4D95"/>
    <w:rsid w:val="00BC6956"/>
    <w:rsid w:val="00BC7F6A"/>
    <w:rsid w:val="00BD25F8"/>
    <w:rsid w:val="00BD2C94"/>
    <w:rsid w:val="00BD7060"/>
    <w:rsid w:val="00BD7CEC"/>
    <w:rsid w:val="00BE03DE"/>
    <w:rsid w:val="00BE0895"/>
    <w:rsid w:val="00BE1808"/>
    <w:rsid w:val="00BE281B"/>
    <w:rsid w:val="00BE4A45"/>
    <w:rsid w:val="00BE50C1"/>
    <w:rsid w:val="00BE54DD"/>
    <w:rsid w:val="00BE5D2C"/>
    <w:rsid w:val="00BE6AEB"/>
    <w:rsid w:val="00BF5721"/>
    <w:rsid w:val="00BF7913"/>
    <w:rsid w:val="00BF7FAB"/>
    <w:rsid w:val="00C02E84"/>
    <w:rsid w:val="00C02FC7"/>
    <w:rsid w:val="00C06744"/>
    <w:rsid w:val="00C1233D"/>
    <w:rsid w:val="00C133AA"/>
    <w:rsid w:val="00C147D3"/>
    <w:rsid w:val="00C14BAE"/>
    <w:rsid w:val="00C2118C"/>
    <w:rsid w:val="00C227F6"/>
    <w:rsid w:val="00C2329A"/>
    <w:rsid w:val="00C258E9"/>
    <w:rsid w:val="00C262FA"/>
    <w:rsid w:val="00C26D74"/>
    <w:rsid w:val="00C324F6"/>
    <w:rsid w:val="00C32975"/>
    <w:rsid w:val="00C37DD2"/>
    <w:rsid w:val="00C408BC"/>
    <w:rsid w:val="00C4178C"/>
    <w:rsid w:val="00C42CA9"/>
    <w:rsid w:val="00C42D23"/>
    <w:rsid w:val="00C475E0"/>
    <w:rsid w:val="00C514AA"/>
    <w:rsid w:val="00C555D8"/>
    <w:rsid w:val="00C6190C"/>
    <w:rsid w:val="00C66395"/>
    <w:rsid w:val="00C66979"/>
    <w:rsid w:val="00C71608"/>
    <w:rsid w:val="00C74BA0"/>
    <w:rsid w:val="00C7565B"/>
    <w:rsid w:val="00C75A86"/>
    <w:rsid w:val="00C77C57"/>
    <w:rsid w:val="00C82D90"/>
    <w:rsid w:val="00C835C7"/>
    <w:rsid w:val="00C8407B"/>
    <w:rsid w:val="00C8578C"/>
    <w:rsid w:val="00C8711A"/>
    <w:rsid w:val="00C87C95"/>
    <w:rsid w:val="00C9260C"/>
    <w:rsid w:val="00C92A66"/>
    <w:rsid w:val="00C9327C"/>
    <w:rsid w:val="00C94300"/>
    <w:rsid w:val="00C944E5"/>
    <w:rsid w:val="00C96F51"/>
    <w:rsid w:val="00C970D0"/>
    <w:rsid w:val="00CA13DC"/>
    <w:rsid w:val="00CA1D17"/>
    <w:rsid w:val="00CA273D"/>
    <w:rsid w:val="00CB5552"/>
    <w:rsid w:val="00CB5E73"/>
    <w:rsid w:val="00CB6BC9"/>
    <w:rsid w:val="00CB71EF"/>
    <w:rsid w:val="00CB7FD0"/>
    <w:rsid w:val="00CC094F"/>
    <w:rsid w:val="00CC0CB2"/>
    <w:rsid w:val="00CC0D41"/>
    <w:rsid w:val="00CC2528"/>
    <w:rsid w:val="00CC3CFC"/>
    <w:rsid w:val="00CC4F00"/>
    <w:rsid w:val="00CC5161"/>
    <w:rsid w:val="00CE0E30"/>
    <w:rsid w:val="00CE1F63"/>
    <w:rsid w:val="00CE2D7C"/>
    <w:rsid w:val="00CE59AE"/>
    <w:rsid w:val="00CE6159"/>
    <w:rsid w:val="00CF17EB"/>
    <w:rsid w:val="00CF2F16"/>
    <w:rsid w:val="00CF6876"/>
    <w:rsid w:val="00CF6F01"/>
    <w:rsid w:val="00CF7C5E"/>
    <w:rsid w:val="00D01362"/>
    <w:rsid w:val="00D01C33"/>
    <w:rsid w:val="00D01D50"/>
    <w:rsid w:val="00D048F2"/>
    <w:rsid w:val="00D04CF5"/>
    <w:rsid w:val="00D0638A"/>
    <w:rsid w:val="00D07605"/>
    <w:rsid w:val="00D13AD8"/>
    <w:rsid w:val="00D14AD0"/>
    <w:rsid w:val="00D16199"/>
    <w:rsid w:val="00D216F1"/>
    <w:rsid w:val="00D24DCF"/>
    <w:rsid w:val="00D25758"/>
    <w:rsid w:val="00D27DE1"/>
    <w:rsid w:val="00D308B8"/>
    <w:rsid w:val="00D31557"/>
    <w:rsid w:val="00D32685"/>
    <w:rsid w:val="00D33B28"/>
    <w:rsid w:val="00D346A6"/>
    <w:rsid w:val="00D34857"/>
    <w:rsid w:val="00D34902"/>
    <w:rsid w:val="00D37186"/>
    <w:rsid w:val="00D4230C"/>
    <w:rsid w:val="00D43767"/>
    <w:rsid w:val="00D44AEC"/>
    <w:rsid w:val="00D45C96"/>
    <w:rsid w:val="00D45D74"/>
    <w:rsid w:val="00D46894"/>
    <w:rsid w:val="00D4752D"/>
    <w:rsid w:val="00D511CC"/>
    <w:rsid w:val="00D51910"/>
    <w:rsid w:val="00D52566"/>
    <w:rsid w:val="00D52DE4"/>
    <w:rsid w:val="00D52FBE"/>
    <w:rsid w:val="00D55105"/>
    <w:rsid w:val="00D61A31"/>
    <w:rsid w:val="00D62713"/>
    <w:rsid w:val="00D63841"/>
    <w:rsid w:val="00D64058"/>
    <w:rsid w:val="00D66489"/>
    <w:rsid w:val="00D71B6B"/>
    <w:rsid w:val="00D71F38"/>
    <w:rsid w:val="00D73535"/>
    <w:rsid w:val="00D80F17"/>
    <w:rsid w:val="00D8272E"/>
    <w:rsid w:val="00D8419C"/>
    <w:rsid w:val="00D84CA6"/>
    <w:rsid w:val="00D9057C"/>
    <w:rsid w:val="00D9346B"/>
    <w:rsid w:val="00D93572"/>
    <w:rsid w:val="00D9483A"/>
    <w:rsid w:val="00D94C96"/>
    <w:rsid w:val="00D94D01"/>
    <w:rsid w:val="00DA36B9"/>
    <w:rsid w:val="00DA51FC"/>
    <w:rsid w:val="00DA5D0C"/>
    <w:rsid w:val="00DA6159"/>
    <w:rsid w:val="00DA6A73"/>
    <w:rsid w:val="00DB06C1"/>
    <w:rsid w:val="00DB3839"/>
    <w:rsid w:val="00DB47CF"/>
    <w:rsid w:val="00DB7766"/>
    <w:rsid w:val="00DC0396"/>
    <w:rsid w:val="00DC1B42"/>
    <w:rsid w:val="00DC43D5"/>
    <w:rsid w:val="00DC799E"/>
    <w:rsid w:val="00DC7DE1"/>
    <w:rsid w:val="00DD2B06"/>
    <w:rsid w:val="00DD3FC4"/>
    <w:rsid w:val="00DD4E51"/>
    <w:rsid w:val="00DD599E"/>
    <w:rsid w:val="00DE297D"/>
    <w:rsid w:val="00DE2EC8"/>
    <w:rsid w:val="00DE42B1"/>
    <w:rsid w:val="00DE5CB7"/>
    <w:rsid w:val="00DF1B00"/>
    <w:rsid w:val="00DF4276"/>
    <w:rsid w:val="00DF5C3A"/>
    <w:rsid w:val="00DF5C8E"/>
    <w:rsid w:val="00DF6AC4"/>
    <w:rsid w:val="00E02650"/>
    <w:rsid w:val="00E0284F"/>
    <w:rsid w:val="00E03B5D"/>
    <w:rsid w:val="00E0439F"/>
    <w:rsid w:val="00E056BF"/>
    <w:rsid w:val="00E06503"/>
    <w:rsid w:val="00E065BF"/>
    <w:rsid w:val="00E07549"/>
    <w:rsid w:val="00E075F7"/>
    <w:rsid w:val="00E113EB"/>
    <w:rsid w:val="00E12742"/>
    <w:rsid w:val="00E1725F"/>
    <w:rsid w:val="00E17790"/>
    <w:rsid w:val="00E20273"/>
    <w:rsid w:val="00E20E7D"/>
    <w:rsid w:val="00E21CA2"/>
    <w:rsid w:val="00E24E7C"/>
    <w:rsid w:val="00E32596"/>
    <w:rsid w:val="00E32B95"/>
    <w:rsid w:val="00E33CC5"/>
    <w:rsid w:val="00E352A0"/>
    <w:rsid w:val="00E355B9"/>
    <w:rsid w:val="00E3577B"/>
    <w:rsid w:val="00E435E7"/>
    <w:rsid w:val="00E43ABA"/>
    <w:rsid w:val="00E448F7"/>
    <w:rsid w:val="00E44BC1"/>
    <w:rsid w:val="00E464D5"/>
    <w:rsid w:val="00E4676B"/>
    <w:rsid w:val="00E4785F"/>
    <w:rsid w:val="00E51E47"/>
    <w:rsid w:val="00E559F2"/>
    <w:rsid w:val="00E56319"/>
    <w:rsid w:val="00E56774"/>
    <w:rsid w:val="00E5794B"/>
    <w:rsid w:val="00E60FED"/>
    <w:rsid w:val="00E649BF"/>
    <w:rsid w:val="00E67E2B"/>
    <w:rsid w:val="00E72576"/>
    <w:rsid w:val="00E727F0"/>
    <w:rsid w:val="00E72E30"/>
    <w:rsid w:val="00E743CB"/>
    <w:rsid w:val="00E76290"/>
    <w:rsid w:val="00E77774"/>
    <w:rsid w:val="00E80118"/>
    <w:rsid w:val="00E82DAB"/>
    <w:rsid w:val="00E84255"/>
    <w:rsid w:val="00E85525"/>
    <w:rsid w:val="00E87CF6"/>
    <w:rsid w:val="00E926D4"/>
    <w:rsid w:val="00E937D5"/>
    <w:rsid w:val="00E938B7"/>
    <w:rsid w:val="00E9666F"/>
    <w:rsid w:val="00EA3885"/>
    <w:rsid w:val="00EA56D2"/>
    <w:rsid w:val="00EB050E"/>
    <w:rsid w:val="00EB34F1"/>
    <w:rsid w:val="00EB496D"/>
    <w:rsid w:val="00EB7A5C"/>
    <w:rsid w:val="00EC1016"/>
    <w:rsid w:val="00EC11B2"/>
    <w:rsid w:val="00EC33B7"/>
    <w:rsid w:val="00EC482F"/>
    <w:rsid w:val="00EC4BB9"/>
    <w:rsid w:val="00EC6D0C"/>
    <w:rsid w:val="00ED0264"/>
    <w:rsid w:val="00ED09AF"/>
    <w:rsid w:val="00ED37B7"/>
    <w:rsid w:val="00ED3988"/>
    <w:rsid w:val="00ED3AEE"/>
    <w:rsid w:val="00EE01E5"/>
    <w:rsid w:val="00EE06C4"/>
    <w:rsid w:val="00EE66DC"/>
    <w:rsid w:val="00EE796C"/>
    <w:rsid w:val="00EF081C"/>
    <w:rsid w:val="00EF09EB"/>
    <w:rsid w:val="00EF2A9E"/>
    <w:rsid w:val="00EF312F"/>
    <w:rsid w:val="00EF4E78"/>
    <w:rsid w:val="00EF6F3C"/>
    <w:rsid w:val="00EF74BA"/>
    <w:rsid w:val="00EF7DC5"/>
    <w:rsid w:val="00F03286"/>
    <w:rsid w:val="00F071D2"/>
    <w:rsid w:val="00F13C17"/>
    <w:rsid w:val="00F15BAE"/>
    <w:rsid w:val="00F169C4"/>
    <w:rsid w:val="00F209F3"/>
    <w:rsid w:val="00F20B7C"/>
    <w:rsid w:val="00F23CB3"/>
    <w:rsid w:val="00F25310"/>
    <w:rsid w:val="00F25E75"/>
    <w:rsid w:val="00F34351"/>
    <w:rsid w:val="00F34CFD"/>
    <w:rsid w:val="00F358D1"/>
    <w:rsid w:val="00F3594E"/>
    <w:rsid w:val="00F36C41"/>
    <w:rsid w:val="00F43F9C"/>
    <w:rsid w:val="00F44361"/>
    <w:rsid w:val="00F51DE8"/>
    <w:rsid w:val="00F53CC1"/>
    <w:rsid w:val="00F547BF"/>
    <w:rsid w:val="00F57A1A"/>
    <w:rsid w:val="00F60DC8"/>
    <w:rsid w:val="00F62168"/>
    <w:rsid w:val="00F622B3"/>
    <w:rsid w:val="00F6467B"/>
    <w:rsid w:val="00F7055E"/>
    <w:rsid w:val="00F71963"/>
    <w:rsid w:val="00F71B1C"/>
    <w:rsid w:val="00F76D5B"/>
    <w:rsid w:val="00F81847"/>
    <w:rsid w:val="00F82270"/>
    <w:rsid w:val="00F8266D"/>
    <w:rsid w:val="00F84293"/>
    <w:rsid w:val="00F84E34"/>
    <w:rsid w:val="00F865E8"/>
    <w:rsid w:val="00F91607"/>
    <w:rsid w:val="00F93268"/>
    <w:rsid w:val="00F932BC"/>
    <w:rsid w:val="00F95087"/>
    <w:rsid w:val="00F9561D"/>
    <w:rsid w:val="00F9785E"/>
    <w:rsid w:val="00FA00BB"/>
    <w:rsid w:val="00FA2290"/>
    <w:rsid w:val="00FA326A"/>
    <w:rsid w:val="00FA40C0"/>
    <w:rsid w:val="00FA486A"/>
    <w:rsid w:val="00FA494A"/>
    <w:rsid w:val="00FA4D10"/>
    <w:rsid w:val="00FA6CC7"/>
    <w:rsid w:val="00FB0F28"/>
    <w:rsid w:val="00FB1624"/>
    <w:rsid w:val="00FB1EF5"/>
    <w:rsid w:val="00FB5E46"/>
    <w:rsid w:val="00FB5FCE"/>
    <w:rsid w:val="00FB6AD5"/>
    <w:rsid w:val="00FC0077"/>
    <w:rsid w:val="00FC3E7F"/>
    <w:rsid w:val="00FC5F3B"/>
    <w:rsid w:val="00FC7098"/>
    <w:rsid w:val="00FD28B9"/>
    <w:rsid w:val="00FD34D7"/>
    <w:rsid w:val="00FD5DD6"/>
    <w:rsid w:val="00FD634D"/>
    <w:rsid w:val="00FE1670"/>
    <w:rsid w:val="00FE37E8"/>
    <w:rsid w:val="00FE3ED7"/>
    <w:rsid w:val="00FE53FD"/>
    <w:rsid w:val="00FE549B"/>
    <w:rsid w:val="00FF070D"/>
    <w:rsid w:val="00FF24A5"/>
    <w:rsid w:val="00FF2568"/>
    <w:rsid w:val="00FF3B83"/>
    <w:rsid w:val="00FF52B2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 [662]"/>
    </o:shapedefaults>
    <o:shapelayout v:ext="edit">
      <o:idmap v:ext="edit" data="2"/>
      <o:rules v:ext="edit">
        <o:r id="V:Rule41" type="connector" idref="#_x0000_s2218"/>
        <o:r id="V:Rule42" type="connector" idref="#_x0000_s2289"/>
        <o:r id="V:Rule43" type="connector" idref="#_x0000_s2201"/>
        <o:r id="V:Rule44" type="connector" idref="#_x0000_s2294"/>
        <o:r id="V:Rule45" type="connector" idref="#_x0000_s2292"/>
        <o:r id="V:Rule46" type="connector" idref="#_x0000_s2205"/>
        <o:r id="V:Rule47" type="connector" idref="#_x0000_s2311"/>
        <o:r id="V:Rule48" type="connector" idref="#_x0000_s2204"/>
        <o:r id="V:Rule49" type="connector" idref="#_x0000_s2198"/>
        <o:r id="V:Rule50" type="connector" idref="#_x0000_s2215"/>
        <o:r id="V:Rule51" type="connector" idref="#_x0000_s2277"/>
        <o:r id="V:Rule52" type="connector" idref="#_x0000_s2275"/>
        <o:r id="V:Rule53" type="connector" idref="#_x0000_s2310"/>
        <o:r id="V:Rule54" type="connector" idref="#_x0000_s2202"/>
        <o:r id="V:Rule55" type="connector" idref="#_x0000_s2142"/>
        <o:r id="V:Rule56" type="connector" idref="#_x0000_s2307"/>
        <o:r id="V:Rule57" type="connector" idref="#_x0000_s2216"/>
        <o:r id="V:Rule58" type="connector" idref="#_x0000_s2276"/>
        <o:r id="V:Rule59" type="connector" idref="#_x0000_s2306"/>
        <o:r id="V:Rule60" type="connector" idref="#_x0000_s2222"/>
        <o:r id="V:Rule61" type="connector" idref="#_x0000_s2217"/>
        <o:r id="V:Rule62" type="connector" idref="#_x0000_s2297"/>
        <o:r id="V:Rule63" type="connector" idref="#_x0000_s2308"/>
        <o:r id="V:Rule64" type="connector" idref="#_x0000_s2203"/>
        <o:r id="V:Rule65" type="connector" idref="#_x0000_s2296"/>
        <o:r id="V:Rule66" type="connector" idref="#_x0000_s2199"/>
        <o:r id="V:Rule67" type="connector" idref="#_x0000_s2278"/>
        <o:r id="V:Rule68" type="connector" idref="#_x0000_s2144"/>
        <o:r id="V:Rule69" type="connector" idref="#_x0000_s2200"/>
        <o:r id="V:Rule70" type="connector" idref="#_x0000_s2220"/>
        <o:r id="V:Rule71" type="connector" idref="#_x0000_s2291"/>
        <o:r id="V:Rule72" type="connector" idref="#_x0000_s2274"/>
        <o:r id="V:Rule73" type="connector" idref="#_x0000_s2309"/>
        <o:r id="V:Rule74" type="connector" idref="#_x0000_s2293"/>
        <o:r id="V:Rule75" type="connector" idref="#_x0000_s2295"/>
        <o:r id="V:Rule76" type="connector" idref="#_x0000_s2290"/>
        <o:r id="V:Rule77" type="connector" idref="#_x0000_s2273"/>
        <o:r id="V:Rule78" type="connector" idref="#_x0000_s2219"/>
        <o:r id="V:Rule79" type="connector" idref="#_x0000_s2206"/>
        <o:r id="V:Rule80" type="connector" idref="#_x0000_s2143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E6611"/>
    <w:pPr>
      <w:suppressAutoHyphens/>
    </w:pPr>
    <w:rPr>
      <w:rFonts w:ascii="Arial" w:eastAsia="Batang" w:hAnsi="Arial" w:cs="Arial"/>
      <w:sz w:val="22"/>
      <w:lang w:val="en-GB" w:eastAsia="ar-SA"/>
    </w:rPr>
  </w:style>
  <w:style w:type="paragraph" w:styleId="1">
    <w:name w:val="heading 1"/>
    <w:next w:val="2"/>
    <w:qFormat/>
    <w:rsid w:val="00B64181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2"/>
    <w:qFormat/>
    <w:rsid w:val="00B64181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2"/>
    <w:next w:val="a2"/>
    <w:qFormat/>
    <w:rsid w:val="00B64181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paragraph" w:styleId="4">
    <w:name w:val="heading 4"/>
    <w:basedOn w:val="a2"/>
    <w:next w:val="a2"/>
    <w:link w:val="4Char"/>
    <w:semiHidden/>
    <w:unhideWhenUsed/>
    <w:qFormat/>
    <w:rsid w:val="008931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1">
    <w:name w:val="表格题注"/>
    <w:next w:val="a2"/>
    <w:rsid w:val="00B6418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6">
    <w:name w:val="表格文本"/>
    <w:rsid w:val="00B64181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7">
    <w:name w:val="表头文本"/>
    <w:rsid w:val="00B64181"/>
    <w:pPr>
      <w:jc w:val="center"/>
    </w:pPr>
    <w:rPr>
      <w:rFonts w:ascii="Arial" w:hAnsi="Arial"/>
      <w:b/>
      <w:sz w:val="21"/>
      <w:szCs w:val="21"/>
    </w:rPr>
  </w:style>
  <w:style w:type="table" w:customStyle="1" w:styleId="a8">
    <w:name w:val="表样式"/>
    <w:basedOn w:val="a4"/>
    <w:rsid w:val="00B64181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0">
    <w:name w:val="插图题注"/>
    <w:next w:val="a2"/>
    <w:rsid w:val="00B6418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9">
    <w:name w:val="图样式"/>
    <w:basedOn w:val="a2"/>
    <w:rsid w:val="00B64181"/>
    <w:pPr>
      <w:keepNext/>
      <w:spacing w:before="80" w:after="80"/>
      <w:jc w:val="center"/>
    </w:pPr>
  </w:style>
  <w:style w:type="paragraph" w:customStyle="1" w:styleId="aa">
    <w:name w:val="文档标题"/>
    <w:basedOn w:val="a2"/>
    <w:rsid w:val="00B64181"/>
    <w:pPr>
      <w:tabs>
        <w:tab w:val="left" w:pos="0"/>
      </w:tabs>
      <w:spacing w:before="300" w:after="300"/>
      <w:jc w:val="center"/>
    </w:pPr>
    <w:rPr>
      <w:rFonts w:eastAsia="黑体"/>
      <w:sz w:val="36"/>
      <w:szCs w:val="36"/>
    </w:rPr>
  </w:style>
  <w:style w:type="paragraph" w:styleId="ab">
    <w:name w:val="footer"/>
    <w:rsid w:val="00B64181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c">
    <w:name w:val="header"/>
    <w:rsid w:val="00B64181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d">
    <w:name w:val="正文（首行不缩进）"/>
    <w:basedOn w:val="a2"/>
    <w:rsid w:val="00B64181"/>
  </w:style>
  <w:style w:type="paragraph" w:customStyle="1" w:styleId="ae">
    <w:name w:val="注示头"/>
    <w:basedOn w:val="a2"/>
    <w:rsid w:val="00B64181"/>
    <w:pPr>
      <w:pBdr>
        <w:top w:val="single" w:sz="4" w:space="1" w:color="000000"/>
      </w:pBdr>
      <w:jc w:val="both"/>
    </w:pPr>
    <w:rPr>
      <w:rFonts w:eastAsia="黑体"/>
      <w:sz w:val="18"/>
    </w:rPr>
  </w:style>
  <w:style w:type="paragraph" w:customStyle="1" w:styleId="af">
    <w:name w:val="注示文本"/>
    <w:basedOn w:val="a2"/>
    <w:rsid w:val="00B64181"/>
    <w:pPr>
      <w:pBdr>
        <w:bottom w:val="single" w:sz="4" w:space="1" w:color="000000"/>
      </w:pBdr>
      <w:ind w:firstLine="360"/>
      <w:jc w:val="both"/>
    </w:pPr>
    <w:rPr>
      <w:rFonts w:eastAsia="KaiTi_GB2312"/>
      <w:sz w:val="18"/>
      <w:szCs w:val="18"/>
    </w:rPr>
  </w:style>
  <w:style w:type="paragraph" w:customStyle="1" w:styleId="af0">
    <w:name w:val="编写建议"/>
    <w:basedOn w:val="a2"/>
    <w:rsid w:val="00B64181"/>
    <w:pPr>
      <w:ind w:firstLine="420"/>
    </w:pPr>
    <w:rPr>
      <w:i/>
      <w:color w:val="0000FF"/>
    </w:rPr>
  </w:style>
  <w:style w:type="table" w:styleId="af1">
    <w:name w:val="Table Grid"/>
    <w:basedOn w:val="a4"/>
    <w:rsid w:val="00B64181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样式一"/>
    <w:basedOn w:val="a3"/>
    <w:rsid w:val="00B64181"/>
    <w:rPr>
      <w:rFonts w:ascii="宋体" w:hAnsi="宋体"/>
      <w:b/>
      <w:bCs/>
      <w:color w:val="000000"/>
      <w:sz w:val="36"/>
    </w:rPr>
  </w:style>
  <w:style w:type="character" w:customStyle="1" w:styleId="af3">
    <w:name w:val="样式二"/>
    <w:basedOn w:val="af2"/>
    <w:rsid w:val="00B64181"/>
  </w:style>
  <w:style w:type="paragraph" w:styleId="af4">
    <w:name w:val="Balloon Text"/>
    <w:basedOn w:val="a2"/>
    <w:link w:val="Char"/>
    <w:rsid w:val="00B64181"/>
    <w:rPr>
      <w:sz w:val="18"/>
      <w:szCs w:val="18"/>
    </w:rPr>
  </w:style>
  <w:style w:type="character" w:customStyle="1" w:styleId="Char">
    <w:name w:val="批注框文本 Char"/>
    <w:basedOn w:val="a3"/>
    <w:link w:val="af4"/>
    <w:rsid w:val="00B64181"/>
    <w:rPr>
      <w:snapToGrid w:val="0"/>
      <w:sz w:val="18"/>
      <w:szCs w:val="18"/>
    </w:rPr>
  </w:style>
  <w:style w:type="paragraph" w:styleId="a">
    <w:name w:val="List Paragraph"/>
    <w:basedOn w:val="a2"/>
    <w:uiPriority w:val="34"/>
    <w:qFormat/>
    <w:rsid w:val="00F57A1A"/>
    <w:pPr>
      <w:numPr>
        <w:numId w:val="47"/>
      </w:numPr>
    </w:pPr>
    <w:rPr>
      <w:rFonts w:eastAsiaTheme="minorEastAsia"/>
      <w:lang w:eastAsia="zh-CN"/>
    </w:rPr>
  </w:style>
  <w:style w:type="character" w:customStyle="1" w:styleId="4Char">
    <w:name w:val="标题 4 Char"/>
    <w:basedOn w:val="a3"/>
    <w:link w:val="4"/>
    <w:semiHidden/>
    <w:rsid w:val="00893109"/>
    <w:rPr>
      <w:rFonts w:asciiTheme="majorHAnsi" w:eastAsiaTheme="majorEastAsia" w:hAnsiTheme="majorHAnsi" w:cstheme="majorBidi"/>
      <w:b/>
      <w:bCs/>
      <w:sz w:val="28"/>
      <w:szCs w:val="28"/>
      <w:lang w:val="en-GB" w:eastAsia="ar-SA"/>
    </w:rPr>
  </w:style>
  <w:style w:type="paragraph" w:customStyle="1" w:styleId="NO">
    <w:name w:val="NO"/>
    <w:basedOn w:val="a2"/>
    <w:rsid w:val="00893109"/>
    <w:pPr>
      <w:keepLines/>
      <w:suppressAutoHyphens w:val="0"/>
      <w:spacing w:after="180"/>
      <w:ind w:left="1135" w:hanging="851"/>
    </w:pPr>
    <w:rPr>
      <w:rFonts w:ascii="Times New Roman" w:eastAsiaTheme="minorEastAsia" w:hAnsi="Times New Roman" w:cs="Times New Roman"/>
      <w:sz w:val="20"/>
      <w:lang w:eastAsia="en-US"/>
    </w:rPr>
  </w:style>
  <w:style w:type="paragraph" w:customStyle="1" w:styleId="B1">
    <w:name w:val="B1"/>
    <w:basedOn w:val="af5"/>
    <w:rsid w:val="00893109"/>
    <w:pPr>
      <w:suppressAutoHyphens w:val="0"/>
      <w:spacing w:after="180"/>
      <w:ind w:left="568" w:firstLineChars="0" w:hanging="284"/>
      <w:contextualSpacing w:val="0"/>
    </w:pPr>
    <w:rPr>
      <w:rFonts w:ascii="Times New Roman" w:eastAsiaTheme="minorEastAsia" w:hAnsi="Times New Roman" w:cs="Times New Roman"/>
      <w:sz w:val="20"/>
      <w:lang w:eastAsia="en-US"/>
    </w:rPr>
  </w:style>
  <w:style w:type="paragraph" w:customStyle="1" w:styleId="EditorsNote">
    <w:name w:val="Editor's Note"/>
    <w:basedOn w:val="NO"/>
    <w:rsid w:val="00893109"/>
    <w:rPr>
      <w:color w:val="FF0000"/>
    </w:rPr>
  </w:style>
  <w:style w:type="paragraph" w:customStyle="1" w:styleId="TH">
    <w:name w:val="TH"/>
    <w:basedOn w:val="a2"/>
    <w:rsid w:val="00893109"/>
    <w:pPr>
      <w:keepNext/>
      <w:keepLines/>
      <w:suppressAutoHyphens w:val="0"/>
      <w:spacing w:before="60" w:after="180"/>
      <w:jc w:val="center"/>
    </w:pPr>
    <w:rPr>
      <w:rFonts w:eastAsiaTheme="minorEastAsia" w:cs="Times New Roman"/>
      <w:b/>
      <w:sz w:val="20"/>
      <w:lang w:eastAsia="en-US"/>
    </w:rPr>
  </w:style>
  <w:style w:type="paragraph" w:customStyle="1" w:styleId="TF">
    <w:name w:val="TF"/>
    <w:basedOn w:val="TH"/>
    <w:rsid w:val="00893109"/>
    <w:pPr>
      <w:keepNext w:val="0"/>
      <w:spacing w:before="0" w:after="240"/>
    </w:pPr>
  </w:style>
  <w:style w:type="paragraph" w:customStyle="1" w:styleId="B2">
    <w:name w:val="B2"/>
    <w:basedOn w:val="20"/>
    <w:rsid w:val="00893109"/>
    <w:pPr>
      <w:suppressAutoHyphens w:val="0"/>
      <w:spacing w:after="180"/>
      <w:ind w:leftChars="0" w:left="851" w:firstLineChars="0" w:hanging="284"/>
      <w:contextualSpacing w:val="0"/>
    </w:pPr>
    <w:rPr>
      <w:rFonts w:ascii="Times New Roman" w:eastAsiaTheme="minorEastAsia" w:hAnsi="Times New Roman" w:cs="Times New Roman"/>
      <w:sz w:val="20"/>
      <w:lang w:eastAsia="en-US"/>
    </w:rPr>
  </w:style>
  <w:style w:type="paragraph" w:styleId="af5">
    <w:name w:val="List"/>
    <w:basedOn w:val="a2"/>
    <w:rsid w:val="00893109"/>
    <w:pPr>
      <w:ind w:left="200" w:hangingChars="200" w:hanging="200"/>
      <w:contextualSpacing/>
    </w:pPr>
  </w:style>
  <w:style w:type="paragraph" w:styleId="20">
    <w:name w:val="List 2"/>
    <w:basedOn w:val="a2"/>
    <w:rsid w:val="00893109"/>
    <w:pPr>
      <w:ind w:leftChars="200" w:left="100" w:hangingChars="200" w:hanging="200"/>
      <w:contextualSpacing/>
    </w:pPr>
  </w:style>
  <w:style w:type="paragraph" w:styleId="af6">
    <w:name w:val="Title"/>
    <w:basedOn w:val="a2"/>
    <w:next w:val="a2"/>
    <w:link w:val="Char0"/>
    <w:qFormat/>
    <w:rsid w:val="0070526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3"/>
    <w:link w:val="af6"/>
    <w:rsid w:val="00705263"/>
    <w:rPr>
      <w:rFonts w:asciiTheme="majorHAnsi" w:hAnsiTheme="majorHAnsi" w:cstheme="majorBidi"/>
      <w:b/>
      <w:bCs/>
      <w:sz w:val="32"/>
      <w:szCs w:val="32"/>
      <w:lang w:val="en-GB" w:eastAsia="ar-SA"/>
    </w:rPr>
  </w:style>
  <w:style w:type="paragraph" w:customStyle="1" w:styleId="Default">
    <w:name w:val="Default"/>
    <w:rsid w:val="00234D1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M1">
    <w:name w:val="M1"/>
    <w:basedOn w:val="Default"/>
    <w:next w:val="Default"/>
    <w:uiPriority w:val="99"/>
    <w:rsid w:val="00234D1D"/>
    <w:rPr>
      <w:color w:val="auto"/>
    </w:rPr>
  </w:style>
  <w:style w:type="paragraph" w:styleId="af7">
    <w:name w:val="Document Map"/>
    <w:basedOn w:val="a2"/>
    <w:link w:val="Char1"/>
    <w:rsid w:val="00184B7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3"/>
    <w:link w:val="af7"/>
    <w:rsid w:val="00184B70"/>
    <w:rPr>
      <w:rFonts w:ascii="宋体" w:hAnsi="Arial" w:cs="Arial"/>
      <w:sz w:val="18"/>
      <w:szCs w:val="18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3E986-9F6F-4D10-B639-D209224D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1440</Words>
  <Characters>8211</Characters>
  <Application>Microsoft Office Word</Application>
  <DocSecurity>0</DocSecurity>
  <Lines>68</Lines>
  <Paragraphs>19</Paragraphs>
  <ScaleCrop>false</ScaleCrop>
  <Company>Huawei Technologies Co.,Ltd.</Company>
  <LinksUpToDate>false</LinksUpToDate>
  <CharactersWithSpaces>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LocalAccount</dc:creator>
  <cp:lastModifiedBy>huawei</cp:lastModifiedBy>
  <cp:revision>5</cp:revision>
  <dcterms:created xsi:type="dcterms:W3CDTF">2015-01-19T10:30:00Z</dcterms:created>
  <dcterms:modified xsi:type="dcterms:W3CDTF">2015-01-19T10:40:00Z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1421663614</vt:lpwstr>
  </property>
</Properties>
</file>