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ins w:id="1" w:author="Rapporteur" w:date="2017-02-23T10:19:00Z">
        <w:r w:rsidR="00E43420" w:rsidRPr="00E43420">
          <w:rPr>
            <w:lang w:val="sv-SE"/>
          </w:rPr>
          <w:t>5</w:t>
        </w:r>
      </w:ins>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w:t>
      </w:r>
      <w:ins w:id="2" w:author="Rapporteur" w:date="2017-02-23T10:19:00Z">
        <w:r w:rsidR="00E43420" w:rsidRPr="00E43420">
          <w:rPr>
            <w:sz w:val="32"/>
            <w:lang w:val="sv-SE"/>
          </w:rPr>
          <w:t>7-02</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16454F" w:rsidRPr="0016454F">
        <w:rPr>
          <w:vertAlign w:val="superscript"/>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w:t>
      </w:r>
      <w:ins w:id="3" w:author="Rapporteur" w:date="2017-02-23T13:15:00Z">
        <w:r w:rsidR="00370E27">
          <w:rPr>
            <w:rStyle w:val="ZGSM"/>
          </w:rPr>
          <w:t>5</w:t>
        </w:r>
      </w:ins>
      <w:r w:rsidRPr="00235394">
        <w:t>)</w:t>
      </w:r>
    </w:p>
    <w:p w:rsidR="00A72864" w:rsidRPr="00235394" w:rsidRDefault="00DB76CD" w:rsidP="00A72864">
      <w:pPr>
        <w:pStyle w:val="ZU"/>
        <w:framePr w:h="4929" w:hRule="exact" w:wrap="notBeside"/>
        <w:tabs>
          <w:tab w:val="right" w:pos="10206"/>
        </w:tabs>
        <w:jc w:val="left"/>
      </w:pPr>
      <w:r w:rsidRPr="00DB76CD">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83.55pt">
            <v:imagedata r:id="rId9" o:title="LTE-AdvancedPro_largerTM_cropped"/>
          </v:shape>
        </w:pict>
      </w:r>
      <w:r w:rsidR="00A72864" w:rsidRPr="00235394">
        <w:rPr>
          <w:color w:val="0000FF"/>
        </w:rPr>
        <w:tab/>
      </w:r>
      <w:r>
        <w:pict>
          <v:shape id="_x0000_i1026" type="#_x0000_t75" style="width:128.4pt;height:76.1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4"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70F11">
        <w:rPr>
          <w:rFonts w:ascii="Arial" w:hAnsi="Arial"/>
          <w:sz w:val="18"/>
          <w:lang w:val="fr-FR"/>
        </w:rPr>
        <w:t>–</w:t>
      </w:r>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70F11">
        <w:rPr>
          <w:rFonts w:ascii="Arial" w:hAnsi="Arial"/>
          <w:sz w:val="18"/>
          <w:lang w:val="fr-FR"/>
        </w:rPr>
        <w:t>–</w:t>
      </w:r>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DB76CD">
      <w:pPr>
        <w:pStyle w:val="FP"/>
        <w:framePr w:wrap="notBeside" w:hAnchor="margin" w:yAlign="center"/>
        <w:ind w:left="2835" w:right="2835"/>
        <w:jc w:val="center"/>
        <w:rPr>
          <w:rFonts w:ascii="Arial" w:hAnsi="Arial"/>
          <w:sz w:val="18"/>
        </w:rPr>
      </w:pPr>
      <w:hyperlink r:id="rId11" w:history="1">
        <w:r w:rsidR="00270F11" w:rsidRPr="00587AA4">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5" w:name="copyrightaddon"/>
      <w:bookmarkEnd w:id="5"/>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4"/>
    <w:p w:rsidR="00E8629F" w:rsidRPr="00235394" w:rsidRDefault="00E8629F">
      <w:pPr>
        <w:pStyle w:val="TT"/>
      </w:pPr>
      <w:r w:rsidRPr="00235394">
        <w:br w:type="page"/>
      </w:r>
      <w:r w:rsidRPr="00235394">
        <w:lastRenderedPageBreak/>
        <w:t>Contents</w:t>
      </w:r>
    </w:p>
    <w:p w:rsidR="0079714D" w:rsidRDefault="00DB76CD">
      <w:pPr>
        <w:pStyle w:val="TOC1"/>
        <w:rPr>
          <w:ins w:id="6" w:author="Rapporteur" w:date="2017-02-23T12:23:00Z"/>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ins w:id="7" w:author="Rapporteur" w:date="2017-02-23T12:23:00Z">
        <w:r w:rsidR="0079714D">
          <w:t>Foreword</w:t>
        </w:r>
        <w:r w:rsidR="0079714D">
          <w:tab/>
        </w:r>
        <w:r w:rsidR="0079714D">
          <w:fldChar w:fldCharType="begin"/>
        </w:r>
        <w:r w:rsidR="0079714D">
          <w:instrText xml:space="preserve"> PAGEREF _Toc475615965 \h </w:instrText>
        </w:r>
      </w:ins>
      <w:r w:rsidR="0079714D">
        <w:fldChar w:fldCharType="separate"/>
      </w:r>
      <w:ins w:id="8" w:author="Rapporteur" w:date="2017-02-23T12:23:00Z">
        <w:r w:rsidR="0079714D">
          <w:t>6</w:t>
        </w:r>
        <w:r w:rsidR="0079714D">
          <w:fldChar w:fldCharType="end"/>
        </w:r>
      </w:ins>
    </w:p>
    <w:p w:rsidR="0079714D" w:rsidRDefault="0079714D">
      <w:pPr>
        <w:pStyle w:val="TOC1"/>
        <w:rPr>
          <w:ins w:id="9" w:author="Rapporteur" w:date="2017-02-23T12:23:00Z"/>
          <w:rFonts w:asciiTheme="minorHAnsi" w:eastAsiaTheme="minorEastAsia" w:hAnsiTheme="minorHAnsi" w:cstheme="minorBidi"/>
          <w:szCs w:val="22"/>
          <w:lang w:eastAsia="en-GB"/>
        </w:rPr>
      </w:pPr>
      <w:ins w:id="10" w:author="Rapporteur" w:date="2017-02-23T12:23:00Z">
        <w:r>
          <w:t>1</w:t>
        </w:r>
        <w:r>
          <w:rPr>
            <w:rFonts w:asciiTheme="minorHAnsi" w:eastAsiaTheme="minorEastAsia" w:hAnsiTheme="minorHAnsi" w:cstheme="minorBidi"/>
            <w:szCs w:val="22"/>
            <w:lang w:eastAsia="en-GB"/>
          </w:rPr>
          <w:tab/>
        </w:r>
        <w:r>
          <w:t>Scope</w:t>
        </w:r>
        <w:r>
          <w:tab/>
        </w:r>
        <w:r>
          <w:fldChar w:fldCharType="begin"/>
        </w:r>
        <w:r>
          <w:instrText xml:space="preserve"> PAGEREF _Toc475615966 \h </w:instrText>
        </w:r>
      </w:ins>
      <w:r>
        <w:fldChar w:fldCharType="separate"/>
      </w:r>
      <w:ins w:id="11" w:author="Rapporteur" w:date="2017-02-23T12:23:00Z">
        <w:r>
          <w:t>7</w:t>
        </w:r>
        <w:r>
          <w:fldChar w:fldCharType="end"/>
        </w:r>
      </w:ins>
    </w:p>
    <w:p w:rsidR="0079714D" w:rsidRDefault="0079714D">
      <w:pPr>
        <w:pStyle w:val="TOC1"/>
        <w:rPr>
          <w:ins w:id="12" w:author="Rapporteur" w:date="2017-02-23T12:23:00Z"/>
          <w:rFonts w:asciiTheme="minorHAnsi" w:eastAsiaTheme="minorEastAsia" w:hAnsiTheme="minorHAnsi" w:cstheme="minorBidi"/>
          <w:szCs w:val="22"/>
          <w:lang w:eastAsia="en-GB"/>
        </w:rPr>
      </w:pPr>
      <w:ins w:id="13" w:author="Rapporteur" w:date="2017-02-23T12:23:00Z">
        <w:r>
          <w:t>2</w:t>
        </w:r>
        <w:r>
          <w:rPr>
            <w:rFonts w:asciiTheme="minorHAnsi" w:eastAsiaTheme="minorEastAsia" w:hAnsiTheme="minorHAnsi" w:cstheme="minorBidi"/>
            <w:szCs w:val="22"/>
            <w:lang w:eastAsia="en-GB"/>
          </w:rPr>
          <w:tab/>
        </w:r>
        <w:r>
          <w:t>References</w:t>
        </w:r>
        <w:r>
          <w:tab/>
        </w:r>
        <w:r>
          <w:fldChar w:fldCharType="begin"/>
        </w:r>
        <w:r>
          <w:instrText xml:space="preserve"> PAGEREF _Toc475615967 \h </w:instrText>
        </w:r>
      </w:ins>
      <w:r>
        <w:fldChar w:fldCharType="separate"/>
      </w:r>
      <w:ins w:id="14" w:author="Rapporteur" w:date="2017-02-23T12:23:00Z">
        <w:r>
          <w:t>7</w:t>
        </w:r>
        <w:r>
          <w:fldChar w:fldCharType="end"/>
        </w:r>
      </w:ins>
    </w:p>
    <w:p w:rsidR="0079714D" w:rsidRDefault="0079714D">
      <w:pPr>
        <w:pStyle w:val="TOC1"/>
        <w:rPr>
          <w:ins w:id="15" w:author="Rapporteur" w:date="2017-02-23T12:23:00Z"/>
          <w:rFonts w:asciiTheme="minorHAnsi" w:eastAsiaTheme="minorEastAsia" w:hAnsiTheme="minorHAnsi" w:cstheme="minorBidi"/>
          <w:szCs w:val="22"/>
          <w:lang w:eastAsia="en-GB"/>
        </w:rPr>
      </w:pPr>
      <w:ins w:id="16" w:author="Rapporteur" w:date="2017-02-23T12:23:00Z">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_Toc475615968 \h </w:instrText>
        </w:r>
      </w:ins>
      <w:r>
        <w:fldChar w:fldCharType="separate"/>
      </w:r>
      <w:ins w:id="17" w:author="Rapporteur" w:date="2017-02-23T12:23:00Z">
        <w:r>
          <w:t>7</w:t>
        </w:r>
        <w:r>
          <w:fldChar w:fldCharType="end"/>
        </w:r>
      </w:ins>
    </w:p>
    <w:p w:rsidR="0079714D" w:rsidRDefault="0079714D">
      <w:pPr>
        <w:pStyle w:val="TOC2"/>
        <w:rPr>
          <w:ins w:id="18" w:author="Rapporteur" w:date="2017-02-23T12:23:00Z"/>
          <w:rFonts w:asciiTheme="minorHAnsi" w:eastAsiaTheme="minorEastAsia" w:hAnsiTheme="minorHAnsi" w:cstheme="minorBidi"/>
          <w:sz w:val="22"/>
          <w:szCs w:val="22"/>
          <w:lang w:eastAsia="en-GB"/>
        </w:rPr>
      </w:pPr>
      <w:ins w:id="19" w:author="Rapporteur" w:date="2017-02-23T12:2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_Toc475615969 \h </w:instrText>
        </w:r>
      </w:ins>
      <w:r>
        <w:fldChar w:fldCharType="separate"/>
      </w:r>
      <w:ins w:id="20" w:author="Rapporteur" w:date="2017-02-23T12:23:00Z">
        <w:r>
          <w:t>7</w:t>
        </w:r>
        <w:r>
          <w:fldChar w:fldCharType="end"/>
        </w:r>
      </w:ins>
    </w:p>
    <w:p w:rsidR="0079714D" w:rsidRDefault="0079714D">
      <w:pPr>
        <w:pStyle w:val="TOC2"/>
        <w:rPr>
          <w:ins w:id="21" w:author="Rapporteur" w:date="2017-02-23T12:23:00Z"/>
          <w:rFonts w:asciiTheme="minorHAnsi" w:eastAsiaTheme="minorEastAsia" w:hAnsiTheme="minorHAnsi" w:cstheme="minorBidi"/>
          <w:sz w:val="22"/>
          <w:szCs w:val="22"/>
          <w:lang w:eastAsia="en-GB"/>
        </w:rPr>
      </w:pPr>
      <w:ins w:id="22" w:author="Rapporteur" w:date="2017-02-23T12:23: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_Toc475615970 \h </w:instrText>
        </w:r>
      </w:ins>
      <w:r>
        <w:fldChar w:fldCharType="separate"/>
      </w:r>
      <w:ins w:id="23" w:author="Rapporteur" w:date="2017-02-23T12:23:00Z">
        <w:r>
          <w:t>8</w:t>
        </w:r>
        <w:r>
          <w:fldChar w:fldCharType="end"/>
        </w:r>
      </w:ins>
    </w:p>
    <w:p w:rsidR="0079714D" w:rsidRDefault="0079714D">
      <w:pPr>
        <w:pStyle w:val="TOC1"/>
        <w:rPr>
          <w:ins w:id="24" w:author="Rapporteur" w:date="2017-02-23T12:23:00Z"/>
          <w:rFonts w:asciiTheme="minorHAnsi" w:eastAsiaTheme="minorEastAsia" w:hAnsiTheme="minorHAnsi" w:cstheme="minorBidi"/>
          <w:szCs w:val="22"/>
          <w:lang w:eastAsia="en-GB"/>
        </w:rPr>
      </w:pPr>
      <w:ins w:id="25" w:author="Rapporteur" w:date="2017-02-23T12:23:00Z">
        <w:r>
          <w:t>4</w:t>
        </w:r>
        <w:r>
          <w:rPr>
            <w:rFonts w:asciiTheme="minorHAnsi" w:eastAsiaTheme="minorEastAsia" w:hAnsiTheme="minorHAnsi" w:cstheme="minorBidi"/>
            <w:szCs w:val="22"/>
            <w:lang w:eastAsia="en-GB"/>
          </w:rPr>
          <w:tab/>
        </w:r>
        <w:r>
          <w:t>Migration and interconnection scenarios</w:t>
        </w:r>
        <w:r>
          <w:tab/>
        </w:r>
        <w:r>
          <w:fldChar w:fldCharType="begin"/>
        </w:r>
        <w:r>
          <w:instrText xml:space="preserve"> PAGEREF _Toc475615971 \h </w:instrText>
        </w:r>
      </w:ins>
      <w:r>
        <w:fldChar w:fldCharType="separate"/>
      </w:r>
      <w:ins w:id="26" w:author="Rapporteur" w:date="2017-02-23T12:23:00Z">
        <w:r>
          <w:t>8</w:t>
        </w:r>
        <w:r>
          <w:fldChar w:fldCharType="end"/>
        </w:r>
      </w:ins>
    </w:p>
    <w:p w:rsidR="0079714D" w:rsidRDefault="0079714D">
      <w:pPr>
        <w:pStyle w:val="TOC2"/>
        <w:rPr>
          <w:ins w:id="27" w:author="Rapporteur" w:date="2017-02-23T12:23:00Z"/>
          <w:rFonts w:asciiTheme="minorHAnsi" w:eastAsiaTheme="minorEastAsia" w:hAnsiTheme="minorHAnsi" w:cstheme="minorBidi"/>
          <w:sz w:val="22"/>
          <w:szCs w:val="22"/>
          <w:lang w:eastAsia="en-GB"/>
        </w:rPr>
      </w:pPr>
      <w:ins w:id="28" w:author="Rapporteur" w:date="2017-02-23T12:23:00Z">
        <w:r>
          <w:t>4.1</w:t>
        </w:r>
        <w:r>
          <w:rPr>
            <w:rFonts w:asciiTheme="minorHAnsi" w:eastAsiaTheme="minorEastAsia" w:hAnsiTheme="minorHAnsi" w:cstheme="minorBidi"/>
            <w:sz w:val="22"/>
            <w:szCs w:val="22"/>
            <w:lang w:eastAsia="en-GB"/>
          </w:rPr>
          <w:tab/>
        </w:r>
        <w:r>
          <w:t>Generic scenarios</w:t>
        </w:r>
        <w:r>
          <w:tab/>
        </w:r>
        <w:r>
          <w:fldChar w:fldCharType="begin"/>
        </w:r>
        <w:r>
          <w:instrText xml:space="preserve"> PAGEREF _Toc475615972 \h </w:instrText>
        </w:r>
      </w:ins>
      <w:r>
        <w:fldChar w:fldCharType="separate"/>
      </w:r>
      <w:ins w:id="29" w:author="Rapporteur" w:date="2017-02-23T12:23:00Z">
        <w:r>
          <w:t>8</w:t>
        </w:r>
        <w:r>
          <w:fldChar w:fldCharType="end"/>
        </w:r>
      </w:ins>
    </w:p>
    <w:p w:rsidR="0079714D" w:rsidRDefault="0079714D">
      <w:pPr>
        <w:pStyle w:val="TOC3"/>
        <w:rPr>
          <w:ins w:id="30" w:author="Rapporteur" w:date="2017-02-23T12:23:00Z"/>
          <w:rFonts w:asciiTheme="minorHAnsi" w:eastAsiaTheme="minorEastAsia" w:hAnsiTheme="minorHAnsi" w:cstheme="minorBidi"/>
          <w:sz w:val="22"/>
          <w:szCs w:val="22"/>
          <w:lang w:eastAsia="en-GB"/>
        </w:rPr>
      </w:pPr>
      <w:ins w:id="31" w:author="Rapporteur" w:date="2017-02-23T12:23:00Z">
        <w:r>
          <w:t>4.1.1</w:t>
        </w:r>
        <w:r>
          <w:rPr>
            <w:rFonts w:asciiTheme="minorHAnsi" w:eastAsiaTheme="minorEastAsia" w:hAnsiTheme="minorHAnsi" w:cstheme="minorBidi"/>
            <w:sz w:val="22"/>
            <w:szCs w:val="22"/>
            <w:lang w:eastAsia="en-GB"/>
          </w:rPr>
          <w:tab/>
        </w:r>
        <w:r>
          <w:t>Scenario 1: UE in visited network using partner MC system with connection to primary MC system (migration)</w:t>
        </w:r>
        <w:r>
          <w:tab/>
        </w:r>
        <w:r>
          <w:fldChar w:fldCharType="begin"/>
        </w:r>
        <w:r>
          <w:instrText xml:space="preserve"> PAGEREF _Toc475615973 \h </w:instrText>
        </w:r>
      </w:ins>
      <w:r>
        <w:fldChar w:fldCharType="separate"/>
      </w:r>
      <w:ins w:id="32" w:author="Rapporteur" w:date="2017-02-23T12:23:00Z">
        <w:r>
          <w:t>8</w:t>
        </w:r>
        <w:r>
          <w:fldChar w:fldCharType="end"/>
        </w:r>
      </w:ins>
    </w:p>
    <w:p w:rsidR="0079714D" w:rsidRDefault="0079714D">
      <w:pPr>
        <w:pStyle w:val="TOC3"/>
        <w:rPr>
          <w:ins w:id="33" w:author="Rapporteur" w:date="2017-02-23T12:23:00Z"/>
          <w:rFonts w:asciiTheme="minorHAnsi" w:eastAsiaTheme="minorEastAsia" w:hAnsiTheme="minorHAnsi" w:cstheme="minorBidi"/>
          <w:sz w:val="22"/>
          <w:szCs w:val="22"/>
          <w:lang w:eastAsia="en-GB"/>
        </w:rPr>
      </w:pPr>
      <w:ins w:id="34" w:author="Rapporteur" w:date="2017-02-23T12:23:00Z">
        <w:r>
          <w:t>4.1.2</w:t>
        </w:r>
        <w:r>
          <w:rPr>
            <w:rFonts w:asciiTheme="minorHAnsi" w:eastAsiaTheme="minorEastAsia" w:hAnsiTheme="minorHAnsi" w:cstheme="minorBidi"/>
            <w:sz w:val="22"/>
            <w:szCs w:val="22"/>
            <w:lang w:eastAsia="en-GB"/>
          </w:rPr>
          <w:tab/>
        </w:r>
        <w:r>
          <w:t>Scenario 2: Communicating between UEs in different home networks using different primary MC systems (interconnection)</w:t>
        </w:r>
        <w:r>
          <w:tab/>
        </w:r>
        <w:r>
          <w:fldChar w:fldCharType="begin"/>
        </w:r>
        <w:r>
          <w:instrText xml:space="preserve"> PAGEREF _Toc475615974 \h </w:instrText>
        </w:r>
      </w:ins>
      <w:r>
        <w:fldChar w:fldCharType="separate"/>
      </w:r>
      <w:ins w:id="35" w:author="Rapporteur" w:date="2017-02-23T12:23:00Z">
        <w:r>
          <w:t>9</w:t>
        </w:r>
        <w:r>
          <w:fldChar w:fldCharType="end"/>
        </w:r>
      </w:ins>
    </w:p>
    <w:p w:rsidR="0079714D" w:rsidRDefault="0079714D">
      <w:pPr>
        <w:pStyle w:val="TOC3"/>
        <w:rPr>
          <w:ins w:id="36" w:author="Rapporteur" w:date="2017-02-23T12:23:00Z"/>
          <w:rFonts w:asciiTheme="minorHAnsi" w:eastAsiaTheme="minorEastAsia" w:hAnsiTheme="minorHAnsi" w:cstheme="minorBidi"/>
          <w:sz w:val="22"/>
          <w:szCs w:val="22"/>
          <w:lang w:eastAsia="en-GB"/>
        </w:rPr>
      </w:pPr>
      <w:ins w:id="37" w:author="Rapporteur" w:date="2017-02-23T12:23:00Z">
        <w:r>
          <w:t>4.1.3</w:t>
        </w:r>
        <w:r>
          <w:rPr>
            <w:rFonts w:asciiTheme="minorHAnsi" w:eastAsiaTheme="minorEastAsia" w:hAnsiTheme="minorHAnsi" w:cstheme="minorBidi"/>
            <w:sz w:val="22"/>
            <w:szCs w:val="22"/>
            <w:lang w:eastAsia="en-GB"/>
          </w:rPr>
          <w:tab/>
        </w:r>
        <w:r>
          <w:t>Further migration and interconnection scenarios</w:t>
        </w:r>
        <w:r>
          <w:tab/>
        </w:r>
        <w:r>
          <w:fldChar w:fldCharType="begin"/>
        </w:r>
        <w:r>
          <w:instrText xml:space="preserve"> PAGEREF _Toc475615975 \h </w:instrText>
        </w:r>
      </w:ins>
      <w:r>
        <w:fldChar w:fldCharType="separate"/>
      </w:r>
      <w:ins w:id="38" w:author="Rapporteur" w:date="2017-02-23T12:23:00Z">
        <w:r>
          <w:t>9</w:t>
        </w:r>
        <w:r>
          <w:fldChar w:fldCharType="end"/>
        </w:r>
      </w:ins>
    </w:p>
    <w:p w:rsidR="0079714D" w:rsidRDefault="0079714D">
      <w:pPr>
        <w:pStyle w:val="TOC2"/>
        <w:rPr>
          <w:ins w:id="39" w:author="Rapporteur" w:date="2017-02-23T12:23:00Z"/>
          <w:rFonts w:asciiTheme="minorHAnsi" w:eastAsiaTheme="minorEastAsia" w:hAnsiTheme="minorHAnsi" w:cstheme="minorBidi"/>
          <w:sz w:val="22"/>
          <w:szCs w:val="22"/>
          <w:lang w:eastAsia="en-GB"/>
        </w:rPr>
      </w:pPr>
      <w:ins w:id="40" w:author="Rapporteur" w:date="2017-02-23T12:23:00Z">
        <w:r>
          <w:t>4.2</w:t>
        </w:r>
        <w:r>
          <w:rPr>
            <w:rFonts w:asciiTheme="minorHAnsi" w:eastAsiaTheme="minorEastAsia" w:hAnsiTheme="minorHAnsi" w:cstheme="minorBidi"/>
            <w:sz w:val="22"/>
            <w:szCs w:val="22"/>
            <w:lang w:eastAsia="en-GB"/>
          </w:rPr>
          <w:tab/>
        </w:r>
        <w:r>
          <w:t>MC service communication scenarios</w:t>
        </w:r>
        <w:r>
          <w:tab/>
        </w:r>
        <w:r>
          <w:fldChar w:fldCharType="begin"/>
        </w:r>
        <w:r>
          <w:instrText xml:space="preserve"> PAGEREF _Toc475615976 \h </w:instrText>
        </w:r>
      </w:ins>
      <w:r>
        <w:fldChar w:fldCharType="separate"/>
      </w:r>
      <w:ins w:id="41" w:author="Rapporteur" w:date="2017-02-23T12:23:00Z">
        <w:r>
          <w:t>9</w:t>
        </w:r>
        <w:r>
          <w:fldChar w:fldCharType="end"/>
        </w:r>
      </w:ins>
    </w:p>
    <w:p w:rsidR="0079714D" w:rsidRDefault="0079714D">
      <w:pPr>
        <w:pStyle w:val="TOC3"/>
        <w:rPr>
          <w:ins w:id="42" w:author="Rapporteur" w:date="2017-02-23T12:23:00Z"/>
          <w:rFonts w:asciiTheme="minorHAnsi" w:eastAsiaTheme="minorEastAsia" w:hAnsiTheme="minorHAnsi" w:cstheme="minorBidi"/>
          <w:sz w:val="22"/>
          <w:szCs w:val="22"/>
          <w:lang w:eastAsia="en-GB"/>
        </w:rPr>
      </w:pPr>
      <w:ins w:id="43" w:author="Rapporteur" w:date="2017-02-23T12:23:00Z">
        <w:r>
          <w:t>4.2.1</w:t>
        </w:r>
        <w:r>
          <w:rPr>
            <w:rFonts w:asciiTheme="minorHAnsi" w:eastAsiaTheme="minorEastAsia" w:hAnsiTheme="minorHAnsi" w:cstheme="minorBidi"/>
            <w:sz w:val="22"/>
            <w:szCs w:val="22"/>
            <w:lang w:eastAsia="en-GB"/>
          </w:rPr>
          <w:tab/>
        </w:r>
        <w:r>
          <w:t>Scenario 1: Group communications</w:t>
        </w:r>
        <w:r>
          <w:tab/>
        </w:r>
        <w:r>
          <w:fldChar w:fldCharType="begin"/>
        </w:r>
        <w:r>
          <w:instrText xml:space="preserve"> PAGEREF _Toc475615977 \h </w:instrText>
        </w:r>
      </w:ins>
      <w:r>
        <w:fldChar w:fldCharType="separate"/>
      </w:r>
      <w:ins w:id="44" w:author="Rapporteur" w:date="2017-02-23T12:23:00Z">
        <w:r>
          <w:t>9</w:t>
        </w:r>
        <w:r>
          <w:fldChar w:fldCharType="end"/>
        </w:r>
      </w:ins>
    </w:p>
    <w:p w:rsidR="0079714D" w:rsidRDefault="0079714D">
      <w:pPr>
        <w:pStyle w:val="TOC4"/>
        <w:rPr>
          <w:ins w:id="45" w:author="Rapporteur" w:date="2017-02-23T12:23:00Z"/>
          <w:rFonts w:asciiTheme="minorHAnsi" w:eastAsiaTheme="minorEastAsia" w:hAnsiTheme="minorHAnsi" w:cstheme="minorBidi"/>
          <w:sz w:val="22"/>
          <w:szCs w:val="22"/>
          <w:lang w:eastAsia="en-GB"/>
        </w:rPr>
      </w:pPr>
      <w:ins w:id="46" w:author="Rapporteur" w:date="2017-02-23T12:23:00Z">
        <w:r>
          <w:t>4.2.1.1</w:t>
        </w:r>
        <w:r>
          <w:rPr>
            <w:rFonts w:asciiTheme="minorHAnsi" w:eastAsiaTheme="minorEastAsia" w:hAnsiTheme="minorHAnsi" w:cstheme="minorBidi"/>
            <w:sz w:val="22"/>
            <w:szCs w:val="22"/>
            <w:lang w:eastAsia="en-GB"/>
          </w:rPr>
          <w:tab/>
        </w:r>
        <w:r>
          <w:t>Migrated UE communicates in group in partner MCPTT system</w:t>
        </w:r>
        <w:r>
          <w:tab/>
        </w:r>
        <w:r>
          <w:fldChar w:fldCharType="begin"/>
        </w:r>
        <w:r>
          <w:instrText xml:space="preserve"> PAGEREF _Toc475615978 \h </w:instrText>
        </w:r>
      </w:ins>
      <w:r>
        <w:fldChar w:fldCharType="separate"/>
      </w:r>
      <w:ins w:id="47" w:author="Rapporteur" w:date="2017-02-23T12:23:00Z">
        <w:r>
          <w:t>9</w:t>
        </w:r>
        <w:r>
          <w:fldChar w:fldCharType="end"/>
        </w:r>
      </w:ins>
    </w:p>
    <w:p w:rsidR="0079714D" w:rsidRDefault="0079714D">
      <w:pPr>
        <w:pStyle w:val="TOC4"/>
        <w:rPr>
          <w:ins w:id="48" w:author="Rapporteur" w:date="2017-02-23T12:23:00Z"/>
          <w:rFonts w:asciiTheme="minorHAnsi" w:eastAsiaTheme="minorEastAsia" w:hAnsiTheme="minorHAnsi" w:cstheme="minorBidi"/>
          <w:sz w:val="22"/>
          <w:szCs w:val="22"/>
          <w:lang w:eastAsia="en-GB"/>
        </w:rPr>
      </w:pPr>
      <w:ins w:id="49" w:author="Rapporteur" w:date="2017-02-23T12:23:00Z">
        <w:r>
          <w:t>4.2.1.2</w:t>
        </w:r>
        <w:r>
          <w:rPr>
            <w:rFonts w:asciiTheme="minorHAnsi" w:eastAsiaTheme="minorEastAsia" w:hAnsiTheme="minorHAnsi" w:cstheme="minorBidi"/>
            <w:sz w:val="22"/>
            <w:szCs w:val="22"/>
            <w:lang w:eastAsia="en-GB"/>
          </w:rPr>
          <w:tab/>
        </w:r>
        <w:r>
          <w:t>Group communications between interconnected primary MCPTT systems</w:t>
        </w:r>
        <w:r>
          <w:tab/>
        </w:r>
        <w:r>
          <w:fldChar w:fldCharType="begin"/>
        </w:r>
        <w:r>
          <w:instrText xml:space="preserve"> PAGEREF _Toc475615979 \h </w:instrText>
        </w:r>
      </w:ins>
      <w:r>
        <w:fldChar w:fldCharType="separate"/>
      </w:r>
      <w:ins w:id="50" w:author="Rapporteur" w:date="2017-02-23T12:23:00Z">
        <w:r>
          <w:t>10</w:t>
        </w:r>
        <w:r>
          <w:fldChar w:fldCharType="end"/>
        </w:r>
      </w:ins>
    </w:p>
    <w:p w:rsidR="0079714D" w:rsidRDefault="0079714D">
      <w:pPr>
        <w:pStyle w:val="TOC4"/>
        <w:rPr>
          <w:ins w:id="51" w:author="Rapporteur" w:date="2017-02-23T12:23:00Z"/>
          <w:rFonts w:asciiTheme="minorHAnsi" w:eastAsiaTheme="minorEastAsia" w:hAnsiTheme="minorHAnsi" w:cstheme="minorBidi"/>
          <w:sz w:val="22"/>
          <w:szCs w:val="22"/>
          <w:lang w:eastAsia="en-GB"/>
        </w:rPr>
      </w:pPr>
      <w:ins w:id="52" w:author="Rapporteur" w:date="2017-02-23T12:23:00Z">
        <w:r>
          <w:t>4.2.1.3</w:t>
        </w:r>
        <w:r>
          <w:rPr>
            <w:rFonts w:asciiTheme="minorHAnsi" w:eastAsiaTheme="minorEastAsia" w:hAnsiTheme="minorHAnsi" w:cstheme="minorBidi"/>
            <w:sz w:val="22"/>
            <w:szCs w:val="22"/>
            <w:lang w:eastAsia="en-GB"/>
          </w:rPr>
          <w:tab/>
        </w:r>
        <w:r>
          <w:t>Further group call scenarios</w:t>
        </w:r>
        <w:r>
          <w:tab/>
        </w:r>
        <w:r>
          <w:fldChar w:fldCharType="begin"/>
        </w:r>
        <w:r>
          <w:instrText xml:space="preserve"> PAGEREF _Toc475615980 \h </w:instrText>
        </w:r>
      </w:ins>
      <w:r>
        <w:fldChar w:fldCharType="separate"/>
      </w:r>
      <w:ins w:id="53" w:author="Rapporteur" w:date="2017-02-23T12:23:00Z">
        <w:r>
          <w:t>11</w:t>
        </w:r>
        <w:r>
          <w:fldChar w:fldCharType="end"/>
        </w:r>
      </w:ins>
    </w:p>
    <w:p w:rsidR="0079714D" w:rsidRDefault="0079714D">
      <w:pPr>
        <w:pStyle w:val="TOC3"/>
        <w:rPr>
          <w:ins w:id="54" w:author="Rapporteur" w:date="2017-02-23T12:23:00Z"/>
          <w:rFonts w:asciiTheme="minorHAnsi" w:eastAsiaTheme="minorEastAsia" w:hAnsiTheme="minorHAnsi" w:cstheme="minorBidi"/>
          <w:sz w:val="22"/>
          <w:szCs w:val="22"/>
          <w:lang w:eastAsia="en-GB"/>
        </w:rPr>
      </w:pPr>
      <w:ins w:id="55" w:author="Rapporteur" w:date="2017-02-23T12:23:00Z">
        <w:r>
          <w:t>4.2.2</w:t>
        </w:r>
        <w:r>
          <w:rPr>
            <w:rFonts w:asciiTheme="minorHAnsi" w:eastAsiaTheme="minorEastAsia" w:hAnsiTheme="minorHAnsi" w:cstheme="minorBidi"/>
            <w:sz w:val="22"/>
            <w:szCs w:val="22"/>
            <w:lang w:eastAsia="en-GB"/>
          </w:rPr>
          <w:tab/>
        </w:r>
        <w:r>
          <w:t>Scenario 2: Private communications</w:t>
        </w:r>
        <w:r>
          <w:tab/>
        </w:r>
        <w:r>
          <w:fldChar w:fldCharType="begin"/>
        </w:r>
        <w:r>
          <w:instrText xml:space="preserve"> PAGEREF _Toc475615981 \h </w:instrText>
        </w:r>
      </w:ins>
      <w:r>
        <w:fldChar w:fldCharType="separate"/>
      </w:r>
      <w:ins w:id="56" w:author="Rapporteur" w:date="2017-02-23T12:23:00Z">
        <w:r>
          <w:t>11</w:t>
        </w:r>
        <w:r>
          <w:fldChar w:fldCharType="end"/>
        </w:r>
      </w:ins>
    </w:p>
    <w:p w:rsidR="0079714D" w:rsidRDefault="0079714D">
      <w:pPr>
        <w:pStyle w:val="TOC4"/>
        <w:rPr>
          <w:ins w:id="57" w:author="Rapporteur" w:date="2017-02-23T12:23:00Z"/>
          <w:rFonts w:asciiTheme="minorHAnsi" w:eastAsiaTheme="minorEastAsia" w:hAnsiTheme="minorHAnsi" w:cstheme="minorBidi"/>
          <w:sz w:val="22"/>
          <w:szCs w:val="22"/>
          <w:lang w:eastAsia="en-GB"/>
        </w:rPr>
      </w:pPr>
      <w:ins w:id="58" w:author="Rapporteur" w:date="2017-02-23T12:23:00Z">
        <w:r>
          <w:t>4.2.2.1</w:t>
        </w:r>
        <w:r>
          <w:rPr>
            <w:rFonts w:asciiTheme="minorHAnsi" w:eastAsiaTheme="minorEastAsia" w:hAnsiTheme="minorHAnsi" w:cstheme="minorBidi"/>
            <w:sz w:val="22"/>
            <w:szCs w:val="22"/>
            <w:lang w:eastAsia="en-GB"/>
          </w:rPr>
          <w:tab/>
        </w:r>
        <w:r>
          <w:t>General</w:t>
        </w:r>
        <w:r>
          <w:tab/>
        </w:r>
        <w:r>
          <w:fldChar w:fldCharType="begin"/>
        </w:r>
        <w:r>
          <w:instrText xml:space="preserve"> PAGEREF _Toc475615982 \h </w:instrText>
        </w:r>
      </w:ins>
      <w:r>
        <w:fldChar w:fldCharType="separate"/>
      </w:r>
      <w:ins w:id="59" w:author="Rapporteur" w:date="2017-02-23T12:23:00Z">
        <w:r>
          <w:t>11</w:t>
        </w:r>
        <w:r>
          <w:fldChar w:fldCharType="end"/>
        </w:r>
      </w:ins>
    </w:p>
    <w:p w:rsidR="0079714D" w:rsidRDefault="0079714D">
      <w:pPr>
        <w:pStyle w:val="TOC4"/>
        <w:rPr>
          <w:ins w:id="60" w:author="Rapporteur" w:date="2017-02-23T12:23:00Z"/>
          <w:rFonts w:asciiTheme="minorHAnsi" w:eastAsiaTheme="minorEastAsia" w:hAnsiTheme="minorHAnsi" w:cstheme="minorBidi"/>
          <w:sz w:val="22"/>
          <w:szCs w:val="22"/>
          <w:lang w:eastAsia="en-GB"/>
        </w:rPr>
      </w:pPr>
      <w:ins w:id="61" w:author="Rapporteur" w:date="2017-02-23T12:23:00Z">
        <w:r>
          <w:t>4.2.2.2</w:t>
        </w:r>
        <w:r>
          <w:rPr>
            <w:rFonts w:asciiTheme="minorHAnsi" w:eastAsiaTheme="minorEastAsia" w:hAnsiTheme="minorHAnsi" w:cstheme="minorBidi"/>
            <w:sz w:val="22"/>
            <w:szCs w:val="22"/>
            <w:lang w:eastAsia="en-GB"/>
          </w:rPr>
          <w:tab/>
        </w:r>
        <w:r>
          <w:t>UE A and UE Z in primary MC systems communicate using interconnection function</w:t>
        </w:r>
        <w:r>
          <w:tab/>
        </w:r>
        <w:r>
          <w:fldChar w:fldCharType="begin"/>
        </w:r>
        <w:r>
          <w:instrText xml:space="preserve"> PAGEREF _Toc475615983 \h </w:instrText>
        </w:r>
      </w:ins>
      <w:r>
        <w:fldChar w:fldCharType="separate"/>
      </w:r>
      <w:ins w:id="62" w:author="Rapporteur" w:date="2017-02-23T12:23:00Z">
        <w:r>
          <w:t>11</w:t>
        </w:r>
        <w:r>
          <w:fldChar w:fldCharType="end"/>
        </w:r>
      </w:ins>
    </w:p>
    <w:p w:rsidR="0079714D" w:rsidRDefault="0079714D">
      <w:pPr>
        <w:pStyle w:val="TOC4"/>
        <w:rPr>
          <w:ins w:id="63" w:author="Rapporteur" w:date="2017-02-23T12:23:00Z"/>
          <w:rFonts w:asciiTheme="minorHAnsi" w:eastAsiaTheme="minorEastAsia" w:hAnsiTheme="minorHAnsi" w:cstheme="minorBidi"/>
          <w:sz w:val="22"/>
          <w:szCs w:val="22"/>
          <w:lang w:eastAsia="en-GB"/>
        </w:rPr>
      </w:pPr>
      <w:ins w:id="64" w:author="Rapporteur" w:date="2017-02-23T12:23:00Z">
        <w:r>
          <w:t xml:space="preserve">4.2.2.3 </w:t>
        </w:r>
        <w:r>
          <w:rPr>
            <w:rFonts w:asciiTheme="minorHAnsi" w:eastAsiaTheme="minorEastAsia" w:hAnsiTheme="minorHAnsi" w:cstheme="minorBidi"/>
            <w:sz w:val="22"/>
            <w:szCs w:val="22"/>
            <w:lang w:eastAsia="en-GB"/>
          </w:rPr>
          <w:tab/>
        </w:r>
        <w:r>
          <w:t>UE A migrated to primary MC system of UE Z</w:t>
        </w:r>
        <w:r>
          <w:tab/>
        </w:r>
        <w:r>
          <w:fldChar w:fldCharType="begin"/>
        </w:r>
        <w:r>
          <w:instrText xml:space="preserve"> PAGEREF _Toc475615984 \h </w:instrText>
        </w:r>
      </w:ins>
      <w:r>
        <w:fldChar w:fldCharType="separate"/>
      </w:r>
      <w:ins w:id="65" w:author="Rapporteur" w:date="2017-02-23T12:23:00Z">
        <w:r>
          <w:t>12</w:t>
        </w:r>
        <w:r>
          <w:fldChar w:fldCharType="end"/>
        </w:r>
      </w:ins>
    </w:p>
    <w:p w:rsidR="0079714D" w:rsidRDefault="0079714D">
      <w:pPr>
        <w:pStyle w:val="TOC4"/>
        <w:rPr>
          <w:ins w:id="66" w:author="Rapporteur" w:date="2017-02-23T12:23:00Z"/>
          <w:rFonts w:asciiTheme="minorHAnsi" w:eastAsiaTheme="minorEastAsia" w:hAnsiTheme="minorHAnsi" w:cstheme="minorBidi"/>
          <w:sz w:val="22"/>
          <w:szCs w:val="22"/>
          <w:lang w:eastAsia="en-GB"/>
        </w:rPr>
      </w:pPr>
      <w:ins w:id="67" w:author="Rapporteur" w:date="2017-02-23T12:23:00Z">
        <w:r>
          <w:t>4.2.2.4</w:t>
        </w:r>
        <w:r>
          <w:rPr>
            <w:rFonts w:asciiTheme="minorHAnsi" w:eastAsiaTheme="minorEastAsia" w:hAnsiTheme="minorHAnsi" w:cstheme="minorBidi"/>
            <w:sz w:val="22"/>
            <w:szCs w:val="22"/>
            <w:lang w:eastAsia="en-GB"/>
          </w:rPr>
          <w:tab/>
        </w:r>
        <w:r>
          <w:t>UE A migrated to partner MC system that is different from primary MC system of UE Z</w:t>
        </w:r>
        <w:r>
          <w:tab/>
        </w:r>
        <w:r>
          <w:fldChar w:fldCharType="begin"/>
        </w:r>
        <w:r>
          <w:instrText xml:space="preserve"> PAGEREF _Toc475615985 \h </w:instrText>
        </w:r>
      </w:ins>
      <w:r>
        <w:fldChar w:fldCharType="separate"/>
      </w:r>
      <w:ins w:id="68" w:author="Rapporteur" w:date="2017-02-23T12:23:00Z">
        <w:r>
          <w:t>12</w:t>
        </w:r>
        <w:r>
          <w:fldChar w:fldCharType="end"/>
        </w:r>
      </w:ins>
    </w:p>
    <w:p w:rsidR="0079714D" w:rsidRDefault="0079714D">
      <w:pPr>
        <w:pStyle w:val="TOC4"/>
        <w:rPr>
          <w:ins w:id="69" w:author="Rapporteur" w:date="2017-02-23T12:23:00Z"/>
          <w:rFonts w:asciiTheme="minorHAnsi" w:eastAsiaTheme="minorEastAsia" w:hAnsiTheme="minorHAnsi" w:cstheme="minorBidi"/>
          <w:sz w:val="22"/>
          <w:szCs w:val="22"/>
          <w:lang w:eastAsia="en-GB"/>
        </w:rPr>
      </w:pPr>
      <w:ins w:id="70" w:author="Rapporteur" w:date="2017-02-23T12:23:00Z">
        <w:r>
          <w:t>4.2.2.5</w:t>
        </w:r>
        <w:r>
          <w:rPr>
            <w:rFonts w:asciiTheme="minorHAnsi" w:eastAsiaTheme="minorEastAsia" w:hAnsiTheme="minorHAnsi" w:cstheme="minorBidi"/>
            <w:sz w:val="22"/>
            <w:szCs w:val="22"/>
            <w:lang w:eastAsia="en-GB"/>
          </w:rPr>
          <w:tab/>
        </w:r>
        <w:r>
          <w:t>UE A and UE Z both migrated to different partner MC systems</w:t>
        </w:r>
        <w:r>
          <w:tab/>
        </w:r>
        <w:r>
          <w:fldChar w:fldCharType="begin"/>
        </w:r>
        <w:r>
          <w:instrText xml:space="preserve"> PAGEREF _Toc475615986 \h </w:instrText>
        </w:r>
      </w:ins>
      <w:r>
        <w:fldChar w:fldCharType="separate"/>
      </w:r>
      <w:ins w:id="71" w:author="Rapporteur" w:date="2017-02-23T12:23:00Z">
        <w:r>
          <w:t>12</w:t>
        </w:r>
        <w:r>
          <w:fldChar w:fldCharType="end"/>
        </w:r>
      </w:ins>
    </w:p>
    <w:p w:rsidR="0079714D" w:rsidRDefault="0079714D">
      <w:pPr>
        <w:pStyle w:val="TOC4"/>
        <w:rPr>
          <w:ins w:id="72" w:author="Rapporteur" w:date="2017-02-23T12:23:00Z"/>
          <w:rFonts w:asciiTheme="minorHAnsi" w:eastAsiaTheme="minorEastAsia" w:hAnsiTheme="minorHAnsi" w:cstheme="minorBidi"/>
          <w:sz w:val="22"/>
          <w:szCs w:val="22"/>
          <w:lang w:eastAsia="en-GB"/>
        </w:rPr>
      </w:pPr>
      <w:ins w:id="73" w:author="Rapporteur" w:date="2017-02-23T12:23:00Z">
        <w:r>
          <w:t>4.2.2.6</w:t>
        </w:r>
        <w:r>
          <w:rPr>
            <w:rFonts w:asciiTheme="minorHAnsi" w:eastAsiaTheme="minorEastAsia" w:hAnsiTheme="minorHAnsi" w:cstheme="minorBidi"/>
            <w:sz w:val="22"/>
            <w:szCs w:val="22"/>
            <w:lang w:eastAsia="en-GB"/>
          </w:rPr>
          <w:tab/>
        </w:r>
        <w:r>
          <w:t>UE A and UE Z both migrated to the same partner MC system</w:t>
        </w:r>
        <w:r>
          <w:tab/>
        </w:r>
        <w:r>
          <w:fldChar w:fldCharType="begin"/>
        </w:r>
        <w:r>
          <w:instrText xml:space="preserve"> PAGEREF _Toc475615987 \h </w:instrText>
        </w:r>
      </w:ins>
      <w:r>
        <w:fldChar w:fldCharType="separate"/>
      </w:r>
      <w:ins w:id="74" w:author="Rapporteur" w:date="2017-02-23T12:23:00Z">
        <w:r>
          <w:t>13</w:t>
        </w:r>
        <w:r>
          <w:fldChar w:fldCharType="end"/>
        </w:r>
      </w:ins>
    </w:p>
    <w:p w:rsidR="0079714D" w:rsidRDefault="0079714D">
      <w:pPr>
        <w:pStyle w:val="TOC4"/>
        <w:rPr>
          <w:ins w:id="75" w:author="Rapporteur" w:date="2017-02-23T12:23:00Z"/>
          <w:rFonts w:asciiTheme="minorHAnsi" w:eastAsiaTheme="minorEastAsia" w:hAnsiTheme="minorHAnsi" w:cstheme="minorBidi"/>
          <w:sz w:val="22"/>
          <w:szCs w:val="22"/>
          <w:lang w:eastAsia="en-GB"/>
        </w:rPr>
      </w:pPr>
      <w:ins w:id="76" w:author="Rapporteur" w:date="2017-02-23T12:23:00Z">
        <w:r>
          <w:t>4.2.2.7</w:t>
        </w:r>
        <w:r>
          <w:rPr>
            <w:rFonts w:asciiTheme="minorHAnsi" w:eastAsiaTheme="minorEastAsia" w:hAnsiTheme="minorHAnsi" w:cstheme="minorBidi"/>
            <w:sz w:val="22"/>
            <w:szCs w:val="22"/>
            <w:lang w:eastAsia="en-GB"/>
          </w:rPr>
          <w:tab/>
        </w:r>
        <w:r>
          <w:t>UE A migrated to the partner MC system communicating with UE B in primary MC system, which is primary MC system of UE A</w:t>
        </w:r>
        <w:r>
          <w:tab/>
        </w:r>
        <w:r>
          <w:fldChar w:fldCharType="begin"/>
        </w:r>
        <w:r>
          <w:instrText xml:space="preserve"> PAGEREF _Toc475615988 \h </w:instrText>
        </w:r>
      </w:ins>
      <w:r>
        <w:fldChar w:fldCharType="separate"/>
      </w:r>
      <w:ins w:id="77" w:author="Rapporteur" w:date="2017-02-23T12:23:00Z">
        <w:r>
          <w:t>13</w:t>
        </w:r>
        <w:r>
          <w:fldChar w:fldCharType="end"/>
        </w:r>
      </w:ins>
    </w:p>
    <w:p w:rsidR="0079714D" w:rsidRDefault="0079714D">
      <w:pPr>
        <w:pStyle w:val="TOC1"/>
        <w:rPr>
          <w:ins w:id="78" w:author="Rapporteur" w:date="2017-02-23T12:23:00Z"/>
          <w:rFonts w:asciiTheme="minorHAnsi" w:eastAsiaTheme="minorEastAsia" w:hAnsiTheme="minorHAnsi" w:cstheme="minorBidi"/>
          <w:szCs w:val="22"/>
          <w:lang w:eastAsia="en-GB"/>
        </w:rPr>
      </w:pPr>
      <w:ins w:id="79" w:author="Rapporteur" w:date="2017-02-23T12:23:00Z">
        <w:r>
          <w:t>5</w:t>
        </w:r>
        <w:r>
          <w:rPr>
            <w:rFonts w:asciiTheme="minorHAnsi" w:eastAsiaTheme="minorEastAsia" w:hAnsiTheme="minorHAnsi" w:cstheme="minorBidi"/>
            <w:szCs w:val="22"/>
            <w:lang w:eastAsia="en-GB"/>
          </w:rPr>
          <w:tab/>
        </w:r>
        <w:r>
          <w:t>Key Issues</w:t>
        </w:r>
        <w:r>
          <w:tab/>
        </w:r>
        <w:r>
          <w:fldChar w:fldCharType="begin"/>
        </w:r>
        <w:r>
          <w:instrText xml:space="preserve"> PAGEREF _Toc475615989 \h </w:instrText>
        </w:r>
      </w:ins>
      <w:r>
        <w:fldChar w:fldCharType="separate"/>
      </w:r>
      <w:ins w:id="80" w:author="Rapporteur" w:date="2017-02-23T12:23:00Z">
        <w:r>
          <w:t>14</w:t>
        </w:r>
        <w:r>
          <w:fldChar w:fldCharType="end"/>
        </w:r>
      </w:ins>
    </w:p>
    <w:p w:rsidR="0079714D" w:rsidRDefault="0079714D">
      <w:pPr>
        <w:pStyle w:val="TOC2"/>
        <w:rPr>
          <w:ins w:id="81" w:author="Rapporteur" w:date="2017-02-23T12:23:00Z"/>
          <w:rFonts w:asciiTheme="minorHAnsi" w:eastAsiaTheme="minorEastAsia" w:hAnsiTheme="minorHAnsi" w:cstheme="minorBidi"/>
          <w:sz w:val="22"/>
          <w:szCs w:val="22"/>
          <w:lang w:eastAsia="en-GB"/>
        </w:rPr>
      </w:pPr>
      <w:ins w:id="82" w:author="Rapporteur" w:date="2017-02-23T12:23:00Z">
        <w:r>
          <w:t>5.1</w:t>
        </w:r>
        <w:r>
          <w:rPr>
            <w:rFonts w:asciiTheme="minorHAnsi" w:eastAsiaTheme="minorEastAsia" w:hAnsiTheme="minorHAnsi" w:cstheme="minorBidi"/>
            <w:sz w:val="22"/>
            <w:szCs w:val="22"/>
            <w:lang w:eastAsia="en-GB"/>
          </w:rPr>
          <w:tab/>
        </w:r>
        <w:r>
          <w:t>Key Issues for interconnection</w:t>
        </w:r>
        <w:r>
          <w:tab/>
        </w:r>
        <w:r>
          <w:fldChar w:fldCharType="begin"/>
        </w:r>
        <w:r>
          <w:instrText xml:space="preserve"> PAGEREF _Toc475615990 \h </w:instrText>
        </w:r>
      </w:ins>
      <w:r>
        <w:fldChar w:fldCharType="separate"/>
      </w:r>
      <w:ins w:id="83" w:author="Rapporteur" w:date="2017-02-23T12:23:00Z">
        <w:r>
          <w:t>14</w:t>
        </w:r>
        <w:r>
          <w:fldChar w:fldCharType="end"/>
        </w:r>
      </w:ins>
    </w:p>
    <w:p w:rsidR="0079714D" w:rsidRDefault="0079714D">
      <w:pPr>
        <w:pStyle w:val="TOC3"/>
        <w:rPr>
          <w:ins w:id="84" w:author="Rapporteur" w:date="2017-02-23T12:23:00Z"/>
          <w:rFonts w:asciiTheme="minorHAnsi" w:eastAsiaTheme="minorEastAsia" w:hAnsiTheme="minorHAnsi" w:cstheme="minorBidi"/>
          <w:sz w:val="22"/>
          <w:szCs w:val="22"/>
          <w:lang w:eastAsia="en-GB"/>
        </w:rPr>
      </w:pPr>
      <w:ins w:id="85" w:author="Rapporteur" w:date="2017-02-23T12:23:00Z">
        <w:r>
          <w:t>5.1.1</w:t>
        </w:r>
        <w:r>
          <w:rPr>
            <w:rFonts w:asciiTheme="minorHAnsi" w:eastAsiaTheme="minorEastAsia" w:hAnsiTheme="minorHAnsi" w:cstheme="minorBidi"/>
            <w:sz w:val="22"/>
            <w:szCs w:val="22"/>
            <w:lang w:eastAsia="en-GB"/>
          </w:rPr>
          <w:tab/>
        </w:r>
        <w:r>
          <w:t>Key issue 1.1: MC system authorization to support interconnection calls</w:t>
        </w:r>
        <w:r>
          <w:tab/>
        </w:r>
        <w:r>
          <w:fldChar w:fldCharType="begin"/>
        </w:r>
        <w:r>
          <w:instrText xml:space="preserve"> PAGEREF _Toc475615991 \h </w:instrText>
        </w:r>
      </w:ins>
      <w:r>
        <w:fldChar w:fldCharType="separate"/>
      </w:r>
      <w:ins w:id="86" w:author="Rapporteur" w:date="2017-02-23T12:23:00Z">
        <w:r>
          <w:t>14</w:t>
        </w:r>
        <w:r>
          <w:fldChar w:fldCharType="end"/>
        </w:r>
      </w:ins>
    </w:p>
    <w:p w:rsidR="0079714D" w:rsidRDefault="0079714D">
      <w:pPr>
        <w:pStyle w:val="TOC4"/>
        <w:rPr>
          <w:ins w:id="87" w:author="Rapporteur" w:date="2017-02-23T12:23:00Z"/>
          <w:rFonts w:asciiTheme="minorHAnsi" w:eastAsiaTheme="minorEastAsia" w:hAnsiTheme="minorHAnsi" w:cstheme="minorBidi"/>
          <w:sz w:val="22"/>
          <w:szCs w:val="22"/>
          <w:lang w:eastAsia="en-GB"/>
        </w:rPr>
      </w:pPr>
      <w:ins w:id="88" w:author="Rapporteur" w:date="2017-02-23T12:23:00Z">
        <w:r>
          <w:t>5.1.1.1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_Toc475615992 \h </w:instrText>
        </w:r>
      </w:ins>
      <w:r>
        <w:fldChar w:fldCharType="separate"/>
      </w:r>
      <w:ins w:id="89" w:author="Rapporteur" w:date="2017-02-23T12:23:00Z">
        <w:r>
          <w:t>14</w:t>
        </w:r>
        <w:r>
          <w:fldChar w:fldCharType="end"/>
        </w:r>
      </w:ins>
    </w:p>
    <w:p w:rsidR="0079714D" w:rsidRDefault="0079714D">
      <w:pPr>
        <w:pStyle w:val="TOC4"/>
        <w:rPr>
          <w:ins w:id="90" w:author="Rapporteur" w:date="2017-02-23T12:23:00Z"/>
          <w:rFonts w:asciiTheme="minorHAnsi" w:eastAsiaTheme="minorEastAsia" w:hAnsiTheme="minorHAnsi" w:cstheme="minorBidi"/>
          <w:sz w:val="22"/>
          <w:szCs w:val="22"/>
          <w:lang w:eastAsia="en-GB"/>
        </w:rPr>
      </w:pPr>
      <w:ins w:id="91" w:author="Rapporteur" w:date="2017-02-23T12:23:00Z">
        <w:r>
          <w:t>5.1.1.2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_Toc475615993 \h </w:instrText>
        </w:r>
      </w:ins>
      <w:r>
        <w:fldChar w:fldCharType="separate"/>
      </w:r>
      <w:ins w:id="92" w:author="Rapporteur" w:date="2017-02-23T12:23:00Z">
        <w:r>
          <w:t>14</w:t>
        </w:r>
        <w:r>
          <w:fldChar w:fldCharType="end"/>
        </w:r>
      </w:ins>
    </w:p>
    <w:p w:rsidR="0079714D" w:rsidRDefault="0079714D">
      <w:pPr>
        <w:pStyle w:val="TOC3"/>
        <w:rPr>
          <w:ins w:id="93" w:author="Rapporteur" w:date="2017-02-23T12:23:00Z"/>
          <w:rFonts w:asciiTheme="minorHAnsi" w:eastAsiaTheme="minorEastAsia" w:hAnsiTheme="minorHAnsi" w:cstheme="minorBidi"/>
          <w:sz w:val="22"/>
          <w:szCs w:val="22"/>
          <w:lang w:eastAsia="en-GB"/>
        </w:rPr>
      </w:pPr>
      <w:ins w:id="94" w:author="Rapporteur" w:date="2017-02-23T12:23:00Z">
        <w:r>
          <w:t>5.1.2</w:t>
        </w:r>
        <w:r>
          <w:rPr>
            <w:rFonts w:asciiTheme="minorHAnsi" w:eastAsiaTheme="minorEastAsia" w:hAnsiTheme="minorHAnsi" w:cstheme="minorBidi"/>
            <w:sz w:val="22"/>
            <w:szCs w:val="22"/>
            <w:lang w:eastAsia="en-GB"/>
          </w:rPr>
          <w:tab/>
        </w:r>
        <w:r>
          <w:t>Key issue 1.2: Identification of users and groups in interconnection calls</w:t>
        </w:r>
        <w:r>
          <w:tab/>
        </w:r>
        <w:r>
          <w:fldChar w:fldCharType="begin"/>
        </w:r>
        <w:r>
          <w:instrText xml:space="preserve"> PAGEREF _Toc475615994 \h </w:instrText>
        </w:r>
      </w:ins>
      <w:r>
        <w:fldChar w:fldCharType="separate"/>
      </w:r>
      <w:ins w:id="95" w:author="Rapporteur" w:date="2017-02-23T12:23:00Z">
        <w:r>
          <w:t>15</w:t>
        </w:r>
        <w:r>
          <w:fldChar w:fldCharType="end"/>
        </w:r>
      </w:ins>
    </w:p>
    <w:p w:rsidR="0079714D" w:rsidRDefault="0079714D">
      <w:pPr>
        <w:pStyle w:val="TOC4"/>
        <w:rPr>
          <w:ins w:id="96" w:author="Rapporteur" w:date="2017-02-23T12:23:00Z"/>
          <w:rFonts w:asciiTheme="minorHAnsi" w:eastAsiaTheme="minorEastAsia" w:hAnsiTheme="minorHAnsi" w:cstheme="minorBidi"/>
          <w:sz w:val="22"/>
          <w:szCs w:val="22"/>
          <w:lang w:eastAsia="en-GB"/>
        </w:rPr>
      </w:pPr>
      <w:ins w:id="97" w:author="Rapporteur" w:date="2017-02-23T12:23:00Z">
        <w:r>
          <w:t>5.1.2.1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_Toc475615995 \h </w:instrText>
        </w:r>
      </w:ins>
      <w:r>
        <w:fldChar w:fldCharType="separate"/>
      </w:r>
      <w:ins w:id="98" w:author="Rapporteur" w:date="2017-02-23T12:23:00Z">
        <w:r>
          <w:t>15</w:t>
        </w:r>
        <w:r>
          <w:fldChar w:fldCharType="end"/>
        </w:r>
      </w:ins>
    </w:p>
    <w:p w:rsidR="0079714D" w:rsidRDefault="0079714D">
      <w:pPr>
        <w:pStyle w:val="TOC4"/>
        <w:rPr>
          <w:ins w:id="99" w:author="Rapporteur" w:date="2017-02-23T12:23:00Z"/>
          <w:rFonts w:asciiTheme="minorHAnsi" w:eastAsiaTheme="minorEastAsia" w:hAnsiTheme="minorHAnsi" w:cstheme="minorBidi"/>
          <w:sz w:val="22"/>
          <w:szCs w:val="22"/>
          <w:lang w:eastAsia="en-GB"/>
        </w:rPr>
      </w:pPr>
      <w:ins w:id="100" w:author="Rapporteur" w:date="2017-02-23T12:23:00Z">
        <w:r>
          <w:t>5.1.2.2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_Toc475615996 \h </w:instrText>
        </w:r>
      </w:ins>
      <w:r>
        <w:fldChar w:fldCharType="separate"/>
      </w:r>
      <w:ins w:id="101" w:author="Rapporteur" w:date="2017-02-23T12:23:00Z">
        <w:r>
          <w:t>15</w:t>
        </w:r>
        <w:r>
          <w:fldChar w:fldCharType="end"/>
        </w:r>
      </w:ins>
    </w:p>
    <w:p w:rsidR="0079714D" w:rsidRDefault="0079714D">
      <w:pPr>
        <w:pStyle w:val="TOC3"/>
        <w:rPr>
          <w:ins w:id="102" w:author="Rapporteur" w:date="2017-02-23T12:23:00Z"/>
          <w:rFonts w:asciiTheme="minorHAnsi" w:eastAsiaTheme="minorEastAsia" w:hAnsiTheme="minorHAnsi" w:cstheme="minorBidi"/>
          <w:sz w:val="22"/>
          <w:szCs w:val="22"/>
          <w:lang w:eastAsia="en-GB"/>
        </w:rPr>
      </w:pPr>
      <w:ins w:id="103" w:author="Rapporteur" w:date="2017-02-23T12:23:00Z">
        <w:r>
          <w:t>5.1.3</w:t>
        </w:r>
        <w:r>
          <w:rPr>
            <w:rFonts w:asciiTheme="minorHAnsi" w:eastAsiaTheme="minorEastAsia" w:hAnsiTheme="minorHAnsi" w:cstheme="minorBidi"/>
            <w:sz w:val="22"/>
            <w:szCs w:val="22"/>
            <w:lang w:eastAsia="en-GB"/>
          </w:rPr>
          <w:tab/>
        </w:r>
        <w:r>
          <w:t>Key issue 1.3: Authorization for interconnection private calls</w:t>
        </w:r>
        <w:r>
          <w:tab/>
        </w:r>
        <w:r>
          <w:fldChar w:fldCharType="begin"/>
        </w:r>
        <w:r>
          <w:instrText xml:space="preserve"> PAGEREF _Toc475615997 \h </w:instrText>
        </w:r>
      </w:ins>
      <w:r>
        <w:fldChar w:fldCharType="separate"/>
      </w:r>
      <w:ins w:id="104" w:author="Rapporteur" w:date="2017-02-23T12:23:00Z">
        <w:r>
          <w:t>15</w:t>
        </w:r>
        <w:r>
          <w:fldChar w:fldCharType="end"/>
        </w:r>
      </w:ins>
    </w:p>
    <w:p w:rsidR="0079714D" w:rsidRDefault="0079714D">
      <w:pPr>
        <w:pStyle w:val="TOC4"/>
        <w:rPr>
          <w:ins w:id="105" w:author="Rapporteur" w:date="2017-02-23T12:23:00Z"/>
          <w:rFonts w:asciiTheme="minorHAnsi" w:eastAsiaTheme="minorEastAsia" w:hAnsiTheme="minorHAnsi" w:cstheme="minorBidi"/>
          <w:sz w:val="22"/>
          <w:szCs w:val="22"/>
          <w:lang w:eastAsia="en-GB"/>
        </w:rPr>
      </w:pPr>
      <w:ins w:id="106" w:author="Rapporteur" w:date="2017-02-23T12:23:00Z">
        <w:r>
          <w:t>5.1.3.1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_Toc475615998 \h </w:instrText>
        </w:r>
      </w:ins>
      <w:r>
        <w:fldChar w:fldCharType="separate"/>
      </w:r>
      <w:ins w:id="107" w:author="Rapporteur" w:date="2017-02-23T12:23:00Z">
        <w:r>
          <w:t>15</w:t>
        </w:r>
        <w:r>
          <w:fldChar w:fldCharType="end"/>
        </w:r>
      </w:ins>
    </w:p>
    <w:p w:rsidR="0079714D" w:rsidRDefault="0079714D">
      <w:pPr>
        <w:pStyle w:val="TOC4"/>
        <w:rPr>
          <w:ins w:id="108" w:author="Rapporteur" w:date="2017-02-23T12:23:00Z"/>
          <w:rFonts w:asciiTheme="minorHAnsi" w:eastAsiaTheme="minorEastAsia" w:hAnsiTheme="minorHAnsi" w:cstheme="minorBidi"/>
          <w:sz w:val="22"/>
          <w:szCs w:val="22"/>
          <w:lang w:eastAsia="en-GB"/>
        </w:rPr>
      </w:pPr>
      <w:ins w:id="109" w:author="Rapporteur" w:date="2017-02-23T12:23:00Z">
        <w:r>
          <w:t>5.1.3.2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_Toc475615999 \h </w:instrText>
        </w:r>
      </w:ins>
      <w:r>
        <w:fldChar w:fldCharType="separate"/>
      </w:r>
      <w:ins w:id="110" w:author="Rapporteur" w:date="2017-02-23T12:23:00Z">
        <w:r>
          <w:t>15</w:t>
        </w:r>
        <w:r>
          <w:fldChar w:fldCharType="end"/>
        </w:r>
      </w:ins>
    </w:p>
    <w:p w:rsidR="0079714D" w:rsidRDefault="0079714D">
      <w:pPr>
        <w:pStyle w:val="TOC3"/>
        <w:rPr>
          <w:ins w:id="111" w:author="Rapporteur" w:date="2017-02-23T12:23:00Z"/>
          <w:rFonts w:asciiTheme="minorHAnsi" w:eastAsiaTheme="minorEastAsia" w:hAnsiTheme="minorHAnsi" w:cstheme="minorBidi"/>
          <w:sz w:val="22"/>
          <w:szCs w:val="22"/>
          <w:lang w:eastAsia="en-GB"/>
        </w:rPr>
      </w:pPr>
      <w:ins w:id="112" w:author="Rapporteur" w:date="2017-02-23T12:23:00Z">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fldChar w:fldCharType="begin"/>
        </w:r>
        <w:r>
          <w:instrText xml:space="preserve"> PAGEREF _Toc475616000 \h </w:instrText>
        </w:r>
      </w:ins>
      <w:r>
        <w:fldChar w:fldCharType="separate"/>
      </w:r>
      <w:ins w:id="113" w:author="Rapporteur" w:date="2017-02-23T12:23:00Z">
        <w:r>
          <w:t>16</w:t>
        </w:r>
        <w:r>
          <w:fldChar w:fldCharType="end"/>
        </w:r>
      </w:ins>
    </w:p>
    <w:p w:rsidR="0079714D" w:rsidRDefault="0079714D">
      <w:pPr>
        <w:pStyle w:val="TOC4"/>
        <w:rPr>
          <w:ins w:id="114" w:author="Rapporteur" w:date="2017-02-23T12:23:00Z"/>
          <w:rFonts w:asciiTheme="minorHAnsi" w:eastAsiaTheme="minorEastAsia" w:hAnsiTheme="minorHAnsi" w:cstheme="minorBidi"/>
          <w:sz w:val="22"/>
          <w:szCs w:val="22"/>
          <w:lang w:eastAsia="en-GB"/>
        </w:rPr>
      </w:pPr>
      <w:ins w:id="115" w:author="Rapporteur" w:date="2017-02-23T12:23:00Z">
        <w:r>
          <w:t>5.1.4.1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_Toc475616001 \h </w:instrText>
        </w:r>
      </w:ins>
      <w:r>
        <w:fldChar w:fldCharType="separate"/>
      </w:r>
      <w:ins w:id="116" w:author="Rapporteur" w:date="2017-02-23T12:23:00Z">
        <w:r>
          <w:t>16</w:t>
        </w:r>
        <w:r>
          <w:fldChar w:fldCharType="end"/>
        </w:r>
      </w:ins>
    </w:p>
    <w:p w:rsidR="0079714D" w:rsidRDefault="0079714D">
      <w:pPr>
        <w:pStyle w:val="TOC4"/>
        <w:rPr>
          <w:ins w:id="117" w:author="Rapporteur" w:date="2017-02-23T12:23:00Z"/>
          <w:rFonts w:asciiTheme="minorHAnsi" w:eastAsiaTheme="minorEastAsia" w:hAnsiTheme="minorHAnsi" w:cstheme="minorBidi"/>
          <w:sz w:val="22"/>
          <w:szCs w:val="22"/>
          <w:lang w:eastAsia="en-GB"/>
        </w:rPr>
      </w:pPr>
      <w:ins w:id="118" w:author="Rapporteur" w:date="2017-02-23T12:23:00Z">
        <w:r>
          <w:t>5.1.4.2</w:t>
        </w:r>
        <w:r>
          <w:rPr>
            <w:rFonts w:asciiTheme="minorHAnsi" w:eastAsiaTheme="minorEastAsia" w:hAnsiTheme="minorHAnsi" w:cstheme="minorBidi"/>
            <w:sz w:val="22"/>
            <w:szCs w:val="22"/>
            <w:lang w:eastAsia="en-GB"/>
          </w:rPr>
          <w:tab/>
        </w:r>
        <w:r>
          <w:t xml:space="preserve"> Architectural Requirements</w:t>
        </w:r>
        <w:r>
          <w:tab/>
        </w:r>
        <w:r>
          <w:fldChar w:fldCharType="begin"/>
        </w:r>
        <w:r>
          <w:instrText xml:space="preserve"> PAGEREF _Toc475616002 \h </w:instrText>
        </w:r>
      </w:ins>
      <w:r>
        <w:fldChar w:fldCharType="separate"/>
      </w:r>
      <w:ins w:id="119" w:author="Rapporteur" w:date="2017-02-23T12:23:00Z">
        <w:r>
          <w:t>16</w:t>
        </w:r>
        <w:r>
          <w:fldChar w:fldCharType="end"/>
        </w:r>
      </w:ins>
    </w:p>
    <w:p w:rsidR="0079714D" w:rsidRDefault="0079714D">
      <w:pPr>
        <w:pStyle w:val="TOC3"/>
        <w:rPr>
          <w:ins w:id="120" w:author="Rapporteur" w:date="2017-02-23T12:23:00Z"/>
          <w:rFonts w:asciiTheme="minorHAnsi" w:eastAsiaTheme="minorEastAsia" w:hAnsiTheme="minorHAnsi" w:cstheme="minorBidi"/>
          <w:sz w:val="22"/>
          <w:szCs w:val="22"/>
          <w:lang w:eastAsia="en-GB"/>
        </w:rPr>
      </w:pPr>
      <w:ins w:id="121" w:author="Rapporteur" w:date="2017-02-23T12:23:00Z">
        <w:r>
          <w:t>5.1.5</w:t>
        </w:r>
        <w:r>
          <w:rPr>
            <w:rFonts w:asciiTheme="minorHAnsi" w:eastAsiaTheme="minorEastAsia" w:hAnsiTheme="minorHAnsi" w:cstheme="minorBidi"/>
            <w:sz w:val="22"/>
            <w:szCs w:val="22"/>
            <w:lang w:eastAsia="en-GB"/>
          </w:rPr>
          <w:tab/>
        </w:r>
        <w:r>
          <w:t>Key issue 1.5: MC service group configuration for group defined in partner MC system</w:t>
        </w:r>
        <w:r>
          <w:tab/>
        </w:r>
        <w:r>
          <w:fldChar w:fldCharType="begin"/>
        </w:r>
        <w:r>
          <w:instrText xml:space="preserve"> PAGEREF _Toc475616003 \h </w:instrText>
        </w:r>
      </w:ins>
      <w:r>
        <w:fldChar w:fldCharType="separate"/>
      </w:r>
      <w:ins w:id="122" w:author="Rapporteur" w:date="2017-02-23T12:23:00Z">
        <w:r>
          <w:t>16</w:t>
        </w:r>
        <w:r>
          <w:fldChar w:fldCharType="end"/>
        </w:r>
      </w:ins>
    </w:p>
    <w:p w:rsidR="0079714D" w:rsidRDefault="0079714D">
      <w:pPr>
        <w:pStyle w:val="TOC4"/>
        <w:rPr>
          <w:ins w:id="123" w:author="Rapporteur" w:date="2017-02-23T12:23:00Z"/>
          <w:rFonts w:asciiTheme="minorHAnsi" w:eastAsiaTheme="minorEastAsia" w:hAnsiTheme="minorHAnsi" w:cstheme="minorBidi"/>
          <w:sz w:val="22"/>
          <w:szCs w:val="22"/>
          <w:lang w:eastAsia="en-GB"/>
        </w:rPr>
      </w:pPr>
      <w:ins w:id="124" w:author="Rapporteur" w:date="2017-02-23T12:23:00Z">
        <w:r>
          <w:t>5.1.5.1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_Toc475616004 \h </w:instrText>
        </w:r>
      </w:ins>
      <w:r>
        <w:fldChar w:fldCharType="separate"/>
      </w:r>
      <w:ins w:id="125" w:author="Rapporteur" w:date="2017-02-23T12:23:00Z">
        <w:r>
          <w:t>16</w:t>
        </w:r>
        <w:r>
          <w:fldChar w:fldCharType="end"/>
        </w:r>
      </w:ins>
    </w:p>
    <w:p w:rsidR="0079714D" w:rsidRDefault="0079714D">
      <w:pPr>
        <w:pStyle w:val="TOC4"/>
        <w:rPr>
          <w:ins w:id="126" w:author="Rapporteur" w:date="2017-02-23T12:23:00Z"/>
          <w:rFonts w:asciiTheme="minorHAnsi" w:eastAsiaTheme="minorEastAsia" w:hAnsiTheme="minorHAnsi" w:cstheme="minorBidi"/>
          <w:sz w:val="22"/>
          <w:szCs w:val="22"/>
          <w:lang w:eastAsia="en-GB"/>
        </w:rPr>
      </w:pPr>
      <w:ins w:id="127" w:author="Rapporteur" w:date="2017-02-23T12:23:00Z">
        <w:r>
          <w:t>5.1.5.2</w:t>
        </w:r>
        <w:r>
          <w:rPr>
            <w:rFonts w:asciiTheme="minorHAnsi" w:eastAsiaTheme="minorEastAsia" w:hAnsiTheme="minorHAnsi" w:cstheme="minorBidi"/>
            <w:sz w:val="22"/>
            <w:szCs w:val="22"/>
            <w:lang w:eastAsia="en-GB"/>
          </w:rPr>
          <w:tab/>
        </w:r>
        <w:r>
          <w:t xml:space="preserve"> Architectural Requirements</w:t>
        </w:r>
        <w:r>
          <w:tab/>
        </w:r>
        <w:r>
          <w:fldChar w:fldCharType="begin"/>
        </w:r>
        <w:r>
          <w:instrText xml:space="preserve"> PAGEREF _Toc475616005 \h </w:instrText>
        </w:r>
      </w:ins>
      <w:r>
        <w:fldChar w:fldCharType="separate"/>
      </w:r>
      <w:ins w:id="128" w:author="Rapporteur" w:date="2017-02-23T12:23:00Z">
        <w:r>
          <w:t>16</w:t>
        </w:r>
        <w:r>
          <w:fldChar w:fldCharType="end"/>
        </w:r>
      </w:ins>
    </w:p>
    <w:p w:rsidR="0079714D" w:rsidRDefault="0079714D">
      <w:pPr>
        <w:pStyle w:val="TOC3"/>
        <w:rPr>
          <w:ins w:id="129" w:author="Rapporteur" w:date="2017-02-23T12:23:00Z"/>
          <w:rFonts w:asciiTheme="minorHAnsi" w:eastAsiaTheme="minorEastAsia" w:hAnsiTheme="minorHAnsi" w:cstheme="minorBidi"/>
          <w:sz w:val="22"/>
          <w:szCs w:val="22"/>
          <w:lang w:eastAsia="en-GB"/>
        </w:rPr>
      </w:pPr>
      <w:ins w:id="130" w:author="Rapporteur" w:date="2017-02-23T12:23:00Z">
        <w:r>
          <w:t>5.1.6</w:t>
        </w:r>
        <w:r>
          <w:rPr>
            <w:rFonts w:asciiTheme="minorHAnsi" w:eastAsiaTheme="minorEastAsia" w:hAnsiTheme="minorHAnsi" w:cstheme="minorBidi"/>
            <w:sz w:val="22"/>
            <w:szCs w:val="22"/>
            <w:lang w:eastAsia="en-GB"/>
          </w:rPr>
          <w:tab/>
        </w:r>
        <w:r>
          <w:t>Key issue 1.6: Controlling MC service server and system for interconnection private calls</w:t>
        </w:r>
        <w:r>
          <w:tab/>
        </w:r>
        <w:r>
          <w:fldChar w:fldCharType="begin"/>
        </w:r>
        <w:r>
          <w:instrText xml:space="preserve"> PAGEREF _Toc475616006 \h </w:instrText>
        </w:r>
      </w:ins>
      <w:r>
        <w:fldChar w:fldCharType="separate"/>
      </w:r>
      <w:ins w:id="131" w:author="Rapporteur" w:date="2017-02-23T12:23:00Z">
        <w:r>
          <w:t>16</w:t>
        </w:r>
        <w:r>
          <w:fldChar w:fldCharType="end"/>
        </w:r>
      </w:ins>
    </w:p>
    <w:p w:rsidR="0079714D" w:rsidRDefault="0079714D">
      <w:pPr>
        <w:pStyle w:val="TOC4"/>
        <w:rPr>
          <w:ins w:id="132" w:author="Rapporteur" w:date="2017-02-23T12:23:00Z"/>
          <w:rFonts w:asciiTheme="minorHAnsi" w:eastAsiaTheme="minorEastAsia" w:hAnsiTheme="minorHAnsi" w:cstheme="minorBidi"/>
          <w:sz w:val="22"/>
          <w:szCs w:val="22"/>
          <w:lang w:eastAsia="en-GB"/>
        </w:rPr>
      </w:pPr>
      <w:ins w:id="133" w:author="Rapporteur" w:date="2017-02-23T12:23:00Z">
        <w:r>
          <w:t>5.1.6.1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_Toc475616007 \h </w:instrText>
        </w:r>
      </w:ins>
      <w:r>
        <w:fldChar w:fldCharType="separate"/>
      </w:r>
      <w:ins w:id="134" w:author="Rapporteur" w:date="2017-02-23T12:23:00Z">
        <w:r>
          <w:t>16</w:t>
        </w:r>
        <w:r>
          <w:fldChar w:fldCharType="end"/>
        </w:r>
      </w:ins>
    </w:p>
    <w:p w:rsidR="0079714D" w:rsidRDefault="0079714D">
      <w:pPr>
        <w:pStyle w:val="TOC4"/>
        <w:rPr>
          <w:ins w:id="135" w:author="Rapporteur" w:date="2017-02-23T12:23:00Z"/>
          <w:rFonts w:asciiTheme="minorHAnsi" w:eastAsiaTheme="minorEastAsia" w:hAnsiTheme="minorHAnsi" w:cstheme="minorBidi"/>
          <w:sz w:val="22"/>
          <w:szCs w:val="22"/>
          <w:lang w:eastAsia="en-GB"/>
        </w:rPr>
      </w:pPr>
      <w:ins w:id="136" w:author="Rapporteur" w:date="2017-02-23T12:23:00Z">
        <w:r>
          <w:t>5.1.6.2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_Toc475616008 \h </w:instrText>
        </w:r>
      </w:ins>
      <w:r>
        <w:fldChar w:fldCharType="separate"/>
      </w:r>
      <w:ins w:id="137" w:author="Rapporteur" w:date="2017-02-23T12:23:00Z">
        <w:r>
          <w:t>17</w:t>
        </w:r>
        <w:r>
          <w:fldChar w:fldCharType="end"/>
        </w:r>
      </w:ins>
    </w:p>
    <w:p w:rsidR="0079714D" w:rsidRDefault="0079714D">
      <w:pPr>
        <w:pStyle w:val="TOC3"/>
        <w:rPr>
          <w:ins w:id="138" w:author="Rapporteur" w:date="2017-02-23T12:23:00Z"/>
          <w:rFonts w:asciiTheme="minorHAnsi" w:eastAsiaTheme="minorEastAsia" w:hAnsiTheme="minorHAnsi" w:cstheme="minorBidi"/>
          <w:sz w:val="22"/>
          <w:szCs w:val="22"/>
          <w:lang w:eastAsia="en-GB"/>
        </w:rPr>
      </w:pPr>
      <w:ins w:id="139" w:author="Rapporteur" w:date="2017-02-23T12:23:00Z">
        <w:r>
          <w:t>5.1.7</w:t>
        </w:r>
        <w:r>
          <w:rPr>
            <w:rFonts w:asciiTheme="minorHAnsi" w:eastAsiaTheme="minorEastAsia" w:hAnsiTheme="minorHAnsi" w:cstheme="minorBidi"/>
            <w:sz w:val="22"/>
            <w:szCs w:val="22"/>
            <w:lang w:eastAsia="en-GB"/>
          </w:rPr>
          <w:tab/>
        </w:r>
        <w:r>
          <w:t>Key issue 1.7: Media routing for interconnection private calls</w:t>
        </w:r>
        <w:r>
          <w:tab/>
        </w:r>
        <w:r>
          <w:fldChar w:fldCharType="begin"/>
        </w:r>
        <w:r>
          <w:instrText xml:space="preserve"> PAGEREF _Toc475616009 \h </w:instrText>
        </w:r>
      </w:ins>
      <w:r>
        <w:fldChar w:fldCharType="separate"/>
      </w:r>
      <w:ins w:id="140" w:author="Rapporteur" w:date="2017-02-23T12:23:00Z">
        <w:r>
          <w:t>17</w:t>
        </w:r>
        <w:r>
          <w:fldChar w:fldCharType="end"/>
        </w:r>
      </w:ins>
    </w:p>
    <w:p w:rsidR="0079714D" w:rsidRDefault="0079714D">
      <w:pPr>
        <w:pStyle w:val="TOC4"/>
        <w:rPr>
          <w:ins w:id="141" w:author="Rapporteur" w:date="2017-02-23T12:23:00Z"/>
          <w:rFonts w:asciiTheme="minorHAnsi" w:eastAsiaTheme="minorEastAsia" w:hAnsiTheme="minorHAnsi" w:cstheme="minorBidi"/>
          <w:sz w:val="22"/>
          <w:szCs w:val="22"/>
          <w:lang w:eastAsia="en-GB"/>
        </w:rPr>
      </w:pPr>
      <w:ins w:id="142" w:author="Rapporteur" w:date="2017-02-23T12:23:00Z">
        <w:r>
          <w:t>5.1.7.1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_Toc475616010 \h </w:instrText>
        </w:r>
      </w:ins>
      <w:r>
        <w:fldChar w:fldCharType="separate"/>
      </w:r>
      <w:ins w:id="143" w:author="Rapporteur" w:date="2017-02-23T12:23:00Z">
        <w:r>
          <w:t>17</w:t>
        </w:r>
        <w:r>
          <w:fldChar w:fldCharType="end"/>
        </w:r>
      </w:ins>
    </w:p>
    <w:p w:rsidR="0079714D" w:rsidRDefault="0079714D">
      <w:pPr>
        <w:pStyle w:val="TOC4"/>
        <w:rPr>
          <w:ins w:id="144" w:author="Rapporteur" w:date="2017-02-23T12:23:00Z"/>
          <w:rFonts w:asciiTheme="minorHAnsi" w:eastAsiaTheme="minorEastAsia" w:hAnsiTheme="minorHAnsi" w:cstheme="minorBidi"/>
          <w:sz w:val="22"/>
          <w:szCs w:val="22"/>
          <w:lang w:eastAsia="en-GB"/>
        </w:rPr>
      </w:pPr>
      <w:ins w:id="145" w:author="Rapporteur" w:date="2017-02-23T12:23:00Z">
        <w:r>
          <w:t>5.1.7.2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_Toc475616011 \h </w:instrText>
        </w:r>
      </w:ins>
      <w:r>
        <w:fldChar w:fldCharType="separate"/>
      </w:r>
      <w:ins w:id="146" w:author="Rapporteur" w:date="2017-02-23T12:23:00Z">
        <w:r>
          <w:t>17</w:t>
        </w:r>
        <w:r>
          <w:fldChar w:fldCharType="end"/>
        </w:r>
      </w:ins>
    </w:p>
    <w:p w:rsidR="0079714D" w:rsidRDefault="0079714D">
      <w:pPr>
        <w:pStyle w:val="TOC3"/>
        <w:rPr>
          <w:ins w:id="147" w:author="Rapporteur" w:date="2017-02-23T12:23:00Z"/>
          <w:rFonts w:asciiTheme="minorHAnsi" w:eastAsiaTheme="minorEastAsia" w:hAnsiTheme="minorHAnsi" w:cstheme="minorBidi"/>
          <w:sz w:val="22"/>
          <w:szCs w:val="22"/>
          <w:lang w:eastAsia="en-GB"/>
        </w:rPr>
      </w:pPr>
      <w:ins w:id="148" w:author="Rapporteur" w:date="2017-02-23T12:23:00Z">
        <w:r>
          <w:t>5.1.8</w:t>
        </w:r>
        <w:r>
          <w:rPr>
            <w:rFonts w:asciiTheme="minorHAnsi" w:eastAsiaTheme="minorEastAsia" w:hAnsiTheme="minorHAnsi" w:cstheme="minorBidi"/>
            <w:sz w:val="22"/>
            <w:szCs w:val="22"/>
            <w:lang w:eastAsia="en-GB"/>
          </w:rPr>
          <w:tab/>
        </w:r>
        <w:r>
          <w:t>Key issue 1.8: Media routing for interconnection MC service group calls</w:t>
        </w:r>
        <w:r>
          <w:tab/>
        </w:r>
        <w:r>
          <w:fldChar w:fldCharType="begin"/>
        </w:r>
        <w:r>
          <w:instrText xml:space="preserve"> PAGEREF _Toc475616012 \h </w:instrText>
        </w:r>
      </w:ins>
      <w:r>
        <w:fldChar w:fldCharType="separate"/>
      </w:r>
      <w:ins w:id="149" w:author="Rapporteur" w:date="2017-02-23T12:23:00Z">
        <w:r>
          <w:t>17</w:t>
        </w:r>
        <w:r>
          <w:fldChar w:fldCharType="end"/>
        </w:r>
      </w:ins>
    </w:p>
    <w:p w:rsidR="0079714D" w:rsidRDefault="0079714D">
      <w:pPr>
        <w:pStyle w:val="TOC4"/>
        <w:rPr>
          <w:ins w:id="150" w:author="Rapporteur" w:date="2017-02-23T12:23:00Z"/>
          <w:rFonts w:asciiTheme="minorHAnsi" w:eastAsiaTheme="minorEastAsia" w:hAnsiTheme="minorHAnsi" w:cstheme="minorBidi"/>
          <w:sz w:val="22"/>
          <w:szCs w:val="22"/>
          <w:lang w:eastAsia="en-GB"/>
        </w:rPr>
      </w:pPr>
      <w:ins w:id="151" w:author="Rapporteur" w:date="2017-02-23T12:23:00Z">
        <w:r>
          <w:t>5.1.8.1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_Toc475616013 \h </w:instrText>
        </w:r>
      </w:ins>
      <w:r>
        <w:fldChar w:fldCharType="separate"/>
      </w:r>
      <w:ins w:id="152" w:author="Rapporteur" w:date="2017-02-23T12:23:00Z">
        <w:r>
          <w:t>17</w:t>
        </w:r>
        <w:r>
          <w:fldChar w:fldCharType="end"/>
        </w:r>
      </w:ins>
    </w:p>
    <w:p w:rsidR="0079714D" w:rsidRDefault="0079714D">
      <w:pPr>
        <w:pStyle w:val="TOC4"/>
        <w:rPr>
          <w:ins w:id="153" w:author="Rapporteur" w:date="2017-02-23T12:23:00Z"/>
          <w:rFonts w:asciiTheme="minorHAnsi" w:eastAsiaTheme="minorEastAsia" w:hAnsiTheme="minorHAnsi" w:cstheme="minorBidi"/>
          <w:sz w:val="22"/>
          <w:szCs w:val="22"/>
          <w:lang w:eastAsia="en-GB"/>
        </w:rPr>
      </w:pPr>
      <w:ins w:id="154" w:author="Rapporteur" w:date="2017-02-23T12:23:00Z">
        <w:r>
          <w:t>5.1.8.2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_Toc475616014 \h </w:instrText>
        </w:r>
      </w:ins>
      <w:r>
        <w:fldChar w:fldCharType="separate"/>
      </w:r>
      <w:ins w:id="155" w:author="Rapporteur" w:date="2017-02-23T12:23:00Z">
        <w:r>
          <w:t>17</w:t>
        </w:r>
        <w:r>
          <w:fldChar w:fldCharType="end"/>
        </w:r>
      </w:ins>
    </w:p>
    <w:p w:rsidR="0079714D" w:rsidRDefault="0079714D">
      <w:pPr>
        <w:pStyle w:val="TOC3"/>
        <w:rPr>
          <w:ins w:id="156" w:author="Rapporteur" w:date="2017-02-23T12:23:00Z"/>
          <w:rFonts w:asciiTheme="minorHAnsi" w:eastAsiaTheme="minorEastAsia" w:hAnsiTheme="minorHAnsi" w:cstheme="minorBidi"/>
          <w:sz w:val="22"/>
          <w:szCs w:val="22"/>
          <w:lang w:eastAsia="en-GB"/>
        </w:rPr>
      </w:pPr>
      <w:ins w:id="157" w:author="Rapporteur" w:date="2017-02-23T12:23:00Z">
        <w:r>
          <w:t>5.1.9</w:t>
        </w:r>
        <w:r>
          <w:rPr>
            <w:rFonts w:asciiTheme="minorHAnsi" w:eastAsiaTheme="minorEastAsia" w:hAnsiTheme="minorHAnsi" w:cstheme="minorBidi"/>
            <w:sz w:val="22"/>
            <w:szCs w:val="22"/>
            <w:lang w:eastAsia="en-GB"/>
          </w:rPr>
          <w:tab/>
        </w:r>
        <w:r>
          <w:t>Key issue 1.9: Security for interconnection calls</w:t>
        </w:r>
        <w:r>
          <w:tab/>
        </w:r>
        <w:r>
          <w:fldChar w:fldCharType="begin"/>
        </w:r>
        <w:r>
          <w:instrText xml:space="preserve"> PAGEREF _Toc475616015 \h </w:instrText>
        </w:r>
      </w:ins>
      <w:r>
        <w:fldChar w:fldCharType="separate"/>
      </w:r>
      <w:ins w:id="158" w:author="Rapporteur" w:date="2017-02-23T12:23:00Z">
        <w:r>
          <w:t>18</w:t>
        </w:r>
        <w:r>
          <w:fldChar w:fldCharType="end"/>
        </w:r>
      </w:ins>
    </w:p>
    <w:p w:rsidR="0079714D" w:rsidRDefault="0079714D">
      <w:pPr>
        <w:pStyle w:val="TOC4"/>
        <w:rPr>
          <w:ins w:id="159" w:author="Rapporteur" w:date="2017-02-23T12:23:00Z"/>
          <w:rFonts w:asciiTheme="minorHAnsi" w:eastAsiaTheme="minorEastAsia" w:hAnsiTheme="minorHAnsi" w:cstheme="minorBidi"/>
          <w:sz w:val="22"/>
          <w:szCs w:val="22"/>
          <w:lang w:eastAsia="en-GB"/>
        </w:rPr>
      </w:pPr>
      <w:ins w:id="160" w:author="Rapporteur" w:date="2017-02-23T12:23:00Z">
        <w:r>
          <w:lastRenderedPageBreak/>
          <w:t>5.1.9.1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_Toc475616016 \h </w:instrText>
        </w:r>
      </w:ins>
      <w:r>
        <w:fldChar w:fldCharType="separate"/>
      </w:r>
      <w:ins w:id="161" w:author="Rapporteur" w:date="2017-02-23T12:23:00Z">
        <w:r>
          <w:t>18</w:t>
        </w:r>
        <w:r>
          <w:fldChar w:fldCharType="end"/>
        </w:r>
      </w:ins>
    </w:p>
    <w:p w:rsidR="0079714D" w:rsidRDefault="0079714D">
      <w:pPr>
        <w:pStyle w:val="TOC4"/>
        <w:rPr>
          <w:ins w:id="162" w:author="Rapporteur" w:date="2017-02-23T12:23:00Z"/>
          <w:rFonts w:asciiTheme="minorHAnsi" w:eastAsiaTheme="minorEastAsia" w:hAnsiTheme="minorHAnsi" w:cstheme="minorBidi"/>
          <w:sz w:val="22"/>
          <w:szCs w:val="22"/>
          <w:lang w:eastAsia="en-GB"/>
        </w:rPr>
      </w:pPr>
      <w:ins w:id="163" w:author="Rapporteur" w:date="2017-02-23T12:23:00Z">
        <w:r>
          <w:t>5.1.9.2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_Toc475616017 \h </w:instrText>
        </w:r>
      </w:ins>
      <w:r>
        <w:fldChar w:fldCharType="separate"/>
      </w:r>
      <w:ins w:id="164" w:author="Rapporteur" w:date="2017-02-23T12:23:00Z">
        <w:r>
          <w:t>18</w:t>
        </w:r>
        <w:r>
          <w:fldChar w:fldCharType="end"/>
        </w:r>
      </w:ins>
    </w:p>
    <w:p w:rsidR="0079714D" w:rsidRDefault="0079714D">
      <w:pPr>
        <w:pStyle w:val="TOC3"/>
        <w:rPr>
          <w:ins w:id="165" w:author="Rapporteur" w:date="2017-02-23T12:23:00Z"/>
          <w:rFonts w:asciiTheme="minorHAnsi" w:eastAsiaTheme="minorEastAsia" w:hAnsiTheme="minorHAnsi" w:cstheme="minorBidi"/>
          <w:sz w:val="22"/>
          <w:szCs w:val="22"/>
          <w:lang w:eastAsia="en-GB"/>
        </w:rPr>
      </w:pPr>
      <w:ins w:id="166" w:author="Rapporteur" w:date="2017-02-23T12:23:00Z">
        <w:r>
          <w:t>5.1.10</w:t>
        </w:r>
        <w:r>
          <w:rPr>
            <w:rFonts w:asciiTheme="minorHAnsi" w:eastAsiaTheme="minorEastAsia" w:hAnsiTheme="minorHAnsi" w:cstheme="minorBidi"/>
            <w:sz w:val="22"/>
            <w:szCs w:val="22"/>
            <w:lang w:eastAsia="en-GB"/>
          </w:rPr>
          <w:tab/>
        </w:r>
        <w:r>
          <w:t>Key issue 1.10: MC system network topology hiding</w:t>
        </w:r>
        <w:r>
          <w:tab/>
        </w:r>
        <w:r>
          <w:fldChar w:fldCharType="begin"/>
        </w:r>
        <w:r>
          <w:instrText xml:space="preserve"> PAGEREF _Toc475616018 \h </w:instrText>
        </w:r>
      </w:ins>
      <w:r>
        <w:fldChar w:fldCharType="separate"/>
      </w:r>
      <w:ins w:id="167" w:author="Rapporteur" w:date="2017-02-23T12:23:00Z">
        <w:r>
          <w:t>18</w:t>
        </w:r>
        <w:r>
          <w:fldChar w:fldCharType="end"/>
        </w:r>
      </w:ins>
    </w:p>
    <w:p w:rsidR="0079714D" w:rsidRDefault="0079714D">
      <w:pPr>
        <w:pStyle w:val="TOC4"/>
        <w:rPr>
          <w:ins w:id="168" w:author="Rapporteur" w:date="2017-02-23T12:23:00Z"/>
          <w:rFonts w:asciiTheme="minorHAnsi" w:eastAsiaTheme="minorEastAsia" w:hAnsiTheme="minorHAnsi" w:cstheme="minorBidi"/>
          <w:sz w:val="22"/>
          <w:szCs w:val="22"/>
          <w:lang w:eastAsia="en-GB"/>
        </w:rPr>
      </w:pPr>
      <w:ins w:id="169" w:author="Rapporteur" w:date="2017-02-23T12:23:00Z">
        <w:r>
          <w:t>5.1.10.1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_Toc475616019 \h </w:instrText>
        </w:r>
      </w:ins>
      <w:r>
        <w:fldChar w:fldCharType="separate"/>
      </w:r>
      <w:ins w:id="170" w:author="Rapporteur" w:date="2017-02-23T12:23:00Z">
        <w:r>
          <w:t>18</w:t>
        </w:r>
        <w:r>
          <w:fldChar w:fldCharType="end"/>
        </w:r>
      </w:ins>
    </w:p>
    <w:p w:rsidR="0079714D" w:rsidRDefault="0079714D">
      <w:pPr>
        <w:pStyle w:val="TOC4"/>
        <w:rPr>
          <w:ins w:id="171" w:author="Rapporteur" w:date="2017-02-23T12:23:00Z"/>
          <w:rFonts w:asciiTheme="minorHAnsi" w:eastAsiaTheme="minorEastAsia" w:hAnsiTheme="minorHAnsi" w:cstheme="minorBidi"/>
          <w:sz w:val="22"/>
          <w:szCs w:val="22"/>
          <w:lang w:eastAsia="en-GB"/>
        </w:rPr>
      </w:pPr>
      <w:ins w:id="172" w:author="Rapporteur" w:date="2017-02-23T12:23:00Z">
        <w:r>
          <w:t>5.1.10.2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_Toc475616020 \h </w:instrText>
        </w:r>
      </w:ins>
      <w:r>
        <w:fldChar w:fldCharType="separate"/>
      </w:r>
      <w:ins w:id="173" w:author="Rapporteur" w:date="2017-02-23T12:23:00Z">
        <w:r>
          <w:t>18</w:t>
        </w:r>
        <w:r>
          <w:fldChar w:fldCharType="end"/>
        </w:r>
      </w:ins>
    </w:p>
    <w:p w:rsidR="0079714D" w:rsidRDefault="0079714D">
      <w:pPr>
        <w:pStyle w:val="TOC3"/>
        <w:rPr>
          <w:ins w:id="174" w:author="Rapporteur" w:date="2017-02-23T12:23:00Z"/>
          <w:rFonts w:asciiTheme="minorHAnsi" w:eastAsiaTheme="minorEastAsia" w:hAnsiTheme="minorHAnsi" w:cstheme="minorBidi"/>
          <w:sz w:val="22"/>
          <w:szCs w:val="22"/>
          <w:lang w:eastAsia="en-GB"/>
        </w:rPr>
      </w:pPr>
      <w:ins w:id="175" w:author="Rapporteur" w:date="2017-02-23T12:23:00Z">
        <w:r>
          <w:t>5.1.11</w:t>
        </w:r>
        <w:r>
          <w:rPr>
            <w:rFonts w:asciiTheme="minorHAnsi" w:eastAsiaTheme="minorEastAsia" w:hAnsiTheme="minorHAnsi" w:cstheme="minorBidi"/>
            <w:sz w:val="22"/>
            <w:szCs w:val="22"/>
            <w:lang w:eastAsia="en-GB"/>
          </w:rPr>
          <w:tab/>
        </w:r>
        <w:r>
          <w:t>Key issue 1.11: Bearer control for interconnection calls</w:t>
        </w:r>
        <w:r>
          <w:tab/>
        </w:r>
        <w:r>
          <w:fldChar w:fldCharType="begin"/>
        </w:r>
        <w:r>
          <w:instrText xml:space="preserve"> PAGEREF _Toc475616021 \h </w:instrText>
        </w:r>
      </w:ins>
      <w:r>
        <w:fldChar w:fldCharType="separate"/>
      </w:r>
      <w:ins w:id="176" w:author="Rapporteur" w:date="2017-02-23T12:23:00Z">
        <w:r>
          <w:t>18</w:t>
        </w:r>
        <w:r>
          <w:fldChar w:fldCharType="end"/>
        </w:r>
      </w:ins>
    </w:p>
    <w:p w:rsidR="0079714D" w:rsidRDefault="0079714D">
      <w:pPr>
        <w:pStyle w:val="TOC4"/>
        <w:rPr>
          <w:ins w:id="177" w:author="Rapporteur" w:date="2017-02-23T12:23:00Z"/>
          <w:rFonts w:asciiTheme="minorHAnsi" w:eastAsiaTheme="minorEastAsia" w:hAnsiTheme="minorHAnsi" w:cstheme="minorBidi"/>
          <w:sz w:val="22"/>
          <w:szCs w:val="22"/>
          <w:lang w:eastAsia="en-GB"/>
        </w:rPr>
      </w:pPr>
      <w:ins w:id="178" w:author="Rapporteur" w:date="2017-02-23T12:23:00Z">
        <w:r>
          <w:t>5.1.11.1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_Toc475616022 \h </w:instrText>
        </w:r>
      </w:ins>
      <w:r>
        <w:fldChar w:fldCharType="separate"/>
      </w:r>
      <w:ins w:id="179" w:author="Rapporteur" w:date="2017-02-23T12:23:00Z">
        <w:r>
          <w:t>18</w:t>
        </w:r>
        <w:r>
          <w:fldChar w:fldCharType="end"/>
        </w:r>
      </w:ins>
    </w:p>
    <w:p w:rsidR="0079714D" w:rsidRDefault="0079714D">
      <w:pPr>
        <w:pStyle w:val="TOC4"/>
        <w:rPr>
          <w:ins w:id="180" w:author="Rapporteur" w:date="2017-02-23T12:23:00Z"/>
          <w:rFonts w:asciiTheme="minorHAnsi" w:eastAsiaTheme="minorEastAsia" w:hAnsiTheme="minorHAnsi" w:cstheme="minorBidi"/>
          <w:sz w:val="22"/>
          <w:szCs w:val="22"/>
          <w:lang w:eastAsia="en-GB"/>
        </w:rPr>
      </w:pPr>
      <w:ins w:id="181" w:author="Rapporteur" w:date="2017-02-23T12:23:00Z">
        <w:r>
          <w:t>5.1.11.2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_Toc475616023 \h </w:instrText>
        </w:r>
      </w:ins>
      <w:r>
        <w:fldChar w:fldCharType="separate"/>
      </w:r>
      <w:ins w:id="182" w:author="Rapporteur" w:date="2017-02-23T12:23:00Z">
        <w:r>
          <w:t>19</w:t>
        </w:r>
        <w:r>
          <w:fldChar w:fldCharType="end"/>
        </w:r>
      </w:ins>
    </w:p>
    <w:p w:rsidR="0079714D" w:rsidRDefault="0079714D">
      <w:pPr>
        <w:pStyle w:val="TOC3"/>
        <w:rPr>
          <w:ins w:id="183" w:author="Rapporteur" w:date="2017-02-23T12:23:00Z"/>
          <w:rFonts w:asciiTheme="minorHAnsi" w:eastAsiaTheme="minorEastAsia" w:hAnsiTheme="minorHAnsi" w:cstheme="minorBidi"/>
          <w:sz w:val="22"/>
          <w:szCs w:val="22"/>
          <w:lang w:eastAsia="en-GB"/>
        </w:rPr>
      </w:pPr>
      <w:ins w:id="184" w:author="Rapporteur" w:date="2017-02-23T12:23:00Z">
        <w:r w:rsidRPr="00413A0E">
          <w:rPr>
            <w:lang w:val="en-US"/>
          </w:rPr>
          <w:t>5.1.12</w:t>
        </w:r>
        <w:r>
          <w:rPr>
            <w:rFonts w:asciiTheme="minorHAnsi" w:eastAsiaTheme="minorEastAsia" w:hAnsiTheme="minorHAnsi" w:cstheme="minorBidi"/>
            <w:sz w:val="22"/>
            <w:szCs w:val="22"/>
            <w:lang w:eastAsia="en-GB"/>
          </w:rPr>
          <w:tab/>
        </w:r>
        <w:r w:rsidRPr="00413A0E">
          <w:rPr>
            <w:lang w:val="en-US"/>
          </w:rPr>
          <w:t>Key issue 1.12: Group membership</w:t>
        </w:r>
        <w:r>
          <w:tab/>
        </w:r>
        <w:r>
          <w:fldChar w:fldCharType="begin"/>
        </w:r>
        <w:r>
          <w:instrText xml:space="preserve"> PAGEREF _Toc475616024 \h </w:instrText>
        </w:r>
      </w:ins>
      <w:r>
        <w:fldChar w:fldCharType="separate"/>
      </w:r>
      <w:ins w:id="185" w:author="Rapporteur" w:date="2017-02-23T12:23:00Z">
        <w:r>
          <w:t>19</w:t>
        </w:r>
        <w:r>
          <w:fldChar w:fldCharType="end"/>
        </w:r>
      </w:ins>
    </w:p>
    <w:p w:rsidR="0079714D" w:rsidRDefault="0079714D">
      <w:pPr>
        <w:pStyle w:val="TOC4"/>
        <w:rPr>
          <w:ins w:id="186" w:author="Rapporteur" w:date="2017-02-23T12:23:00Z"/>
          <w:rFonts w:asciiTheme="minorHAnsi" w:eastAsiaTheme="minorEastAsia" w:hAnsiTheme="minorHAnsi" w:cstheme="minorBidi"/>
          <w:sz w:val="22"/>
          <w:szCs w:val="22"/>
          <w:lang w:eastAsia="en-GB"/>
        </w:rPr>
      </w:pPr>
      <w:ins w:id="187" w:author="Rapporteur" w:date="2017-02-23T12:23:00Z">
        <w:r w:rsidRPr="00413A0E">
          <w:rPr>
            <w:lang w:val="en-US"/>
          </w:rPr>
          <w:t>5.1.12.1</w:t>
        </w:r>
        <w:r>
          <w:rPr>
            <w:rFonts w:asciiTheme="minorHAnsi" w:eastAsiaTheme="minorEastAsia" w:hAnsiTheme="minorHAnsi" w:cstheme="minorBidi"/>
            <w:sz w:val="22"/>
            <w:szCs w:val="22"/>
            <w:lang w:eastAsia="en-GB"/>
          </w:rPr>
          <w:tab/>
        </w:r>
        <w:r w:rsidRPr="00413A0E">
          <w:rPr>
            <w:lang w:val="en-US"/>
          </w:rPr>
          <w:t>Description</w:t>
        </w:r>
        <w:r>
          <w:tab/>
        </w:r>
        <w:r>
          <w:fldChar w:fldCharType="begin"/>
        </w:r>
        <w:r>
          <w:instrText xml:space="preserve"> PAGEREF _Toc475616025 \h </w:instrText>
        </w:r>
      </w:ins>
      <w:r>
        <w:fldChar w:fldCharType="separate"/>
      </w:r>
      <w:ins w:id="188" w:author="Rapporteur" w:date="2017-02-23T12:23:00Z">
        <w:r>
          <w:t>19</w:t>
        </w:r>
        <w:r>
          <w:fldChar w:fldCharType="end"/>
        </w:r>
      </w:ins>
    </w:p>
    <w:p w:rsidR="0079714D" w:rsidRDefault="0079714D">
      <w:pPr>
        <w:pStyle w:val="TOC4"/>
        <w:rPr>
          <w:ins w:id="189" w:author="Rapporteur" w:date="2017-02-23T12:23:00Z"/>
          <w:rFonts w:asciiTheme="minorHAnsi" w:eastAsiaTheme="minorEastAsia" w:hAnsiTheme="minorHAnsi" w:cstheme="minorBidi"/>
          <w:sz w:val="22"/>
          <w:szCs w:val="22"/>
          <w:lang w:eastAsia="en-GB"/>
        </w:rPr>
      </w:pPr>
      <w:ins w:id="190" w:author="Rapporteur" w:date="2017-02-23T12:23:00Z">
        <w:r w:rsidRPr="00413A0E">
          <w:rPr>
            <w:lang w:val="en-US"/>
          </w:rPr>
          <w:t>5.1.12.2</w:t>
        </w:r>
        <w:r>
          <w:rPr>
            <w:rFonts w:asciiTheme="minorHAnsi" w:eastAsiaTheme="minorEastAsia" w:hAnsiTheme="minorHAnsi" w:cstheme="minorBidi"/>
            <w:sz w:val="22"/>
            <w:szCs w:val="22"/>
            <w:lang w:eastAsia="en-GB"/>
          </w:rPr>
          <w:tab/>
        </w:r>
        <w:r w:rsidRPr="00413A0E">
          <w:rPr>
            <w:lang w:val="en-US"/>
          </w:rPr>
          <w:t>Architectural requirements</w:t>
        </w:r>
        <w:r>
          <w:tab/>
        </w:r>
        <w:r>
          <w:fldChar w:fldCharType="begin"/>
        </w:r>
        <w:r>
          <w:instrText xml:space="preserve"> PAGEREF _Toc475616026 \h </w:instrText>
        </w:r>
      </w:ins>
      <w:r>
        <w:fldChar w:fldCharType="separate"/>
      </w:r>
      <w:ins w:id="191" w:author="Rapporteur" w:date="2017-02-23T12:23:00Z">
        <w:r>
          <w:t>19</w:t>
        </w:r>
        <w:r>
          <w:fldChar w:fldCharType="end"/>
        </w:r>
      </w:ins>
    </w:p>
    <w:p w:rsidR="0079714D" w:rsidRDefault="0079714D">
      <w:pPr>
        <w:pStyle w:val="TOC2"/>
        <w:rPr>
          <w:ins w:id="192" w:author="Rapporteur" w:date="2017-02-23T12:23:00Z"/>
          <w:rFonts w:asciiTheme="minorHAnsi" w:eastAsiaTheme="minorEastAsia" w:hAnsiTheme="minorHAnsi" w:cstheme="minorBidi"/>
          <w:sz w:val="22"/>
          <w:szCs w:val="22"/>
          <w:lang w:eastAsia="en-GB"/>
        </w:rPr>
      </w:pPr>
      <w:ins w:id="193" w:author="Rapporteur" w:date="2017-02-23T12:23:00Z">
        <w:r>
          <w:t>5.2</w:t>
        </w:r>
        <w:r>
          <w:rPr>
            <w:rFonts w:asciiTheme="minorHAnsi" w:eastAsiaTheme="minorEastAsia" w:hAnsiTheme="minorHAnsi" w:cstheme="minorBidi"/>
            <w:sz w:val="22"/>
            <w:szCs w:val="22"/>
            <w:lang w:eastAsia="en-GB"/>
          </w:rPr>
          <w:tab/>
        </w:r>
        <w:r>
          <w:t>Key Issues for migration</w:t>
        </w:r>
        <w:r>
          <w:tab/>
        </w:r>
        <w:r>
          <w:fldChar w:fldCharType="begin"/>
        </w:r>
        <w:r>
          <w:instrText xml:space="preserve"> PAGEREF _Toc475616027 \h </w:instrText>
        </w:r>
      </w:ins>
      <w:r>
        <w:fldChar w:fldCharType="separate"/>
      </w:r>
      <w:ins w:id="194" w:author="Rapporteur" w:date="2017-02-23T12:23:00Z">
        <w:r>
          <w:t>19</w:t>
        </w:r>
        <w:r>
          <w:fldChar w:fldCharType="end"/>
        </w:r>
      </w:ins>
    </w:p>
    <w:p w:rsidR="0079714D" w:rsidRDefault="0079714D">
      <w:pPr>
        <w:pStyle w:val="TOC3"/>
        <w:rPr>
          <w:ins w:id="195" w:author="Rapporteur" w:date="2017-02-23T12:23:00Z"/>
          <w:rFonts w:asciiTheme="minorHAnsi" w:eastAsiaTheme="minorEastAsia" w:hAnsiTheme="minorHAnsi" w:cstheme="minorBidi"/>
          <w:sz w:val="22"/>
          <w:szCs w:val="22"/>
          <w:lang w:eastAsia="en-GB"/>
        </w:rPr>
      </w:pPr>
      <w:ins w:id="196" w:author="Rapporteur" w:date="2017-02-23T12:23:00Z">
        <w:r>
          <w:t>5.2.1</w:t>
        </w:r>
        <w:r>
          <w:rPr>
            <w:rFonts w:asciiTheme="minorHAnsi" w:eastAsiaTheme="minorEastAsia" w:hAnsiTheme="minorHAnsi" w:cstheme="minorBidi"/>
            <w:sz w:val="22"/>
            <w:szCs w:val="22"/>
            <w:lang w:eastAsia="en-GB"/>
          </w:rPr>
          <w:tab/>
        </w:r>
        <w:r>
          <w:t>Key issue 2.1: MC authorization for migration</w:t>
        </w:r>
        <w:r>
          <w:tab/>
        </w:r>
        <w:r>
          <w:fldChar w:fldCharType="begin"/>
        </w:r>
        <w:r>
          <w:instrText xml:space="preserve"> PAGEREF _Toc475616028 \h </w:instrText>
        </w:r>
      </w:ins>
      <w:r>
        <w:fldChar w:fldCharType="separate"/>
      </w:r>
      <w:ins w:id="197" w:author="Rapporteur" w:date="2017-02-23T12:23:00Z">
        <w:r>
          <w:t>19</w:t>
        </w:r>
        <w:r>
          <w:fldChar w:fldCharType="end"/>
        </w:r>
      </w:ins>
    </w:p>
    <w:p w:rsidR="0079714D" w:rsidRDefault="0079714D">
      <w:pPr>
        <w:pStyle w:val="TOC4"/>
        <w:rPr>
          <w:ins w:id="198" w:author="Rapporteur" w:date="2017-02-23T12:23:00Z"/>
          <w:rFonts w:asciiTheme="minorHAnsi" w:eastAsiaTheme="minorEastAsia" w:hAnsiTheme="minorHAnsi" w:cstheme="minorBidi"/>
          <w:sz w:val="22"/>
          <w:szCs w:val="22"/>
          <w:lang w:eastAsia="en-GB"/>
        </w:rPr>
      </w:pPr>
      <w:ins w:id="199" w:author="Rapporteur" w:date="2017-02-23T12:23:00Z">
        <w:r>
          <w:t>5.2.1.1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_Toc475616029 \h </w:instrText>
        </w:r>
      </w:ins>
      <w:r>
        <w:fldChar w:fldCharType="separate"/>
      </w:r>
      <w:ins w:id="200" w:author="Rapporteur" w:date="2017-02-23T12:23:00Z">
        <w:r>
          <w:t>19</w:t>
        </w:r>
        <w:r>
          <w:fldChar w:fldCharType="end"/>
        </w:r>
      </w:ins>
    </w:p>
    <w:p w:rsidR="0079714D" w:rsidRDefault="0079714D">
      <w:pPr>
        <w:pStyle w:val="TOC4"/>
        <w:rPr>
          <w:ins w:id="201" w:author="Rapporteur" w:date="2017-02-23T12:23:00Z"/>
          <w:rFonts w:asciiTheme="minorHAnsi" w:eastAsiaTheme="minorEastAsia" w:hAnsiTheme="minorHAnsi" w:cstheme="minorBidi"/>
          <w:sz w:val="22"/>
          <w:szCs w:val="22"/>
          <w:lang w:eastAsia="en-GB"/>
        </w:rPr>
      </w:pPr>
      <w:ins w:id="202" w:author="Rapporteur" w:date="2017-02-23T12:23:00Z">
        <w:r>
          <w:t>5.2.1.2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_Toc475616030 \h </w:instrText>
        </w:r>
      </w:ins>
      <w:r>
        <w:fldChar w:fldCharType="separate"/>
      </w:r>
      <w:ins w:id="203" w:author="Rapporteur" w:date="2017-02-23T12:23:00Z">
        <w:r>
          <w:t>20</w:t>
        </w:r>
        <w:r>
          <w:fldChar w:fldCharType="end"/>
        </w:r>
      </w:ins>
    </w:p>
    <w:p w:rsidR="0079714D" w:rsidRDefault="0079714D">
      <w:pPr>
        <w:pStyle w:val="TOC3"/>
        <w:rPr>
          <w:ins w:id="204" w:author="Rapporteur" w:date="2017-02-23T12:23:00Z"/>
          <w:rFonts w:asciiTheme="minorHAnsi" w:eastAsiaTheme="minorEastAsia" w:hAnsiTheme="minorHAnsi" w:cstheme="minorBidi"/>
          <w:sz w:val="22"/>
          <w:szCs w:val="22"/>
          <w:lang w:eastAsia="en-GB"/>
        </w:rPr>
      </w:pPr>
      <w:ins w:id="205" w:author="Rapporteur" w:date="2017-02-23T12:23:00Z">
        <w:r>
          <w:t>5.2.2</w:t>
        </w:r>
        <w:r>
          <w:rPr>
            <w:rFonts w:asciiTheme="minorHAnsi" w:eastAsiaTheme="minorEastAsia" w:hAnsiTheme="minorHAnsi" w:cstheme="minorBidi"/>
            <w:sz w:val="22"/>
            <w:szCs w:val="22"/>
            <w:lang w:eastAsia="en-GB"/>
          </w:rPr>
          <w:tab/>
        </w:r>
        <w:r>
          <w:t>Key issue 2.2: Authentication at MC service application layer of MC service users during migration</w:t>
        </w:r>
        <w:r>
          <w:tab/>
        </w:r>
        <w:r>
          <w:fldChar w:fldCharType="begin"/>
        </w:r>
        <w:r>
          <w:instrText xml:space="preserve"> PAGEREF _Toc475616031 \h </w:instrText>
        </w:r>
      </w:ins>
      <w:r>
        <w:fldChar w:fldCharType="separate"/>
      </w:r>
      <w:ins w:id="206" w:author="Rapporteur" w:date="2017-02-23T12:23:00Z">
        <w:r>
          <w:t>20</w:t>
        </w:r>
        <w:r>
          <w:fldChar w:fldCharType="end"/>
        </w:r>
      </w:ins>
    </w:p>
    <w:p w:rsidR="0079714D" w:rsidRDefault="0079714D">
      <w:pPr>
        <w:pStyle w:val="TOC4"/>
        <w:rPr>
          <w:ins w:id="207" w:author="Rapporteur" w:date="2017-02-23T12:23:00Z"/>
          <w:rFonts w:asciiTheme="minorHAnsi" w:eastAsiaTheme="minorEastAsia" w:hAnsiTheme="minorHAnsi" w:cstheme="minorBidi"/>
          <w:sz w:val="22"/>
          <w:szCs w:val="22"/>
          <w:lang w:eastAsia="en-GB"/>
        </w:rPr>
      </w:pPr>
      <w:ins w:id="208" w:author="Rapporteur" w:date="2017-02-23T12:23:00Z">
        <w:r>
          <w:t>5.2.2.1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_Toc475616032 \h </w:instrText>
        </w:r>
      </w:ins>
      <w:r>
        <w:fldChar w:fldCharType="separate"/>
      </w:r>
      <w:ins w:id="209" w:author="Rapporteur" w:date="2017-02-23T12:23:00Z">
        <w:r>
          <w:t>20</w:t>
        </w:r>
        <w:r>
          <w:fldChar w:fldCharType="end"/>
        </w:r>
      </w:ins>
    </w:p>
    <w:p w:rsidR="0079714D" w:rsidRDefault="0079714D">
      <w:pPr>
        <w:pStyle w:val="TOC4"/>
        <w:rPr>
          <w:ins w:id="210" w:author="Rapporteur" w:date="2017-02-23T12:23:00Z"/>
          <w:rFonts w:asciiTheme="minorHAnsi" w:eastAsiaTheme="minorEastAsia" w:hAnsiTheme="minorHAnsi" w:cstheme="minorBidi"/>
          <w:sz w:val="22"/>
          <w:szCs w:val="22"/>
          <w:lang w:eastAsia="en-GB"/>
        </w:rPr>
      </w:pPr>
      <w:ins w:id="211" w:author="Rapporteur" w:date="2017-02-23T12:23:00Z">
        <w:r>
          <w:t>5.2.2.2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_Toc475616033 \h </w:instrText>
        </w:r>
      </w:ins>
      <w:r>
        <w:fldChar w:fldCharType="separate"/>
      </w:r>
      <w:ins w:id="212" w:author="Rapporteur" w:date="2017-02-23T12:23:00Z">
        <w:r>
          <w:t>20</w:t>
        </w:r>
        <w:r>
          <w:fldChar w:fldCharType="end"/>
        </w:r>
      </w:ins>
    </w:p>
    <w:p w:rsidR="0079714D" w:rsidRDefault="0079714D">
      <w:pPr>
        <w:pStyle w:val="TOC3"/>
        <w:rPr>
          <w:ins w:id="213" w:author="Rapporteur" w:date="2017-02-23T12:23:00Z"/>
          <w:rFonts w:asciiTheme="minorHAnsi" w:eastAsiaTheme="minorEastAsia" w:hAnsiTheme="minorHAnsi" w:cstheme="minorBidi"/>
          <w:sz w:val="22"/>
          <w:szCs w:val="22"/>
          <w:lang w:eastAsia="en-GB"/>
        </w:rPr>
      </w:pPr>
      <w:ins w:id="214" w:author="Rapporteur" w:date="2017-02-23T12:23:00Z">
        <w:r>
          <w:t>5.2.3</w:t>
        </w:r>
        <w:r>
          <w:rPr>
            <w:rFonts w:asciiTheme="minorHAnsi" w:eastAsiaTheme="minorEastAsia" w:hAnsiTheme="minorHAnsi" w:cstheme="minorBidi"/>
            <w:sz w:val="22"/>
            <w:szCs w:val="22"/>
            <w:lang w:eastAsia="en-GB"/>
          </w:rPr>
          <w:tab/>
        </w:r>
        <w:r>
          <w:t>Key issue 2.3: Connectivity to partner MC system for migration</w:t>
        </w:r>
        <w:r>
          <w:tab/>
        </w:r>
        <w:r>
          <w:fldChar w:fldCharType="begin"/>
        </w:r>
        <w:r>
          <w:instrText xml:space="preserve"> PAGEREF _Toc475616034 \h </w:instrText>
        </w:r>
      </w:ins>
      <w:r>
        <w:fldChar w:fldCharType="separate"/>
      </w:r>
      <w:ins w:id="215" w:author="Rapporteur" w:date="2017-02-23T12:23:00Z">
        <w:r>
          <w:t>20</w:t>
        </w:r>
        <w:r>
          <w:fldChar w:fldCharType="end"/>
        </w:r>
      </w:ins>
    </w:p>
    <w:p w:rsidR="0079714D" w:rsidRDefault="0079714D">
      <w:pPr>
        <w:pStyle w:val="TOC4"/>
        <w:rPr>
          <w:ins w:id="216" w:author="Rapporteur" w:date="2017-02-23T12:23:00Z"/>
          <w:rFonts w:asciiTheme="minorHAnsi" w:eastAsiaTheme="minorEastAsia" w:hAnsiTheme="minorHAnsi" w:cstheme="minorBidi"/>
          <w:sz w:val="22"/>
          <w:szCs w:val="22"/>
          <w:lang w:eastAsia="en-GB"/>
        </w:rPr>
      </w:pPr>
      <w:ins w:id="217" w:author="Rapporteur" w:date="2017-02-23T12:23:00Z">
        <w:r>
          <w:t>5.2.3.1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_Toc475616035 \h </w:instrText>
        </w:r>
      </w:ins>
      <w:r>
        <w:fldChar w:fldCharType="separate"/>
      </w:r>
      <w:ins w:id="218" w:author="Rapporteur" w:date="2017-02-23T12:23:00Z">
        <w:r>
          <w:t>20</w:t>
        </w:r>
        <w:r>
          <w:fldChar w:fldCharType="end"/>
        </w:r>
      </w:ins>
    </w:p>
    <w:p w:rsidR="0079714D" w:rsidRDefault="0079714D">
      <w:pPr>
        <w:pStyle w:val="TOC4"/>
        <w:rPr>
          <w:ins w:id="219" w:author="Rapporteur" w:date="2017-02-23T12:23:00Z"/>
          <w:rFonts w:asciiTheme="minorHAnsi" w:eastAsiaTheme="minorEastAsia" w:hAnsiTheme="minorHAnsi" w:cstheme="minorBidi"/>
          <w:sz w:val="22"/>
          <w:szCs w:val="22"/>
          <w:lang w:eastAsia="en-GB"/>
        </w:rPr>
      </w:pPr>
      <w:ins w:id="220" w:author="Rapporteur" w:date="2017-02-23T12:23:00Z">
        <w:r>
          <w:t>5.2.3.2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_Toc475616036 \h </w:instrText>
        </w:r>
      </w:ins>
      <w:r>
        <w:fldChar w:fldCharType="separate"/>
      </w:r>
      <w:ins w:id="221" w:author="Rapporteur" w:date="2017-02-23T12:23:00Z">
        <w:r>
          <w:t>21</w:t>
        </w:r>
        <w:r>
          <w:fldChar w:fldCharType="end"/>
        </w:r>
      </w:ins>
    </w:p>
    <w:p w:rsidR="0079714D" w:rsidRDefault="0079714D">
      <w:pPr>
        <w:pStyle w:val="TOC3"/>
        <w:rPr>
          <w:ins w:id="222" w:author="Rapporteur" w:date="2017-02-23T12:23:00Z"/>
          <w:rFonts w:asciiTheme="minorHAnsi" w:eastAsiaTheme="minorEastAsia" w:hAnsiTheme="minorHAnsi" w:cstheme="minorBidi"/>
          <w:sz w:val="22"/>
          <w:szCs w:val="22"/>
          <w:lang w:eastAsia="en-GB"/>
        </w:rPr>
      </w:pPr>
      <w:ins w:id="223" w:author="Rapporteur" w:date="2017-02-23T12:23:00Z">
        <w:r>
          <w:t>5.2.4</w:t>
        </w:r>
        <w:r>
          <w:rPr>
            <w:rFonts w:asciiTheme="minorHAnsi" w:eastAsiaTheme="minorEastAsia" w:hAnsiTheme="minorHAnsi" w:cstheme="minorBidi"/>
            <w:sz w:val="22"/>
            <w:szCs w:val="22"/>
            <w:lang w:eastAsia="en-GB"/>
          </w:rPr>
          <w:tab/>
        </w:r>
        <w:r>
          <w:t>Key issue 2.4: Tracking current MC system of MC service users during migration</w:t>
        </w:r>
        <w:r>
          <w:tab/>
        </w:r>
        <w:r>
          <w:fldChar w:fldCharType="begin"/>
        </w:r>
        <w:r>
          <w:instrText xml:space="preserve"> PAGEREF _Toc475616037 \h </w:instrText>
        </w:r>
      </w:ins>
      <w:r>
        <w:fldChar w:fldCharType="separate"/>
      </w:r>
      <w:ins w:id="224" w:author="Rapporteur" w:date="2017-02-23T12:23:00Z">
        <w:r>
          <w:t>21</w:t>
        </w:r>
        <w:r>
          <w:fldChar w:fldCharType="end"/>
        </w:r>
      </w:ins>
    </w:p>
    <w:p w:rsidR="0079714D" w:rsidRDefault="0079714D">
      <w:pPr>
        <w:pStyle w:val="TOC4"/>
        <w:rPr>
          <w:ins w:id="225" w:author="Rapporteur" w:date="2017-02-23T12:23:00Z"/>
          <w:rFonts w:asciiTheme="minorHAnsi" w:eastAsiaTheme="minorEastAsia" w:hAnsiTheme="minorHAnsi" w:cstheme="minorBidi"/>
          <w:sz w:val="22"/>
          <w:szCs w:val="22"/>
          <w:lang w:eastAsia="en-GB"/>
        </w:rPr>
      </w:pPr>
      <w:ins w:id="226" w:author="Rapporteur" w:date="2017-02-23T12:23:00Z">
        <w:r>
          <w:t>5.2.4.1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_Toc475616038 \h </w:instrText>
        </w:r>
      </w:ins>
      <w:r>
        <w:fldChar w:fldCharType="separate"/>
      </w:r>
      <w:ins w:id="227" w:author="Rapporteur" w:date="2017-02-23T12:23:00Z">
        <w:r>
          <w:t>21</w:t>
        </w:r>
        <w:r>
          <w:fldChar w:fldCharType="end"/>
        </w:r>
      </w:ins>
    </w:p>
    <w:p w:rsidR="0079714D" w:rsidRDefault="0079714D">
      <w:pPr>
        <w:pStyle w:val="TOC4"/>
        <w:rPr>
          <w:ins w:id="228" w:author="Rapporteur" w:date="2017-02-23T12:23:00Z"/>
          <w:rFonts w:asciiTheme="minorHAnsi" w:eastAsiaTheme="minorEastAsia" w:hAnsiTheme="minorHAnsi" w:cstheme="minorBidi"/>
          <w:sz w:val="22"/>
          <w:szCs w:val="22"/>
          <w:lang w:eastAsia="en-GB"/>
        </w:rPr>
      </w:pPr>
      <w:ins w:id="229" w:author="Rapporteur" w:date="2017-02-23T12:23:00Z">
        <w:r>
          <w:t>5.2.4.2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_Toc475616039 \h </w:instrText>
        </w:r>
      </w:ins>
      <w:r>
        <w:fldChar w:fldCharType="separate"/>
      </w:r>
      <w:ins w:id="230" w:author="Rapporteur" w:date="2017-02-23T12:23:00Z">
        <w:r>
          <w:t>21</w:t>
        </w:r>
        <w:r>
          <w:fldChar w:fldCharType="end"/>
        </w:r>
      </w:ins>
    </w:p>
    <w:p w:rsidR="0079714D" w:rsidRDefault="0079714D">
      <w:pPr>
        <w:pStyle w:val="TOC3"/>
        <w:rPr>
          <w:ins w:id="231" w:author="Rapporteur" w:date="2017-02-23T12:23:00Z"/>
          <w:rFonts w:asciiTheme="minorHAnsi" w:eastAsiaTheme="minorEastAsia" w:hAnsiTheme="minorHAnsi" w:cstheme="minorBidi"/>
          <w:sz w:val="22"/>
          <w:szCs w:val="22"/>
          <w:lang w:eastAsia="en-GB"/>
        </w:rPr>
      </w:pPr>
      <w:ins w:id="232" w:author="Rapporteur" w:date="2017-02-23T12:23:00Z">
        <w:r>
          <w:t>5.2.5</w:t>
        </w:r>
        <w:r>
          <w:rPr>
            <w:rFonts w:asciiTheme="minorHAnsi" w:eastAsiaTheme="minorEastAsia" w:hAnsiTheme="minorHAnsi" w:cstheme="minorBidi"/>
            <w:sz w:val="22"/>
            <w:szCs w:val="22"/>
            <w:lang w:eastAsia="en-GB"/>
          </w:rPr>
          <w:tab/>
        </w:r>
        <w:r>
          <w:t>Key issue 2.5: Identification of migrated MC system during migration</w:t>
        </w:r>
        <w:r>
          <w:tab/>
        </w:r>
        <w:r>
          <w:fldChar w:fldCharType="begin"/>
        </w:r>
        <w:r>
          <w:instrText xml:space="preserve"> PAGEREF _Toc475616040 \h </w:instrText>
        </w:r>
      </w:ins>
      <w:r>
        <w:fldChar w:fldCharType="separate"/>
      </w:r>
      <w:ins w:id="233" w:author="Rapporteur" w:date="2017-02-23T12:23:00Z">
        <w:r>
          <w:t>22</w:t>
        </w:r>
        <w:r>
          <w:fldChar w:fldCharType="end"/>
        </w:r>
      </w:ins>
    </w:p>
    <w:p w:rsidR="0079714D" w:rsidRDefault="0079714D">
      <w:pPr>
        <w:pStyle w:val="TOC4"/>
        <w:rPr>
          <w:ins w:id="234" w:author="Rapporteur" w:date="2017-02-23T12:23:00Z"/>
          <w:rFonts w:asciiTheme="minorHAnsi" w:eastAsiaTheme="minorEastAsia" w:hAnsiTheme="minorHAnsi" w:cstheme="minorBidi"/>
          <w:sz w:val="22"/>
          <w:szCs w:val="22"/>
          <w:lang w:eastAsia="en-GB"/>
        </w:rPr>
      </w:pPr>
      <w:ins w:id="235" w:author="Rapporteur" w:date="2017-02-23T12:23:00Z">
        <w:r>
          <w:t>5.2.5.1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_Toc475616041 \h </w:instrText>
        </w:r>
      </w:ins>
      <w:r>
        <w:fldChar w:fldCharType="separate"/>
      </w:r>
      <w:ins w:id="236" w:author="Rapporteur" w:date="2017-02-23T12:23:00Z">
        <w:r>
          <w:t>22</w:t>
        </w:r>
        <w:r>
          <w:fldChar w:fldCharType="end"/>
        </w:r>
      </w:ins>
    </w:p>
    <w:p w:rsidR="0079714D" w:rsidRDefault="0079714D">
      <w:pPr>
        <w:pStyle w:val="TOC3"/>
        <w:rPr>
          <w:ins w:id="237" w:author="Rapporteur" w:date="2017-02-23T12:23:00Z"/>
          <w:rFonts w:asciiTheme="minorHAnsi" w:eastAsiaTheme="minorEastAsia" w:hAnsiTheme="minorHAnsi" w:cstheme="minorBidi"/>
          <w:sz w:val="22"/>
          <w:szCs w:val="22"/>
          <w:lang w:eastAsia="en-GB"/>
        </w:rPr>
      </w:pPr>
      <w:ins w:id="238" w:author="Rapporteur" w:date="2017-02-23T12:23:00Z">
        <w:r>
          <w:t>5.2.6</w:t>
        </w:r>
        <w:r>
          <w:rPr>
            <w:rFonts w:asciiTheme="minorHAnsi" w:eastAsiaTheme="minorEastAsia" w:hAnsiTheme="minorHAnsi" w:cstheme="minorBidi"/>
            <w:sz w:val="22"/>
            <w:szCs w:val="22"/>
            <w:lang w:eastAsia="en-GB"/>
          </w:rPr>
          <w:tab/>
        </w:r>
        <w:r>
          <w:t>Key issue 2.6: Authorization, configuration and affiliation for MC service group calls during migration</w:t>
        </w:r>
        <w:r>
          <w:tab/>
        </w:r>
        <w:r>
          <w:fldChar w:fldCharType="begin"/>
        </w:r>
        <w:r>
          <w:instrText xml:space="preserve"> PAGEREF _Toc475616042 \h </w:instrText>
        </w:r>
      </w:ins>
      <w:r>
        <w:fldChar w:fldCharType="separate"/>
      </w:r>
      <w:ins w:id="239" w:author="Rapporteur" w:date="2017-02-23T12:23:00Z">
        <w:r>
          <w:t>22</w:t>
        </w:r>
        <w:r>
          <w:fldChar w:fldCharType="end"/>
        </w:r>
      </w:ins>
    </w:p>
    <w:p w:rsidR="0079714D" w:rsidRDefault="0079714D">
      <w:pPr>
        <w:pStyle w:val="TOC4"/>
        <w:rPr>
          <w:ins w:id="240" w:author="Rapporteur" w:date="2017-02-23T12:23:00Z"/>
          <w:rFonts w:asciiTheme="minorHAnsi" w:eastAsiaTheme="minorEastAsia" w:hAnsiTheme="minorHAnsi" w:cstheme="minorBidi"/>
          <w:sz w:val="22"/>
          <w:szCs w:val="22"/>
          <w:lang w:eastAsia="en-GB"/>
        </w:rPr>
      </w:pPr>
      <w:ins w:id="241" w:author="Rapporteur" w:date="2017-02-23T12:23:00Z">
        <w:r>
          <w:t>5.2.6.1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_Toc475616043 \h </w:instrText>
        </w:r>
      </w:ins>
      <w:r>
        <w:fldChar w:fldCharType="separate"/>
      </w:r>
      <w:ins w:id="242" w:author="Rapporteur" w:date="2017-02-23T12:23:00Z">
        <w:r>
          <w:t>22</w:t>
        </w:r>
        <w:r>
          <w:fldChar w:fldCharType="end"/>
        </w:r>
      </w:ins>
    </w:p>
    <w:p w:rsidR="0079714D" w:rsidRDefault="0079714D">
      <w:pPr>
        <w:pStyle w:val="TOC3"/>
        <w:rPr>
          <w:ins w:id="243" w:author="Rapporteur" w:date="2017-02-23T12:23:00Z"/>
          <w:rFonts w:asciiTheme="minorHAnsi" w:eastAsiaTheme="minorEastAsia" w:hAnsiTheme="minorHAnsi" w:cstheme="minorBidi"/>
          <w:sz w:val="22"/>
          <w:szCs w:val="22"/>
          <w:lang w:eastAsia="en-GB"/>
        </w:rPr>
      </w:pPr>
      <w:ins w:id="244" w:author="Rapporteur" w:date="2017-02-23T12:23:00Z">
        <w:r>
          <w:t>5.2.7</w:t>
        </w:r>
        <w:r>
          <w:rPr>
            <w:rFonts w:asciiTheme="minorHAnsi" w:eastAsiaTheme="minorEastAsia" w:hAnsiTheme="minorHAnsi" w:cstheme="minorBidi"/>
            <w:sz w:val="22"/>
            <w:szCs w:val="22"/>
            <w:lang w:eastAsia="en-GB"/>
          </w:rPr>
          <w:tab/>
        </w:r>
        <w:r>
          <w:t>Key issue 2.7: Definition of controlling MC service server and media routing between MC service servers during migration</w:t>
        </w:r>
        <w:r>
          <w:tab/>
        </w:r>
        <w:r>
          <w:fldChar w:fldCharType="begin"/>
        </w:r>
        <w:r>
          <w:instrText xml:space="preserve"> PAGEREF _Toc475616044 \h </w:instrText>
        </w:r>
      </w:ins>
      <w:r>
        <w:fldChar w:fldCharType="separate"/>
      </w:r>
      <w:ins w:id="245" w:author="Rapporteur" w:date="2017-02-23T12:23:00Z">
        <w:r>
          <w:t>22</w:t>
        </w:r>
        <w:r>
          <w:fldChar w:fldCharType="end"/>
        </w:r>
      </w:ins>
    </w:p>
    <w:p w:rsidR="0079714D" w:rsidRDefault="0079714D">
      <w:pPr>
        <w:pStyle w:val="TOC4"/>
        <w:rPr>
          <w:ins w:id="246" w:author="Rapporteur" w:date="2017-02-23T12:23:00Z"/>
          <w:rFonts w:asciiTheme="minorHAnsi" w:eastAsiaTheme="minorEastAsia" w:hAnsiTheme="minorHAnsi" w:cstheme="minorBidi"/>
          <w:sz w:val="22"/>
          <w:szCs w:val="22"/>
          <w:lang w:eastAsia="en-GB"/>
        </w:rPr>
      </w:pPr>
      <w:ins w:id="247" w:author="Rapporteur" w:date="2017-02-23T12:23:00Z">
        <w:r>
          <w:t>5.2.7.1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_Toc475616045 \h </w:instrText>
        </w:r>
      </w:ins>
      <w:r>
        <w:fldChar w:fldCharType="separate"/>
      </w:r>
      <w:ins w:id="248" w:author="Rapporteur" w:date="2017-02-23T12:23:00Z">
        <w:r>
          <w:t>22</w:t>
        </w:r>
        <w:r>
          <w:fldChar w:fldCharType="end"/>
        </w:r>
      </w:ins>
    </w:p>
    <w:p w:rsidR="0079714D" w:rsidRDefault="0079714D">
      <w:pPr>
        <w:pStyle w:val="TOC3"/>
        <w:rPr>
          <w:ins w:id="249" w:author="Rapporteur" w:date="2017-02-23T12:23:00Z"/>
          <w:rFonts w:asciiTheme="minorHAnsi" w:eastAsiaTheme="minorEastAsia" w:hAnsiTheme="minorHAnsi" w:cstheme="minorBidi"/>
          <w:sz w:val="22"/>
          <w:szCs w:val="22"/>
          <w:lang w:eastAsia="en-GB"/>
        </w:rPr>
      </w:pPr>
      <w:ins w:id="250" w:author="Rapporteur" w:date="2017-02-23T12:23:00Z">
        <w:r>
          <w:t>5.2.8</w:t>
        </w:r>
        <w:r>
          <w:rPr>
            <w:rFonts w:asciiTheme="minorHAnsi" w:eastAsiaTheme="minorEastAsia" w:hAnsiTheme="minorHAnsi" w:cstheme="minorBidi"/>
            <w:sz w:val="22"/>
            <w:szCs w:val="22"/>
            <w:lang w:eastAsia="en-GB"/>
          </w:rPr>
          <w:tab/>
        </w:r>
        <w:r>
          <w:t>Key issue 2.8: Security for calls whilst migrated</w:t>
        </w:r>
        <w:r>
          <w:tab/>
        </w:r>
        <w:r>
          <w:fldChar w:fldCharType="begin"/>
        </w:r>
        <w:r>
          <w:instrText xml:space="preserve"> PAGEREF _Toc475616046 \h </w:instrText>
        </w:r>
      </w:ins>
      <w:r>
        <w:fldChar w:fldCharType="separate"/>
      </w:r>
      <w:ins w:id="251" w:author="Rapporteur" w:date="2017-02-23T12:23:00Z">
        <w:r>
          <w:t>22</w:t>
        </w:r>
        <w:r>
          <w:fldChar w:fldCharType="end"/>
        </w:r>
      </w:ins>
    </w:p>
    <w:p w:rsidR="0079714D" w:rsidRDefault="0079714D">
      <w:pPr>
        <w:pStyle w:val="TOC4"/>
        <w:rPr>
          <w:ins w:id="252" w:author="Rapporteur" w:date="2017-02-23T12:23:00Z"/>
          <w:rFonts w:asciiTheme="minorHAnsi" w:eastAsiaTheme="minorEastAsia" w:hAnsiTheme="minorHAnsi" w:cstheme="minorBidi"/>
          <w:sz w:val="22"/>
          <w:szCs w:val="22"/>
          <w:lang w:eastAsia="en-GB"/>
        </w:rPr>
      </w:pPr>
      <w:ins w:id="253" w:author="Rapporteur" w:date="2017-02-23T12:23:00Z">
        <w:r>
          <w:t>5.2.8.1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_Toc475616047 \h </w:instrText>
        </w:r>
      </w:ins>
      <w:r>
        <w:fldChar w:fldCharType="separate"/>
      </w:r>
      <w:ins w:id="254" w:author="Rapporteur" w:date="2017-02-23T12:23:00Z">
        <w:r>
          <w:t>22</w:t>
        </w:r>
        <w:r>
          <w:fldChar w:fldCharType="end"/>
        </w:r>
      </w:ins>
    </w:p>
    <w:p w:rsidR="0079714D" w:rsidRDefault="0079714D">
      <w:pPr>
        <w:pStyle w:val="TOC4"/>
        <w:rPr>
          <w:ins w:id="255" w:author="Rapporteur" w:date="2017-02-23T12:23:00Z"/>
          <w:rFonts w:asciiTheme="minorHAnsi" w:eastAsiaTheme="minorEastAsia" w:hAnsiTheme="minorHAnsi" w:cstheme="minorBidi"/>
          <w:sz w:val="22"/>
          <w:szCs w:val="22"/>
          <w:lang w:eastAsia="en-GB"/>
        </w:rPr>
      </w:pPr>
      <w:ins w:id="256" w:author="Rapporteur" w:date="2017-02-23T12:23:00Z">
        <w:r>
          <w:t>5.2.8.2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_Toc475616048 \h </w:instrText>
        </w:r>
      </w:ins>
      <w:r>
        <w:fldChar w:fldCharType="separate"/>
      </w:r>
      <w:ins w:id="257" w:author="Rapporteur" w:date="2017-02-23T12:23:00Z">
        <w:r>
          <w:t>22</w:t>
        </w:r>
        <w:r>
          <w:fldChar w:fldCharType="end"/>
        </w:r>
      </w:ins>
    </w:p>
    <w:p w:rsidR="0079714D" w:rsidRDefault="0079714D">
      <w:pPr>
        <w:pStyle w:val="TOC3"/>
        <w:rPr>
          <w:ins w:id="258" w:author="Rapporteur" w:date="2017-02-23T12:23:00Z"/>
          <w:rFonts w:asciiTheme="minorHAnsi" w:eastAsiaTheme="minorEastAsia" w:hAnsiTheme="minorHAnsi" w:cstheme="minorBidi"/>
          <w:sz w:val="22"/>
          <w:szCs w:val="22"/>
          <w:lang w:eastAsia="en-GB"/>
        </w:rPr>
      </w:pPr>
      <w:ins w:id="259" w:author="Rapporteur" w:date="2017-02-23T12:23:00Z">
        <w:r>
          <w:t>5.2.9</w:t>
        </w:r>
        <w:r>
          <w:rPr>
            <w:rFonts w:asciiTheme="minorHAnsi" w:eastAsiaTheme="minorEastAsia" w:hAnsiTheme="minorHAnsi" w:cstheme="minorBidi"/>
            <w:sz w:val="22"/>
            <w:szCs w:val="22"/>
            <w:lang w:eastAsia="en-GB"/>
          </w:rPr>
          <w:tab/>
        </w:r>
        <w:r>
          <w:t>Key issue 2.9: Migration during link failure conditions</w:t>
        </w:r>
        <w:r>
          <w:tab/>
        </w:r>
        <w:r>
          <w:fldChar w:fldCharType="begin"/>
        </w:r>
        <w:r>
          <w:instrText xml:space="preserve"> PAGEREF _Toc475616049 \h </w:instrText>
        </w:r>
      </w:ins>
      <w:r>
        <w:fldChar w:fldCharType="separate"/>
      </w:r>
      <w:ins w:id="260" w:author="Rapporteur" w:date="2017-02-23T12:23:00Z">
        <w:r>
          <w:t>23</w:t>
        </w:r>
        <w:r>
          <w:fldChar w:fldCharType="end"/>
        </w:r>
      </w:ins>
    </w:p>
    <w:p w:rsidR="0079714D" w:rsidRDefault="0079714D">
      <w:pPr>
        <w:pStyle w:val="TOC4"/>
        <w:rPr>
          <w:ins w:id="261" w:author="Rapporteur" w:date="2017-02-23T12:23:00Z"/>
          <w:rFonts w:asciiTheme="minorHAnsi" w:eastAsiaTheme="minorEastAsia" w:hAnsiTheme="minorHAnsi" w:cstheme="minorBidi"/>
          <w:sz w:val="22"/>
          <w:szCs w:val="22"/>
          <w:lang w:eastAsia="en-GB"/>
        </w:rPr>
      </w:pPr>
      <w:ins w:id="262" w:author="Rapporteur" w:date="2017-02-23T12:23:00Z">
        <w:r>
          <w:t>5.2.9.1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_Toc475616050 \h </w:instrText>
        </w:r>
      </w:ins>
      <w:r>
        <w:fldChar w:fldCharType="separate"/>
      </w:r>
      <w:ins w:id="263" w:author="Rapporteur" w:date="2017-02-23T12:23:00Z">
        <w:r>
          <w:t>23</w:t>
        </w:r>
        <w:r>
          <w:fldChar w:fldCharType="end"/>
        </w:r>
      </w:ins>
    </w:p>
    <w:p w:rsidR="0079714D" w:rsidRDefault="0079714D">
      <w:pPr>
        <w:pStyle w:val="TOC4"/>
        <w:rPr>
          <w:ins w:id="264" w:author="Rapporteur" w:date="2017-02-23T12:23:00Z"/>
          <w:rFonts w:asciiTheme="minorHAnsi" w:eastAsiaTheme="minorEastAsia" w:hAnsiTheme="minorHAnsi" w:cstheme="minorBidi"/>
          <w:sz w:val="22"/>
          <w:szCs w:val="22"/>
          <w:lang w:eastAsia="en-GB"/>
        </w:rPr>
      </w:pPr>
      <w:ins w:id="265" w:author="Rapporteur" w:date="2017-02-23T12:23:00Z">
        <w:r>
          <w:t>5.2.9.2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_Toc475616051 \h </w:instrText>
        </w:r>
      </w:ins>
      <w:r>
        <w:fldChar w:fldCharType="separate"/>
      </w:r>
      <w:ins w:id="266" w:author="Rapporteur" w:date="2017-02-23T12:23:00Z">
        <w:r>
          <w:t>23</w:t>
        </w:r>
        <w:r>
          <w:fldChar w:fldCharType="end"/>
        </w:r>
      </w:ins>
    </w:p>
    <w:p w:rsidR="0079714D" w:rsidRDefault="0079714D">
      <w:pPr>
        <w:pStyle w:val="TOC3"/>
        <w:rPr>
          <w:ins w:id="267" w:author="Rapporteur" w:date="2017-02-23T12:23:00Z"/>
          <w:rFonts w:asciiTheme="minorHAnsi" w:eastAsiaTheme="minorEastAsia" w:hAnsiTheme="minorHAnsi" w:cstheme="minorBidi"/>
          <w:sz w:val="22"/>
          <w:szCs w:val="22"/>
          <w:lang w:eastAsia="en-GB"/>
        </w:rPr>
      </w:pPr>
      <w:ins w:id="268" w:author="Rapporteur" w:date="2017-02-23T12:23:00Z">
        <w:r>
          <w:t>5.2.10</w:t>
        </w:r>
        <w:r>
          <w:rPr>
            <w:rFonts w:asciiTheme="minorHAnsi" w:eastAsiaTheme="minorEastAsia" w:hAnsiTheme="minorHAnsi" w:cstheme="minorBidi"/>
            <w:sz w:val="22"/>
            <w:szCs w:val="22"/>
            <w:lang w:eastAsia="en-GB"/>
          </w:rPr>
          <w:tab/>
        </w:r>
        <w:r>
          <w:t>Key issue 2.10: Media routing during migration for logging and lawful interception</w:t>
        </w:r>
        <w:r>
          <w:tab/>
        </w:r>
        <w:r>
          <w:fldChar w:fldCharType="begin"/>
        </w:r>
        <w:r>
          <w:instrText xml:space="preserve"> PAGEREF _Toc475616052 \h </w:instrText>
        </w:r>
      </w:ins>
      <w:r>
        <w:fldChar w:fldCharType="separate"/>
      </w:r>
      <w:ins w:id="269" w:author="Rapporteur" w:date="2017-02-23T12:23:00Z">
        <w:r>
          <w:t>23</w:t>
        </w:r>
        <w:r>
          <w:fldChar w:fldCharType="end"/>
        </w:r>
      </w:ins>
    </w:p>
    <w:p w:rsidR="0079714D" w:rsidRDefault="0079714D">
      <w:pPr>
        <w:pStyle w:val="TOC4"/>
        <w:rPr>
          <w:ins w:id="270" w:author="Rapporteur" w:date="2017-02-23T12:23:00Z"/>
          <w:rFonts w:asciiTheme="minorHAnsi" w:eastAsiaTheme="minorEastAsia" w:hAnsiTheme="minorHAnsi" w:cstheme="minorBidi"/>
          <w:sz w:val="22"/>
          <w:szCs w:val="22"/>
          <w:lang w:eastAsia="en-GB"/>
        </w:rPr>
      </w:pPr>
      <w:ins w:id="271" w:author="Rapporteur" w:date="2017-02-23T12:23:00Z">
        <w:r>
          <w:t>5.2.10.1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_Toc475616053 \h </w:instrText>
        </w:r>
      </w:ins>
      <w:r>
        <w:fldChar w:fldCharType="separate"/>
      </w:r>
      <w:ins w:id="272" w:author="Rapporteur" w:date="2017-02-23T12:23:00Z">
        <w:r>
          <w:t>23</w:t>
        </w:r>
        <w:r>
          <w:fldChar w:fldCharType="end"/>
        </w:r>
      </w:ins>
    </w:p>
    <w:p w:rsidR="0079714D" w:rsidRDefault="0079714D">
      <w:pPr>
        <w:pStyle w:val="TOC4"/>
        <w:rPr>
          <w:ins w:id="273" w:author="Rapporteur" w:date="2017-02-23T12:23:00Z"/>
          <w:rFonts w:asciiTheme="minorHAnsi" w:eastAsiaTheme="minorEastAsia" w:hAnsiTheme="minorHAnsi" w:cstheme="minorBidi"/>
          <w:sz w:val="22"/>
          <w:szCs w:val="22"/>
          <w:lang w:eastAsia="en-GB"/>
        </w:rPr>
      </w:pPr>
      <w:ins w:id="274" w:author="Rapporteur" w:date="2017-02-23T12:23:00Z">
        <w:r>
          <w:t>5.2.10.2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_Toc475616054 \h </w:instrText>
        </w:r>
      </w:ins>
      <w:r>
        <w:fldChar w:fldCharType="separate"/>
      </w:r>
      <w:ins w:id="275" w:author="Rapporteur" w:date="2017-02-23T12:23:00Z">
        <w:r>
          <w:t>23</w:t>
        </w:r>
        <w:r>
          <w:fldChar w:fldCharType="end"/>
        </w:r>
      </w:ins>
    </w:p>
    <w:p w:rsidR="0079714D" w:rsidRDefault="0079714D">
      <w:pPr>
        <w:pStyle w:val="TOC1"/>
        <w:rPr>
          <w:ins w:id="276" w:author="Rapporteur" w:date="2017-02-23T12:23:00Z"/>
          <w:rFonts w:asciiTheme="minorHAnsi" w:eastAsiaTheme="minorEastAsia" w:hAnsiTheme="minorHAnsi" w:cstheme="minorBidi"/>
          <w:szCs w:val="22"/>
          <w:lang w:eastAsia="en-GB"/>
        </w:rPr>
      </w:pPr>
      <w:ins w:id="277" w:author="Rapporteur" w:date="2017-02-23T12:23:00Z">
        <w:r>
          <w:t>6</w:t>
        </w:r>
        <w:r>
          <w:rPr>
            <w:rFonts w:asciiTheme="minorHAnsi" w:eastAsiaTheme="minorEastAsia" w:hAnsiTheme="minorHAnsi" w:cstheme="minorBidi"/>
            <w:szCs w:val="22"/>
            <w:lang w:eastAsia="en-GB"/>
          </w:rPr>
          <w:tab/>
        </w:r>
        <w:r>
          <w:t>Solutions</w:t>
        </w:r>
        <w:r>
          <w:tab/>
        </w:r>
        <w:r>
          <w:fldChar w:fldCharType="begin"/>
        </w:r>
        <w:r>
          <w:instrText xml:space="preserve"> PAGEREF _Toc475616055 \h </w:instrText>
        </w:r>
      </w:ins>
      <w:r>
        <w:fldChar w:fldCharType="separate"/>
      </w:r>
      <w:ins w:id="278" w:author="Rapporteur" w:date="2017-02-23T12:23:00Z">
        <w:r>
          <w:t>24</w:t>
        </w:r>
        <w:r>
          <w:fldChar w:fldCharType="end"/>
        </w:r>
      </w:ins>
    </w:p>
    <w:p w:rsidR="0079714D" w:rsidRDefault="0079714D">
      <w:pPr>
        <w:pStyle w:val="TOC2"/>
        <w:rPr>
          <w:ins w:id="279" w:author="Rapporteur" w:date="2017-02-23T12:23:00Z"/>
          <w:rFonts w:asciiTheme="minorHAnsi" w:eastAsiaTheme="minorEastAsia" w:hAnsiTheme="minorHAnsi" w:cstheme="minorBidi"/>
          <w:sz w:val="22"/>
          <w:szCs w:val="22"/>
          <w:lang w:eastAsia="en-GB"/>
        </w:rPr>
      </w:pPr>
      <w:ins w:id="280" w:author="Rapporteur" w:date="2017-02-23T12:23:00Z">
        <w:r>
          <w:t>6.1</w:t>
        </w:r>
        <w:r>
          <w:rPr>
            <w:rFonts w:asciiTheme="minorHAnsi" w:eastAsiaTheme="minorEastAsia" w:hAnsiTheme="minorHAnsi" w:cstheme="minorBidi"/>
            <w:sz w:val="22"/>
            <w:szCs w:val="22"/>
            <w:lang w:eastAsia="en-GB"/>
          </w:rPr>
          <w:tab/>
        </w:r>
        <w:r>
          <w:t>Solution 1: System authorization and configuration for interconnection and migration</w:t>
        </w:r>
        <w:r>
          <w:tab/>
        </w:r>
        <w:r>
          <w:fldChar w:fldCharType="begin"/>
        </w:r>
        <w:r>
          <w:instrText xml:space="preserve"> PAGEREF _Toc475616056 \h </w:instrText>
        </w:r>
      </w:ins>
      <w:r>
        <w:fldChar w:fldCharType="separate"/>
      </w:r>
      <w:ins w:id="281" w:author="Rapporteur" w:date="2017-02-23T12:23:00Z">
        <w:r>
          <w:t>24</w:t>
        </w:r>
        <w:r>
          <w:fldChar w:fldCharType="end"/>
        </w:r>
      </w:ins>
    </w:p>
    <w:p w:rsidR="0079714D" w:rsidRDefault="0079714D">
      <w:pPr>
        <w:pStyle w:val="TOC3"/>
        <w:rPr>
          <w:ins w:id="282" w:author="Rapporteur" w:date="2017-02-23T12:23:00Z"/>
          <w:rFonts w:asciiTheme="minorHAnsi" w:eastAsiaTheme="minorEastAsia" w:hAnsiTheme="minorHAnsi" w:cstheme="minorBidi"/>
          <w:sz w:val="22"/>
          <w:szCs w:val="22"/>
          <w:lang w:eastAsia="en-GB"/>
        </w:rPr>
      </w:pPr>
      <w:ins w:id="283" w:author="Rapporteur" w:date="2017-02-23T12:23:00Z">
        <w:r>
          <w:t>6.1.1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_Toc475616057 \h </w:instrText>
        </w:r>
      </w:ins>
      <w:r>
        <w:fldChar w:fldCharType="separate"/>
      </w:r>
      <w:ins w:id="284" w:author="Rapporteur" w:date="2017-02-23T12:23:00Z">
        <w:r>
          <w:t>24</w:t>
        </w:r>
        <w:r>
          <w:fldChar w:fldCharType="end"/>
        </w:r>
      </w:ins>
    </w:p>
    <w:p w:rsidR="0079714D" w:rsidRDefault="0079714D">
      <w:pPr>
        <w:pStyle w:val="TOC3"/>
        <w:rPr>
          <w:ins w:id="285" w:author="Rapporteur" w:date="2017-02-23T12:23:00Z"/>
          <w:rFonts w:asciiTheme="minorHAnsi" w:eastAsiaTheme="minorEastAsia" w:hAnsiTheme="minorHAnsi" w:cstheme="minorBidi"/>
          <w:sz w:val="22"/>
          <w:szCs w:val="22"/>
          <w:lang w:eastAsia="en-GB"/>
        </w:rPr>
      </w:pPr>
      <w:ins w:id="286" w:author="Rapporteur" w:date="2017-02-23T12:23:00Z">
        <w:r>
          <w:t>6.1.2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_Toc475616058 \h </w:instrText>
        </w:r>
      </w:ins>
      <w:r>
        <w:fldChar w:fldCharType="separate"/>
      </w:r>
      <w:ins w:id="287" w:author="Rapporteur" w:date="2017-02-23T12:23:00Z">
        <w:r>
          <w:t>25</w:t>
        </w:r>
        <w:r>
          <w:fldChar w:fldCharType="end"/>
        </w:r>
      </w:ins>
    </w:p>
    <w:p w:rsidR="0079714D" w:rsidRDefault="0079714D">
      <w:pPr>
        <w:pStyle w:val="TOC3"/>
        <w:rPr>
          <w:ins w:id="288" w:author="Rapporteur" w:date="2017-02-23T12:23:00Z"/>
          <w:rFonts w:asciiTheme="minorHAnsi" w:eastAsiaTheme="minorEastAsia" w:hAnsiTheme="minorHAnsi" w:cstheme="minorBidi"/>
          <w:sz w:val="22"/>
          <w:szCs w:val="22"/>
          <w:lang w:eastAsia="en-GB"/>
        </w:rPr>
      </w:pPr>
      <w:ins w:id="289" w:author="Rapporteur" w:date="2017-02-23T12:23:00Z">
        <w:r>
          <w:t>6.1.3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_Toc475616059 \h </w:instrText>
        </w:r>
      </w:ins>
      <w:r>
        <w:fldChar w:fldCharType="separate"/>
      </w:r>
      <w:ins w:id="290" w:author="Rapporteur" w:date="2017-02-23T12:23:00Z">
        <w:r>
          <w:t>25</w:t>
        </w:r>
        <w:r>
          <w:fldChar w:fldCharType="end"/>
        </w:r>
      </w:ins>
    </w:p>
    <w:p w:rsidR="0079714D" w:rsidRDefault="0079714D">
      <w:pPr>
        <w:pStyle w:val="TOC2"/>
        <w:rPr>
          <w:ins w:id="291" w:author="Rapporteur" w:date="2017-02-23T12:23:00Z"/>
          <w:rFonts w:asciiTheme="minorHAnsi" w:eastAsiaTheme="minorEastAsia" w:hAnsiTheme="minorHAnsi" w:cstheme="minorBidi"/>
          <w:sz w:val="22"/>
          <w:szCs w:val="22"/>
          <w:lang w:eastAsia="en-GB"/>
        </w:rPr>
      </w:pPr>
      <w:ins w:id="292" w:author="Rapporteur" w:date="2017-02-23T12:23:00Z">
        <w:r>
          <w:t>6.2</w:t>
        </w:r>
        <w:r>
          <w:rPr>
            <w:rFonts w:asciiTheme="minorHAnsi" w:eastAsiaTheme="minorEastAsia" w:hAnsiTheme="minorHAnsi" w:cstheme="minorBidi"/>
            <w:sz w:val="22"/>
            <w:szCs w:val="22"/>
            <w:lang w:eastAsia="en-GB"/>
          </w:rPr>
          <w:tab/>
        </w:r>
        <w:r>
          <w:t>Solution 2: Connectivity to partner MC system for migration</w:t>
        </w:r>
        <w:r>
          <w:tab/>
        </w:r>
        <w:r>
          <w:fldChar w:fldCharType="begin"/>
        </w:r>
        <w:r>
          <w:instrText xml:space="preserve"> PAGEREF _Toc475616060 \h </w:instrText>
        </w:r>
      </w:ins>
      <w:r>
        <w:fldChar w:fldCharType="separate"/>
      </w:r>
      <w:ins w:id="293" w:author="Rapporteur" w:date="2017-02-23T12:23:00Z">
        <w:r>
          <w:t>25</w:t>
        </w:r>
        <w:r>
          <w:fldChar w:fldCharType="end"/>
        </w:r>
      </w:ins>
    </w:p>
    <w:p w:rsidR="0079714D" w:rsidRDefault="0079714D">
      <w:pPr>
        <w:pStyle w:val="TOC3"/>
        <w:rPr>
          <w:ins w:id="294" w:author="Rapporteur" w:date="2017-02-23T12:23:00Z"/>
          <w:rFonts w:asciiTheme="minorHAnsi" w:eastAsiaTheme="minorEastAsia" w:hAnsiTheme="minorHAnsi" w:cstheme="minorBidi"/>
          <w:sz w:val="22"/>
          <w:szCs w:val="22"/>
          <w:lang w:eastAsia="en-GB"/>
        </w:rPr>
      </w:pPr>
      <w:ins w:id="295" w:author="Rapporteur" w:date="2017-02-23T12:23:00Z">
        <w:r>
          <w:t>6.2.1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_Toc475616061 \h </w:instrText>
        </w:r>
      </w:ins>
      <w:r>
        <w:fldChar w:fldCharType="separate"/>
      </w:r>
      <w:ins w:id="296" w:author="Rapporteur" w:date="2017-02-23T12:23:00Z">
        <w:r>
          <w:t>25</w:t>
        </w:r>
        <w:r>
          <w:fldChar w:fldCharType="end"/>
        </w:r>
      </w:ins>
    </w:p>
    <w:p w:rsidR="0079714D" w:rsidRDefault="0079714D">
      <w:pPr>
        <w:pStyle w:val="TOC3"/>
        <w:rPr>
          <w:ins w:id="297" w:author="Rapporteur" w:date="2017-02-23T12:23:00Z"/>
          <w:rFonts w:asciiTheme="minorHAnsi" w:eastAsiaTheme="minorEastAsia" w:hAnsiTheme="minorHAnsi" w:cstheme="minorBidi"/>
          <w:sz w:val="22"/>
          <w:szCs w:val="22"/>
          <w:lang w:eastAsia="en-GB"/>
        </w:rPr>
      </w:pPr>
      <w:ins w:id="298" w:author="Rapporteur" w:date="2017-02-23T12:23:00Z">
        <w:r>
          <w:t>6.2.2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_Toc475616062 \h </w:instrText>
        </w:r>
      </w:ins>
      <w:r>
        <w:fldChar w:fldCharType="separate"/>
      </w:r>
      <w:ins w:id="299" w:author="Rapporteur" w:date="2017-02-23T12:23:00Z">
        <w:r>
          <w:t>28</w:t>
        </w:r>
        <w:r>
          <w:fldChar w:fldCharType="end"/>
        </w:r>
      </w:ins>
    </w:p>
    <w:p w:rsidR="0079714D" w:rsidRDefault="0079714D">
      <w:pPr>
        <w:pStyle w:val="TOC3"/>
        <w:rPr>
          <w:ins w:id="300" w:author="Rapporteur" w:date="2017-02-23T12:23:00Z"/>
          <w:rFonts w:asciiTheme="minorHAnsi" w:eastAsiaTheme="minorEastAsia" w:hAnsiTheme="minorHAnsi" w:cstheme="minorBidi"/>
          <w:sz w:val="22"/>
          <w:szCs w:val="22"/>
          <w:lang w:eastAsia="en-GB"/>
        </w:rPr>
      </w:pPr>
      <w:ins w:id="301" w:author="Rapporteur" w:date="2017-02-23T12:23:00Z">
        <w:r>
          <w:t>6.2.3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_Toc475616063 \h </w:instrText>
        </w:r>
      </w:ins>
      <w:r>
        <w:fldChar w:fldCharType="separate"/>
      </w:r>
      <w:ins w:id="302" w:author="Rapporteur" w:date="2017-02-23T12:23:00Z">
        <w:r>
          <w:t>29</w:t>
        </w:r>
        <w:r>
          <w:fldChar w:fldCharType="end"/>
        </w:r>
      </w:ins>
    </w:p>
    <w:p w:rsidR="0079714D" w:rsidRDefault="0079714D">
      <w:pPr>
        <w:pStyle w:val="TOC2"/>
        <w:rPr>
          <w:ins w:id="303" w:author="Rapporteur" w:date="2017-02-23T12:23:00Z"/>
          <w:rFonts w:asciiTheme="minorHAnsi" w:eastAsiaTheme="minorEastAsia" w:hAnsiTheme="minorHAnsi" w:cstheme="minorBidi"/>
          <w:sz w:val="22"/>
          <w:szCs w:val="22"/>
          <w:lang w:eastAsia="en-GB"/>
        </w:rPr>
      </w:pPr>
      <w:ins w:id="304" w:author="Rapporteur" w:date="2017-02-23T12:23:00Z">
        <w:r>
          <w:t>6.3</w:t>
        </w:r>
        <w:r>
          <w:rPr>
            <w:rFonts w:asciiTheme="minorHAnsi" w:eastAsiaTheme="minorEastAsia" w:hAnsiTheme="minorHAnsi" w:cstheme="minorBidi"/>
            <w:sz w:val="22"/>
            <w:szCs w:val="22"/>
            <w:lang w:eastAsia="en-GB"/>
          </w:rPr>
          <w:tab/>
        </w:r>
        <w:r>
          <w:t>Solution 3: Call control and media routing for MCPTT group calls for interconnection</w:t>
        </w:r>
        <w:r>
          <w:tab/>
        </w:r>
        <w:r>
          <w:fldChar w:fldCharType="begin"/>
        </w:r>
        <w:r>
          <w:instrText xml:space="preserve"> PAGEREF _Toc475616064 \h </w:instrText>
        </w:r>
      </w:ins>
      <w:r>
        <w:fldChar w:fldCharType="separate"/>
      </w:r>
      <w:ins w:id="305" w:author="Rapporteur" w:date="2017-02-23T12:23:00Z">
        <w:r>
          <w:t>30</w:t>
        </w:r>
        <w:r>
          <w:fldChar w:fldCharType="end"/>
        </w:r>
      </w:ins>
    </w:p>
    <w:p w:rsidR="0079714D" w:rsidRDefault="0079714D">
      <w:pPr>
        <w:pStyle w:val="TOC3"/>
        <w:rPr>
          <w:ins w:id="306" w:author="Rapporteur" w:date="2017-02-23T12:23:00Z"/>
          <w:rFonts w:asciiTheme="minorHAnsi" w:eastAsiaTheme="minorEastAsia" w:hAnsiTheme="minorHAnsi" w:cstheme="minorBidi"/>
          <w:sz w:val="22"/>
          <w:szCs w:val="22"/>
          <w:lang w:eastAsia="en-GB"/>
        </w:rPr>
      </w:pPr>
      <w:ins w:id="307" w:author="Rapporteur" w:date="2017-02-23T12:23:00Z">
        <w:r>
          <w:t>6.3.1</w:t>
        </w:r>
        <w:r>
          <w:rPr>
            <w:rFonts w:asciiTheme="minorHAnsi" w:eastAsiaTheme="minorEastAsia" w:hAnsiTheme="minorHAnsi" w:cstheme="minorBidi"/>
            <w:sz w:val="22"/>
            <w:szCs w:val="22"/>
            <w:lang w:eastAsia="en-GB"/>
          </w:rPr>
          <w:tab/>
        </w:r>
        <w:r>
          <w:t>Description of solution</w:t>
        </w:r>
        <w:r>
          <w:tab/>
        </w:r>
        <w:r>
          <w:fldChar w:fldCharType="begin"/>
        </w:r>
        <w:r>
          <w:instrText xml:space="preserve"> PAGEREF _Toc475616065 \h </w:instrText>
        </w:r>
      </w:ins>
      <w:r>
        <w:fldChar w:fldCharType="separate"/>
      </w:r>
      <w:ins w:id="308" w:author="Rapporteur" w:date="2017-02-23T12:23:00Z">
        <w:r>
          <w:t>30</w:t>
        </w:r>
        <w:r>
          <w:fldChar w:fldCharType="end"/>
        </w:r>
      </w:ins>
    </w:p>
    <w:p w:rsidR="0079714D" w:rsidRDefault="0079714D">
      <w:pPr>
        <w:pStyle w:val="TOC3"/>
        <w:rPr>
          <w:ins w:id="309" w:author="Rapporteur" w:date="2017-02-23T12:23:00Z"/>
          <w:rFonts w:asciiTheme="minorHAnsi" w:eastAsiaTheme="minorEastAsia" w:hAnsiTheme="minorHAnsi" w:cstheme="minorBidi"/>
          <w:sz w:val="22"/>
          <w:szCs w:val="22"/>
          <w:lang w:eastAsia="en-GB"/>
        </w:rPr>
      </w:pPr>
      <w:ins w:id="310" w:author="Rapporteur" w:date="2017-02-23T12:23:00Z">
        <w:r>
          <w:t>6.3.2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_Toc475616066 \h </w:instrText>
        </w:r>
      </w:ins>
      <w:r>
        <w:fldChar w:fldCharType="separate"/>
      </w:r>
      <w:ins w:id="311" w:author="Rapporteur" w:date="2017-02-23T12:23:00Z">
        <w:r>
          <w:t>31</w:t>
        </w:r>
        <w:r>
          <w:fldChar w:fldCharType="end"/>
        </w:r>
      </w:ins>
    </w:p>
    <w:p w:rsidR="0079714D" w:rsidRDefault="0079714D">
      <w:pPr>
        <w:pStyle w:val="TOC3"/>
        <w:rPr>
          <w:ins w:id="312" w:author="Rapporteur" w:date="2017-02-23T12:23:00Z"/>
          <w:rFonts w:asciiTheme="minorHAnsi" w:eastAsiaTheme="minorEastAsia" w:hAnsiTheme="minorHAnsi" w:cstheme="minorBidi"/>
          <w:sz w:val="22"/>
          <w:szCs w:val="22"/>
          <w:lang w:eastAsia="en-GB"/>
        </w:rPr>
      </w:pPr>
      <w:ins w:id="313" w:author="Rapporteur" w:date="2017-02-23T12:23:00Z">
        <w:r>
          <w:t>6.3.3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_Toc475616067 \h </w:instrText>
        </w:r>
      </w:ins>
      <w:r>
        <w:fldChar w:fldCharType="separate"/>
      </w:r>
      <w:ins w:id="314" w:author="Rapporteur" w:date="2017-02-23T12:23:00Z">
        <w:r>
          <w:t>31</w:t>
        </w:r>
        <w:r>
          <w:fldChar w:fldCharType="end"/>
        </w:r>
      </w:ins>
    </w:p>
    <w:p w:rsidR="0079714D" w:rsidRDefault="0079714D">
      <w:pPr>
        <w:pStyle w:val="TOC2"/>
        <w:rPr>
          <w:ins w:id="315" w:author="Rapporteur" w:date="2017-02-23T12:23:00Z"/>
          <w:rFonts w:asciiTheme="minorHAnsi" w:eastAsiaTheme="minorEastAsia" w:hAnsiTheme="minorHAnsi" w:cstheme="minorBidi"/>
          <w:sz w:val="22"/>
          <w:szCs w:val="22"/>
          <w:lang w:eastAsia="en-GB"/>
        </w:rPr>
      </w:pPr>
      <w:ins w:id="316" w:author="Rapporteur" w:date="2017-02-23T12:23:00Z">
        <w:r>
          <w:t>6.4</w:t>
        </w:r>
        <w:r>
          <w:rPr>
            <w:rFonts w:asciiTheme="minorHAnsi" w:eastAsiaTheme="minorEastAsia" w:hAnsiTheme="minorHAnsi" w:cstheme="minorBidi"/>
            <w:sz w:val="22"/>
            <w:szCs w:val="22"/>
            <w:lang w:eastAsia="en-GB"/>
          </w:rPr>
          <w:tab/>
        </w:r>
        <w:r>
          <w:t>Solution 4: User authorization and configuration for interconnection</w:t>
        </w:r>
        <w:r>
          <w:tab/>
        </w:r>
        <w:r>
          <w:fldChar w:fldCharType="begin"/>
        </w:r>
        <w:r>
          <w:instrText xml:space="preserve"> PAGEREF _Toc475616068 \h </w:instrText>
        </w:r>
      </w:ins>
      <w:r>
        <w:fldChar w:fldCharType="separate"/>
      </w:r>
      <w:ins w:id="317" w:author="Rapporteur" w:date="2017-02-23T12:23:00Z">
        <w:r>
          <w:t>31</w:t>
        </w:r>
        <w:r>
          <w:fldChar w:fldCharType="end"/>
        </w:r>
      </w:ins>
    </w:p>
    <w:p w:rsidR="0079714D" w:rsidRDefault="0079714D">
      <w:pPr>
        <w:pStyle w:val="TOC3"/>
        <w:rPr>
          <w:ins w:id="318" w:author="Rapporteur" w:date="2017-02-23T12:23:00Z"/>
          <w:rFonts w:asciiTheme="minorHAnsi" w:eastAsiaTheme="minorEastAsia" w:hAnsiTheme="minorHAnsi" w:cstheme="minorBidi"/>
          <w:sz w:val="22"/>
          <w:szCs w:val="22"/>
          <w:lang w:eastAsia="en-GB"/>
        </w:rPr>
      </w:pPr>
      <w:ins w:id="319" w:author="Rapporteur" w:date="2017-02-23T12:23:00Z">
        <w:r>
          <w:t>6.4.1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_Toc475616069 \h </w:instrText>
        </w:r>
      </w:ins>
      <w:r>
        <w:fldChar w:fldCharType="separate"/>
      </w:r>
      <w:ins w:id="320" w:author="Rapporteur" w:date="2017-02-23T12:23:00Z">
        <w:r>
          <w:t>31</w:t>
        </w:r>
        <w:r>
          <w:fldChar w:fldCharType="end"/>
        </w:r>
      </w:ins>
    </w:p>
    <w:p w:rsidR="0079714D" w:rsidRDefault="0079714D">
      <w:pPr>
        <w:pStyle w:val="TOC3"/>
        <w:rPr>
          <w:ins w:id="321" w:author="Rapporteur" w:date="2017-02-23T12:23:00Z"/>
          <w:rFonts w:asciiTheme="minorHAnsi" w:eastAsiaTheme="minorEastAsia" w:hAnsiTheme="minorHAnsi" w:cstheme="minorBidi"/>
          <w:sz w:val="22"/>
          <w:szCs w:val="22"/>
          <w:lang w:eastAsia="en-GB"/>
        </w:rPr>
      </w:pPr>
      <w:ins w:id="322" w:author="Rapporteur" w:date="2017-02-23T12:23:00Z">
        <w:r>
          <w:t>6.4.2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_Toc475616070 \h </w:instrText>
        </w:r>
      </w:ins>
      <w:r>
        <w:fldChar w:fldCharType="separate"/>
      </w:r>
      <w:ins w:id="323" w:author="Rapporteur" w:date="2017-02-23T12:23:00Z">
        <w:r>
          <w:t>32</w:t>
        </w:r>
        <w:r>
          <w:fldChar w:fldCharType="end"/>
        </w:r>
      </w:ins>
    </w:p>
    <w:p w:rsidR="0079714D" w:rsidRDefault="0079714D">
      <w:pPr>
        <w:pStyle w:val="TOC3"/>
        <w:rPr>
          <w:ins w:id="324" w:author="Rapporteur" w:date="2017-02-23T12:23:00Z"/>
          <w:rFonts w:asciiTheme="minorHAnsi" w:eastAsiaTheme="minorEastAsia" w:hAnsiTheme="minorHAnsi" w:cstheme="minorBidi"/>
          <w:sz w:val="22"/>
          <w:szCs w:val="22"/>
          <w:lang w:eastAsia="en-GB"/>
        </w:rPr>
      </w:pPr>
      <w:ins w:id="325" w:author="Rapporteur" w:date="2017-02-23T12:23:00Z">
        <w:r>
          <w:t>6.4.3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_Toc475616071 \h </w:instrText>
        </w:r>
      </w:ins>
      <w:r>
        <w:fldChar w:fldCharType="separate"/>
      </w:r>
      <w:ins w:id="326" w:author="Rapporteur" w:date="2017-02-23T12:23:00Z">
        <w:r>
          <w:t>32</w:t>
        </w:r>
        <w:r>
          <w:fldChar w:fldCharType="end"/>
        </w:r>
      </w:ins>
    </w:p>
    <w:p w:rsidR="0079714D" w:rsidRDefault="0079714D">
      <w:pPr>
        <w:pStyle w:val="TOC2"/>
        <w:rPr>
          <w:ins w:id="327" w:author="Rapporteur" w:date="2017-02-23T12:23:00Z"/>
          <w:rFonts w:asciiTheme="minorHAnsi" w:eastAsiaTheme="minorEastAsia" w:hAnsiTheme="minorHAnsi" w:cstheme="minorBidi"/>
          <w:sz w:val="22"/>
          <w:szCs w:val="22"/>
          <w:lang w:eastAsia="en-GB"/>
        </w:rPr>
      </w:pPr>
      <w:ins w:id="328" w:author="Rapporteur" w:date="2017-02-23T12:23:00Z">
        <w:r>
          <w:t>6.5</w:t>
        </w:r>
        <w:r>
          <w:rPr>
            <w:rFonts w:asciiTheme="minorHAnsi" w:eastAsiaTheme="minorEastAsia" w:hAnsiTheme="minorHAnsi" w:cstheme="minorBidi"/>
            <w:sz w:val="22"/>
            <w:szCs w:val="22"/>
            <w:lang w:eastAsia="en-GB"/>
          </w:rPr>
          <w:tab/>
        </w:r>
        <w:r>
          <w:t>Solution 5: Group configuration management for interconnection</w:t>
        </w:r>
        <w:r>
          <w:tab/>
        </w:r>
        <w:r>
          <w:fldChar w:fldCharType="begin"/>
        </w:r>
        <w:r>
          <w:instrText xml:space="preserve"> PAGEREF _Toc475616072 \h </w:instrText>
        </w:r>
      </w:ins>
      <w:r>
        <w:fldChar w:fldCharType="separate"/>
      </w:r>
      <w:ins w:id="329" w:author="Rapporteur" w:date="2017-02-23T12:23:00Z">
        <w:r>
          <w:t>32</w:t>
        </w:r>
        <w:r>
          <w:fldChar w:fldCharType="end"/>
        </w:r>
      </w:ins>
    </w:p>
    <w:p w:rsidR="0079714D" w:rsidRDefault="0079714D">
      <w:pPr>
        <w:pStyle w:val="TOC3"/>
        <w:rPr>
          <w:ins w:id="330" w:author="Rapporteur" w:date="2017-02-23T12:23:00Z"/>
          <w:rFonts w:asciiTheme="minorHAnsi" w:eastAsiaTheme="minorEastAsia" w:hAnsiTheme="minorHAnsi" w:cstheme="minorBidi"/>
          <w:sz w:val="22"/>
          <w:szCs w:val="22"/>
          <w:lang w:eastAsia="en-GB"/>
        </w:rPr>
      </w:pPr>
      <w:ins w:id="331" w:author="Rapporteur" w:date="2017-02-23T12:23:00Z">
        <w:r>
          <w:t>6.5.1</w:t>
        </w:r>
        <w:r>
          <w:rPr>
            <w:rFonts w:asciiTheme="minorHAnsi" w:eastAsiaTheme="minorEastAsia" w:hAnsiTheme="minorHAnsi" w:cstheme="minorBidi"/>
            <w:sz w:val="22"/>
            <w:szCs w:val="22"/>
            <w:lang w:eastAsia="en-GB"/>
          </w:rPr>
          <w:tab/>
        </w:r>
        <w:r>
          <w:t>Description of solutions</w:t>
        </w:r>
        <w:r>
          <w:tab/>
        </w:r>
        <w:r>
          <w:fldChar w:fldCharType="begin"/>
        </w:r>
        <w:r>
          <w:instrText xml:space="preserve"> PAGEREF _Toc475616073 \h </w:instrText>
        </w:r>
      </w:ins>
      <w:r>
        <w:fldChar w:fldCharType="separate"/>
      </w:r>
      <w:ins w:id="332" w:author="Rapporteur" w:date="2017-02-23T12:23:00Z">
        <w:r>
          <w:t>32</w:t>
        </w:r>
        <w:r>
          <w:fldChar w:fldCharType="end"/>
        </w:r>
      </w:ins>
    </w:p>
    <w:p w:rsidR="0079714D" w:rsidRDefault="0079714D">
      <w:pPr>
        <w:pStyle w:val="TOC4"/>
        <w:rPr>
          <w:ins w:id="333" w:author="Rapporteur" w:date="2017-02-23T12:23:00Z"/>
          <w:rFonts w:asciiTheme="minorHAnsi" w:eastAsiaTheme="minorEastAsia" w:hAnsiTheme="minorHAnsi" w:cstheme="minorBidi"/>
          <w:sz w:val="22"/>
          <w:szCs w:val="22"/>
          <w:lang w:eastAsia="en-GB"/>
        </w:rPr>
      </w:pPr>
      <w:ins w:id="334" w:author="Rapporteur" w:date="2017-02-23T12:23:00Z">
        <w:r>
          <w:t>6.5.1.1</w:t>
        </w:r>
        <w:r>
          <w:rPr>
            <w:rFonts w:asciiTheme="minorHAnsi" w:eastAsiaTheme="minorEastAsia" w:hAnsiTheme="minorHAnsi" w:cstheme="minorBidi"/>
            <w:sz w:val="22"/>
            <w:szCs w:val="22"/>
            <w:lang w:eastAsia="en-GB"/>
          </w:rPr>
          <w:tab/>
        </w:r>
        <w:r>
          <w:t>Solution 5.1: Gateway in primary MC system of MC service users</w:t>
        </w:r>
        <w:r>
          <w:tab/>
        </w:r>
        <w:r>
          <w:fldChar w:fldCharType="begin"/>
        </w:r>
        <w:r>
          <w:instrText xml:space="preserve"> PAGEREF _Toc475616074 \h </w:instrText>
        </w:r>
      </w:ins>
      <w:r>
        <w:fldChar w:fldCharType="separate"/>
      </w:r>
      <w:ins w:id="335" w:author="Rapporteur" w:date="2017-02-23T12:23:00Z">
        <w:r>
          <w:t>32</w:t>
        </w:r>
        <w:r>
          <w:fldChar w:fldCharType="end"/>
        </w:r>
      </w:ins>
    </w:p>
    <w:p w:rsidR="0079714D" w:rsidRDefault="0079714D">
      <w:pPr>
        <w:pStyle w:val="TOC4"/>
        <w:rPr>
          <w:ins w:id="336" w:author="Rapporteur" w:date="2017-02-23T12:23:00Z"/>
          <w:rFonts w:asciiTheme="minorHAnsi" w:eastAsiaTheme="minorEastAsia" w:hAnsiTheme="minorHAnsi" w:cstheme="minorBidi"/>
          <w:sz w:val="22"/>
          <w:szCs w:val="22"/>
          <w:lang w:eastAsia="en-GB"/>
        </w:rPr>
      </w:pPr>
      <w:ins w:id="337" w:author="Rapporteur" w:date="2017-02-23T12:23:00Z">
        <w:r>
          <w:lastRenderedPageBreak/>
          <w:t>6.5.1.2</w:t>
        </w:r>
        <w:r>
          <w:rPr>
            <w:rFonts w:asciiTheme="minorHAnsi" w:eastAsiaTheme="minorEastAsia" w:hAnsiTheme="minorHAnsi" w:cstheme="minorBidi"/>
            <w:sz w:val="22"/>
            <w:szCs w:val="22"/>
            <w:lang w:eastAsia="en-GB"/>
          </w:rPr>
          <w:tab/>
        </w:r>
        <w:r>
          <w:t>Solution 5.2: Gateway in primary MC system of MC service groups</w:t>
        </w:r>
        <w:r>
          <w:tab/>
        </w:r>
        <w:r>
          <w:fldChar w:fldCharType="begin"/>
        </w:r>
        <w:r>
          <w:instrText xml:space="preserve"> PAGEREF _Toc475616075 \h </w:instrText>
        </w:r>
      </w:ins>
      <w:r>
        <w:fldChar w:fldCharType="separate"/>
      </w:r>
      <w:ins w:id="338" w:author="Rapporteur" w:date="2017-02-23T12:23:00Z">
        <w:r>
          <w:t>33</w:t>
        </w:r>
        <w:r>
          <w:fldChar w:fldCharType="end"/>
        </w:r>
      </w:ins>
    </w:p>
    <w:p w:rsidR="0079714D" w:rsidRDefault="0079714D">
      <w:pPr>
        <w:pStyle w:val="TOC4"/>
        <w:rPr>
          <w:ins w:id="339" w:author="Rapporteur" w:date="2017-02-23T12:23:00Z"/>
          <w:rFonts w:asciiTheme="minorHAnsi" w:eastAsiaTheme="minorEastAsia" w:hAnsiTheme="minorHAnsi" w:cstheme="minorBidi"/>
          <w:sz w:val="22"/>
          <w:szCs w:val="22"/>
          <w:lang w:eastAsia="en-GB"/>
        </w:rPr>
      </w:pPr>
      <w:ins w:id="340" w:author="Rapporteur" w:date="2017-02-23T12:23:00Z">
        <w:r>
          <w:t>6.5.1.3</w:t>
        </w:r>
        <w:r>
          <w:rPr>
            <w:rFonts w:asciiTheme="minorHAnsi" w:eastAsiaTheme="minorEastAsia" w:hAnsiTheme="minorHAnsi" w:cstheme="minorBidi"/>
            <w:sz w:val="22"/>
            <w:szCs w:val="22"/>
            <w:lang w:eastAsia="en-GB"/>
          </w:rPr>
          <w:tab/>
        </w:r>
        <w:r>
          <w:t>Solution 5.3: Gateways in primary MC system of MC service groups and primary MC system of MC service users</w:t>
        </w:r>
        <w:r>
          <w:tab/>
        </w:r>
        <w:r>
          <w:fldChar w:fldCharType="begin"/>
        </w:r>
        <w:r>
          <w:instrText xml:space="preserve"> PAGEREF _Toc475616076 \h </w:instrText>
        </w:r>
      </w:ins>
      <w:r>
        <w:fldChar w:fldCharType="separate"/>
      </w:r>
      <w:ins w:id="341" w:author="Rapporteur" w:date="2017-02-23T12:23:00Z">
        <w:r>
          <w:t>34</w:t>
        </w:r>
        <w:r>
          <w:fldChar w:fldCharType="end"/>
        </w:r>
      </w:ins>
    </w:p>
    <w:p w:rsidR="0079714D" w:rsidRDefault="0079714D">
      <w:pPr>
        <w:pStyle w:val="TOC3"/>
        <w:rPr>
          <w:ins w:id="342" w:author="Rapporteur" w:date="2017-02-23T12:23:00Z"/>
          <w:rFonts w:asciiTheme="minorHAnsi" w:eastAsiaTheme="minorEastAsia" w:hAnsiTheme="minorHAnsi" w:cstheme="minorBidi"/>
          <w:sz w:val="22"/>
          <w:szCs w:val="22"/>
          <w:lang w:eastAsia="en-GB"/>
        </w:rPr>
      </w:pPr>
      <w:ins w:id="343" w:author="Rapporteur" w:date="2017-02-23T12:23:00Z">
        <w:r>
          <w:t>6.5.2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_Toc475616077 \h </w:instrText>
        </w:r>
      </w:ins>
      <w:r>
        <w:fldChar w:fldCharType="separate"/>
      </w:r>
      <w:ins w:id="344" w:author="Rapporteur" w:date="2017-02-23T12:23:00Z">
        <w:r>
          <w:t>35</w:t>
        </w:r>
        <w:r>
          <w:fldChar w:fldCharType="end"/>
        </w:r>
      </w:ins>
    </w:p>
    <w:p w:rsidR="0079714D" w:rsidRDefault="0079714D">
      <w:pPr>
        <w:pStyle w:val="TOC3"/>
        <w:rPr>
          <w:ins w:id="345" w:author="Rapporteur" w:date="2017-02-23T12:23:00Z"/>
          <w:rFonts w:asciiTheme="minorHAnsi" w:eastAsiaTheme="minorEastAsia" w:hAnsiTheme="minorHAnsi" w:cstheme="minorBidi"/>
          <w:sz w:val="22"/>
          <w:szCs w:val="22"/>
          <w:lang w:eastAsia="en-GB"/>
        </w:rPr>
      </w:pPr>
      <w:ins w:id="346" w:author="Rapporteur" w:date="2017-02-23T12:23:00Z">
        <w:r>
          <w:t>6.5.3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_Toc475616078 \h </w:instrText>
        </w:r>
      </w:ins>
      <w:r>
        <w:fldChar w:fldCharType="separate"/>
      </w:r>
      <w:ins w:id="347" w:author="Rapporteur" w:date="2017-02-23T12:23:00Z">
        <w:r>
          <w:t>35</w:t>
        </w:r>
        <w:r>
          <w:fldChar w:fldCharType="end"/>
        </w:r>
      </w:ins>
    </w:p>
    <w:p w:rsidR="0079714D" w:rsidRDefault="0079714D">
      <w:pPr>
        <w:pStyle w:val="TOC2"/>
        <w:rPr>
          <w:ins w:id="348" w:author="Rapporteur" w:date="2017-02-23T12:23:00Z"/>
          <w:rFonts w:asciiTheme="minorHAnsi" w:eastAsiaTheme="minorEastAsia" w:hAnsiTheme="minorHAnsi" w:cstheme="minorBidi"/>
          <w:sz w:val="22"/>
          <w:szCs w:val="22"/>
          <w:lang w:eastAsia="en-GB"/>
        </w:rPr>
      </w:pPr>
      <w:ins w:id="349" w:author="Rapporteur" w:date="2017-02-23T12:23:00Z">
        <w:r>
          <w:t>6.6</w:t>
        </w:r>
        <w:r>
          <w:rPr>
            <w:rFonts w:asciiTheme="minorHAnsi" w:eastAsiaTheme="minorEastAsia" w:hAnsiTheme="minorHAnsi" w:cstheme="minorBidi"/>
            <w:sz w:val="22"/>
            <w:szCs w:val="22"/>
            <w:lang w:eastAsia="en-GB"/>
          </w:rPr>
          <w:tab/>
        </w:r>
        <w:r>
          <w:t>Solution 6: User authorization and configuration for migration</w:t>
        </w:r>
        <w:r>
          <w:tab/>
        </w:r>
        <w:r>
          <w:fldChar w:fldCharType="begin"/>
        </w:r>
        <w:r>
          <w:instrText xml:space="preserve"> PAGEREF _Toc475616079 \h </w:instrText>
        </w:r>
      </w:ins>
      <w:r>
        <w:fldChar w:fldCharType="separate"/>
      </w:r>
      <w:ins w:id="350" w:author="Rapporteur" w:date="2017-02-23T12:23:00Z">
        <w:r>
          <w:t>35</w:t>
        </w:r>
        <w:r>
          <w:fldChar w:fldCharType="end"/>
        </w:r>
      </w:ins>
    </w:p>
    <w:p w:rsidR="0079714D" w:rsidRDefault="0079714D">
      <w:pPr>
        <w:pStyle w:val="TOC3"/>
        <w:rPr>
          <w:ins w:id="351" w:author="Rapporteur" w:date="2017-02-23T12:23:00Z"/>
          <w:rFonts w:asciiTheme="minorHAnsi" w:eastAsiaTheme="minorEastAsia" w:hAnsiTheme="minorHAnsi" w:cstheme="minorBidi"/>
          <w:sz w:val="22"/>
          <w:szCs w:val="22"/>
          <w:lang w:eastAsia="en-GB"/>
        </w:rPr>
      </w:pPr>
      <w:ins w:id="352" w:author="Rapporteur" w:date="2017-02-23T12:23:00Z">
        <w:r>
          <w:t>6.6.1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_Toc475616080 \h </w:instrText>
        </w:r>
      </w:ins>
      <w:r>
        <w:fldChar w:fldCharType="separate"/>
      </w:r>
      <w:ins w:id="353" w:author="Rapporteur" w:date="2017-02-23T12:23:00Z">
        <w:r>
          <w:t>35</w:t>
        </w:r>
        <w:r>
          <w:fldChar w:fldCharType="end"/>
        </w:r>
      </w:ins>
    </w:p>
    <w:p w:rsidR="0079714D" w:rsidRDefault="0079714D">
      <w:pPr>
        <w:pStyle w:val="TOC3"/>
        <w:rPr>
          <w:ins w:id="354" w:author="Rapporteur" w:date="2017-02-23T12:23:00Z"/>
          <w:rFonts w:asciiTheme="minorHAnsi" w:eastAsiaTheme="minorEastAsia" w:hAnsiTheme="minorHAnsi" w:cstheme="minorBidi"/>
          <w:sz w:val="22"/>
          <w:szCs w:val="22"/>
          <w:lang w:eastAsia="en-GB"/>
        </w:rPr>
      </w:pPr>
      <w:ins w:id="355" w:author="Rapporteur" w:date="2017-02-23T12:23:00Z">
        <w:r>
          <w:t>6.6.2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_Toc475616081 \h </w:instrText>
        </w:r>
      </w:ins>
      <w:r>
        <w:fldChar w:fldCharType="separate"/>
      </w:r>
      <w:ins w:id="356" w:author="Rapporteur" w:date="2017-02-23T12:23:00Z">
        <w:r>
          <w:t>37</w:t>
        </w:r>
        <w:r>
          <w:fldChar w:fldCharType="end"/>
        </w:r>
      </w:ins>
    </w:p>
    <w:p w:rsidR="0079714D" w:rsidRDefault="0079714D">
      <w:pPr>
        <w:pStyle w:val="TOC3"/>
        <w:rPr>
          <w:ins w:id="357" w:author="Rapporteur" w:date="2017-02-23T12:23:00Z"/>
          <w:rFonts w:asciiTheme="minorHAnsi" w:eastAsiaTheme="minorEastAsia" w:hAnsiTheme="minorHAnsi" w:cstheme="minorBidi"/>
          <w:sz w:val="22"/>
          <w:szCs w:val="22"/>
          <w:lang w:eastAsia="en-GB"/>
        </w:rPr>
      </w:pPr>
      <w:ins w:id="358" w:author="Rapporteur" w:date="2017-02-23T12:23:00Z">
        <w:r>
          <w:t>6.6.3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_Toc475616082 \h </w:instrText>
        </w:r>
      </w:ins>
      <w:r>
        <w:fldChar w:fldCharType="separate"/>
      </w:r>
      <w:ins w:id="359" w:author="Rapporteur" w:date="2017-02-23T12:23:00Z">
        <w:r>
          <w:t>37</w:t>
        </w:r>
        <w:r>
          <w:fldChar w:fldCharType="end"/>
        </w:r>
      </w:ins>
    </w:p>
    <w:p w:rsidR="0079714D" w:rsidRDefault="0079714D">
      <w:pPr>
        <w:pStyle w:val="TOC2"/>
        <w:rPr>
          <w:ins w:id="360" w:author="Rapporteur" w:date="2017-02-23T12:23:00Z"/>
          <w:rFonts w:asciiTheme="minorHAnsi" w:eastAsiaTheme="minorEastAsia" w:hAnsiTheme="minorHAnsi" w:cstheme="minorBidi"/>
          <w:sz w:val="22"/>
          <w:szCs w:val="22"/>
          <w:lang w:eastAsia="en-GB"/>
        </w:rPr>
      </w:pPr>
      <w:ins w:id="361" w:author="Rapporteur" w:date="2017-02-23T12:23:00Z">
        <w:r>
          <w:t>6.7</w:t>
        </w:r>
        <w:r>
          <w:rPr>
            <w:rFonts w:asciiTheme="minorHAnsi" w:eastAsiaTheme="minorEastAsia" w:hAnsiTheme="minorHAnsi" w:cstheme="minorBidi"/>
            <w:sz w:val="22"/>
            <w:szCs w:val="22"/>
            <w:lang w:eastAsia="en-GB"/>
          </w:rPr>
          <w:tab/>
        </w:r>
        <w:r>
          <w:t>Solution 7: User profile management for migration</w:t>
        </w:r>
        <w:r>
          <w:tab/>
        </w:r>
        <w:r>
          <w:fldChar w:fldCharType="begin"/>
        </w:r>
        <w:r>
          <w:instrText xml:space="preserve"> PAGEREF _Toc475616083 \h </w:instrText>
        </w:r>
      </w:ins>
      <w:r>
        <w:fldChar w:fldCharType="separate"/>
      </w:r>
      <w:ins w:id="362" w:author="Rapporteur" w:date="2017-02-23T12:23:00Z">
        <w:r>
          <w:t>38</w:t>
        </w:r>
        <w:r>
          <w:fldChar w:fldCharType="end"/>
        </w:r>
      </w:ins>
    </w:p>
    <w:p w:rsidR="0079714D" w:rsidRDefault="0079714D">
      <w:pPr>
        <w:pStyle w:val="TOC3"/>
        <w:rPr>
          <w:ins w:id="363" w:author="Rapporteur" w:date="2017-02-23T12:23:00Z"/>
          <w:rFonts w:asciiTheme="minorHAnsi" w:eastAsiaTheme="minorEastAsia" w:hAnsiTheme="minorHAnsi" w:cstheme="minorBidi"/>
          <w:sz w:val="22"/>
          <w:szCs w:val="22"/>
          <w:lang w:eastAsia="en-GB"/>
        </w:rPr>
      </w:pPr>
      <w:ins w:id="364" w:author="Rapporteur" w:date="2017-02-23T12:23:00Z">
        <w:r>
          <w:t>6.7.1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_Toc475616084 \h </w:instrText>
        </w:r>
      </w:ins>
      <w:r>
        <w:fldChar w:fldCharType="separate"/>
      </w:r>
      <w:ins w:id="365" w:author="Rapporteur" w:date="2017-02-23T12:23:00Z">
        <w:r>
          <w:t>38</w:t>
        </w:r>
        <w:r>
          <w:fldChar w:fldCharType="end"/>
        </w:r>
      </w:ins>
    </w:p>
    <w:p w:rsidR="0079714D" w:rsidRDefault="0079714D">
      <w:pPr>
        <w:pStyle w:val="TOC3"/>
        <w:rPr>
          <w:ins w:id="366" w:author="Rapporteur" w:date="2017-02-23T12:23:00Z"/>
          <w:rFonts w:asciiTheme="minorHAnsi" w:eastAsiaTheme="minorEastAsia" w:hAnsiTheme="minorHAnsi" w:cstheme="minorBidi"/>
          <w:sz w:val="22"/>
          <w:szCs w:val="22"/>
          <w:lang w:eastAsia="en-GB"/>
        </w:rPr>
      </w:pPr>
      <w:ins w:id="367" w:author="Rapporteur" w:date="2017-02-23T12:23:00Z">
        <w:r>
          <w:t>6.7.2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_Toc475616085 \h </w:instrText>
        </w:r>
      </w:ins>
      <w:r>
        <w:fldChar w:fldCharType="separate"/>
      </w:r>
      <w:ins w:id="368" w:author="Rapporteur" w:date="2017-02-23T12:23:00Z">
        <w:r>
          <w:t>40</w:t>
        </w:r>
        <w:r>
          <w:fldChar w:fldCharType="end"/>
        </w:r>
      </w:ins>
    </w:p>
    <w:p w:rsidR="0079714D" w:rsidRDefault="0079714D">
      <w:pPr>
        <w:pStyle w:val="TOC3"/>
        <w:rPr>
          <w:ins w:id="369" w:author="Rapporteur" w:date="2017-02-23T12:23:00Z"/>
          <w:rFonts w:asciiTheme="minorHAnsi" w:eastAsiaTheme="minorEastAsia" w:hAnsiTheme="minorHAnsi" w:cstheme="minorBidi"/>
          <w:sz w:val="22"/>
          <w:szCs w:val="22"/>
          <w:lang w:eastAsia="en-GB"/>
        </w:rPr>
      </w:pPr>
      <w:ins w:id="370" w:author="Rapporteur" w:date="2017-02-23T12:23:00Z">
        <w:r>
          <w:t>6.7.3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_Toc475616086 \h </w:instrText>
        </w:r>
      </w:ins>
      <w:r>
        <w:fldChar w:fldCharType="separate"/>
      </w:r>
      <w:ins w:id="371" w:author="Rapporteur" w:date="2017-02-23T12:23:00Z">
        <w:r>
          <w:t>40</w:t>
        </w:r>
        <w:r>
          <w:fldChar w:fldCharType="end"/>
        </w:r>
      </w:ins>
    </w:p>
    <w:p w:rsidR="0079714D" w:rsidRDefault="0079714D">
      <w:pPr>
        <w:pStyle w:val="TOC1"/>
        <w:rPr>
          <w:ins w:id="372" w:author="Rapporteur" w:date="2017-02-23T12:23:00Z"/>
          <w:rFonts w:asciiTheme="minorHAnsi" w:eastAsiaTheme="minorEastAsia" w:hAnsiTheme="minorHAnsi" w:cstheme="minorBidi"/>
          <w:szCs w:val="22"/>
          <w:lang w:eastAsia="en-GB"/>
        </w:rPr>
      </w:pPr>
      <w:ins w:id="373" w:author="Rapporteur" w:date="2017-02-23T12:23:00Z">
        <w:r>
          <w:t>7</w:t>
        </w:r>
        <w:r>
          <w:rPr>
            <w:rFonts w:asciiTheme="minorHAnsi" w:eastAsiaTheme="minorEastAsia" w:hAnsiTheme="minorHAnsi" w:cstheme="minorBidi"/>
            <w:szCs w:val="22"/>
            <w:lang w:eastAsia="en-GB"/>
          </w:rPr>
          <w:tab/>
        </w:r>
        <w:r>
          <w:t>Overall Evaluation</w:t>
        </w:r>
        <w:r>
          <w:tab/>
        </w:r>
        <w:r>
          <w:fldChar w:fldCharType="begin"/>
        </w:r>
        <w:r>
          <w:instrText xml:space="preserve"> PAGEREF _Toc475616087 \h </w:instrText>
        </w:r>
      </w:ins>
      <w:r>
        <w:fldChar w:fldCharType="separate"/>
      </w:r>
      <w:ins w:id="374" w:author="Rapporteur" w:date="2017-02-23T12:23:00Z">
        <w:r>
          <w:t>40</w:t>
        </w:r>
        <w:r>
          <w:fldChar w:fldCharType="end"/>
        </w:r>
      </w:ins>
    </w:p>
    <w:p w:rsidR="0079714D" w:rsidRDefault="0079714D">
      <w:pPr>
        <w:pStyle w:val="TOC1"/>
        <w:rPr>
          <w:ins w:id="375" w:author="Rapporteur" w:date="2017-02-23T12:23:00Z"/>
          <w:rFonts w:asciiTheme="minorHAnsi" w:eastAsiaTheme="minorEastAsia" w:hAnsiTheme="minorHAnsi" w:cstheme="minorBidi"/>
          <w:szCs w:val="22"/>
          <w:lang w:eastAsia="en-GB"/>
        </w:rPr>
      </w:pPr>
      <w:ins w:id="376" w:author="Rapporteur" w:date="2017-02-23T12:23:00Z">
        <w:r>
          <w:t>8</w:t>
        </w:r>
        <w:r>
          <w:rPr>
            <w:rFonts w:asciiTheme="minorHAnsi" w:eastAsiaTheme="minorEastAsia" w:hAnsiTheme="minorHAnsi" w:cstheme="minorBidi"/>
            <w:szCs w:val="22"/>
            <w:lang w:eastAsia="en-GB"/>
          </w:rPr>
          <w:tab/>
        </w:r>
        <w:r>
          <w:t>Conclusions</w:t>
        </w:r>
        <w:r>
          <w:tab/>
        </w:r>
        <w:r>
          <w:fldChar w:fldCharType="begin"/>
        </w:r>
        <w:r>
          <w:instrText xml:space="preserve"> PAGEREF _Toc475616088 \h </w:instrText>
        </w:r>
      </w:ins>
      <w:r>
        <w:fldChar w:fldCharType="separate"/>
      </w:r>
      <w:ins w:id="377" w:author="Rapporteur" w:date="2017-02-23T12:23:00Z">
        <w:r>
          <w:t>41</w:t>
        </w:r>
        <w:r>
          <w:fldChar w:fldCharType="end"/>
        </w:r>
      </w:ins>
    </w:p>
    <w:p w:rsidR="0079714D" w:rsidRDefault="0079714D">
      <w:pPr>
        <w:pStyle w:val="TOC1"/>
        <w:rPr>
          <w:ins w:id="378" w:author="Rapporteur" w:date="2017-02-23T12:23:00Z"/>
          <w:rFonts w:asciiTheme="minorHAnsi" w:eastAsiaTheme="minorEastAsia" w:hAnsiTheme="minorHAnsi" w:cstheme="minorBidi"/>
          <w:szCs w:val="22"/>
          <w:lang w:eastAsia="en-GB"/>
        </w:rPr>
      </w:pPr>
      <w:ins w:id="379" w:author="Rapporteur" w:date="2017-02-23T12:23:00Z">
        <w:r>
          <w:t>Annex &lt;X&gt;: Change history</w:t>
        </w:r>
        <w:r>
          <w:tab/>
        </w:r>
        <w:r>
          <w:fldChar w:fldCharType="begin"/>
        </w:r>
        <w:r>
          <w:instrText xml:space="preserve"> PAGEREF _Toc475616089 \h </w:instrText>
        </w:r>
      </w:ins>
      <w:r>
        <w:fldChar w:fldCharType="separate"/>
      </w:r>
      <w:ins w:id="380" w:author="Rapporteur" w:date="2017-02-23T12:23:00Z">
        <w:r>
          <w:t>42</w:t>
        </w:r>
        <w:r>
          <w:fldChar w:fldCharType="end"/>
        </w:r>
      </w:ins>
    </w:p>
    <w:p w:rsidR="00E8629F" w:rsidRPr="00235394" w:rsidRDefault="00DB76CD">
      <w:r>
        <w:rPr>
          <w:noProof/>
          <w:sz w:val="22"/>
        </w:rPr>
        <w:fldChar w:fldCharType="end"/>
      </w:r>
    </w:p>
    <w:p w:rsidR="00E8629F" w:rsidRPr="00235394" w:rsidRDefault="00E8629F">
      <w:pPr>
        <w:pStyle w:val="Heading1"/>
      </w:pPr>
      <w:r w:rsidRPr="00235394">
        <w:br w:type="page"/>
      </w:r>
      <w:bookmarkStart w:id="381" w:name="_Toc448480841"/>
      <w:bookmarkStart w:id="382" w:name="_Toc475615965"/>
      <w:r w:rsidRPr="00235394">
        <w:lastRenderedPageBreak/>
        <w:t>Foreword</w:t>
      </w:r>
      <w:bookmarkEnd w:id="381"/>
      <w:bookmarkEnd w:id="38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383" w:name="_Toc448480842"/>
      <w:bookmarkStart w:id="384" w:name="_Toc475615966"/>
      <w:r w:rsidRPr="00235394">
        <w:lastRenderedPageBreak/>
        <w:t>1</w:t>
      </w:r>
      <w:r w:rsidRPr="00235394">
        <w:tab/>
        <w:t>Scope</w:t>
      </w:r>
      <w:bookmarkEnd w:id="383"/>
      <w:bookmarkEnd w:id="384"/>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385" w:name="_Toc448480843"/>
      <w:bookmarkStart w:id="386" w:name="_Toc475615967"/>
      <w:r w:rsidRPr="00235394">
        <w:t>2</w:t>
      </w:r>
      <w:r w:rsidRPr="00235394">
        <w:tab/>
        <w:t>References</w:t>
      </w:r>
      <w:bookmarkEnd w:id="385"/>
      <w:bookmarkEnd w:id="38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Pr="00235394"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E8629F" w:rsidRPr="00235394" w:rsidRDefault="00E8629F">
      <w:pPr>
        <w:pStyle w:val="Heading1"/>
      </w:pPr>
      <w:bookmarkStart w:id="387" w:name="_Toc448480844"/>
      <w:bookmarkStart w:id="388" w:name="_Toc475615968"/>
      <w:r w:rsidRPr="00235394">
        <w:t>3</w:t>
      </w:r>
      <w:r w:rsidRPr="00235394">
        <w:tab/>
      </w:r>
      <w:r w:rsidR="00367724" w:rsidRPr="00235394">
        <w:t>Definitions and abbreviations</w:t>
      </w:r>
      <w:bookmarkEnd w:id="387"/>
      <w:bookmarkEnd w:id="388"/>
    </w:p>
    <w:p w:rsidR="00E8629F" w:rsidRPr="00235394" w:rsidRDefault="00E8629F">
      <w:pPr>
        <w:pStyle w:val="Heading2"/>
      </w:pPr>
      <w:bookmarkStart w:id="389" w:name="_Toc448480845"/>
      <w:bookmarkStart w:id="390" w:name="_Toc475615969"/>
      <w:r w:rsidRPr="00235394">
        <w:t>3.1</w:t>
      </w:r>
      <w:r w:rsidRPr="00235394">
        <w:tab/>
        <w:t>Definitions</w:t>
      </w:r>
      <w:bookmarkEnd w:id="389"/>
      <w:bookmarkEnd w:id="390"/>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391" w:name="_Toc448480846"/>
      <w:bookmarkStart w:id="392" w:name="_Toc475615970"/>
      <w:r w:rsidRPr="00235394">
        <w:t>3.</w:t>
      </w:r>
      <w:r w:rsidR="001C3D33">
        <w:t>2</w:t>
      </w:r>
      <w:r w:rsidRPr="00235394">
        <w:tab/>
        <w:t>Abbreviations</w:t>
      </w:r>
      <w:bookmarkEnd w:id="391"/>
      <w:bookmarkEnd w:id="392"/>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393" w:name="_Toc448480847"/>
      <w:bookmarkStart w:id="394" w:name="_Toc475615971"/>
      <w:r>
        <w:t>4</w:t>
      </w:r>
      <w:r>
        <w:tab/>
        <w:t>Migration and interconnection scenarios</w:t>
      </w:r>
      <w:bookmarkEnd w:id="393"/>
      <w:bookmarkEnd w:id="394"/>
    </w:p>
    <w:p w:rsidR="007C3613" w:rsidRDefault="007C3613" w:rsidP="007C3613">
      <w:pPr>
        <w:pStyle w:val="Heading2"/>
      </w:pPr>
      <w:bookmarkStart w:id="395" w:name="_Toc448480848"/>
      <w:bookmarkStart w:id="396" w:name="_Toc475615972"/>
      <w:r>
        <w:t>4.1</w:t>
      </w:r>
      <w:r>
        <w:tab/>
      </w:r>
      <w:r w:rsidR="008B67E5">
        <w:t xml:space="preserve">Generic </w:t>
      </w:r>
      <w:r>
        <w:t>scenarios</w:t>
      </w:r>
      <w:bookmarkEnd w:id="395"/>
      <w:bookmarkEnd w:id="396"/>
    </w:p>
    <w:p w:rsidR="007C3613" w:rsidRDefault="007C3613" w:rsidP="007C3613">
      <w:pPr>
        <w:pStyle w:val="Heading3"/>
      </w:pPr>
      <w:bookmarkStart w:id="397" w:name="_Toc448480849"/>
      <w:bookmarkStart w:id="398" w:name="_Toc475615973"/>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397"/>
      <w:bookmarkEnd w:id="398"/>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3pt;height:116.15pt" o:ole="">
            <v:imagedata r:id="rId12" o:title=""/>
          </v:shape>
          <o:OLEObject Type="Embed" ProgID="Visio.Drawing.11" ShapeID="_x0000_i1027" DrawAspect="Content" ObjectID="_1549361988"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lastRenderedPageBreak/>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399" w:name="_Toc475615974"/>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399"/>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65pt;height:67.9pt" o:ole="">
            <v:imagedata r:id="rId14" o:title=""/>
          </v:shape>
          <o:OLEObject Type="Embed" ProgID="Visio.Drawing.11" ShapeID="_x0000_i1028" DrawAspect="Content" ObjectID="_1549361989"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400" w:name="_Toc475615975"/>
      <w:r>
        <w:t>4.1.3</w:t>
      </w:r>
      <w:r>
        <w:tab/>
        <w:t xml:space="preserve">Further migration and </w:t>
      </w:r>
      <w:r w:rsidR="00EA1CD1">
        <w:t>interconnection</w:t>
      </w:r>
      <w:r>
        <w:t xml:space="preserve"> scenarios</w:t>
      </w:r>
      <w:bookmarkEnd w:id="400"/>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401" w:name="_Toc448480850"/>
      <w:bookmarkStart w:id="402" w:name="_Toc475615976"/>
      <w:r>
        <w:t>4.2</w:t>
      </w:r>
      <w:r>
        <w:tab/>
      </w:r>
      <w:r w:rsidR="0000104B">
        <w:t>MC</w:t>
      </w:r>
      <w:r w:rsidR="001C3D33">
        <w:t xml:space="preserve"> </w:t>
      </w:r>
      <w:r w:rsidR="0000104B">
        <w:t xml:space="preserve">service communication </w:t>
      </w:r>
      <w:r>
        <w:t>scenarios</w:t>
      </w:r>
      <w:bookmarkEnd w:id="401"/>
      <w:bookmarkEnd w:id="402"/>
    </w:p>
    <w:p w:rsidR="007C3613" w:rsidRDefault="007C3613" w:rsidP="007C3613">
      <w:pPr>
        <w:pStyle w:val="Heading3"/>
      </w:pPr>
      <w:bookmarkStart w:id="403" w:name="_Toc448480851"/>
      <w:bookmarkStart w:id="404" w:name="_Toc475615977"/>
      <w:r>
        <w:t>4.2.1</w:t>
      </w:r>
      <w:r>
        <w:tab/>
        <w:t xml:space="preserve">Scenario 1: Group </w:t>
      </w:r>
      <w:r w:rsidR="0000104B">
        <w:t>communications</w:t>
      </w:r>
      <w:bookmarkEnd w:id="403"/>
      <w:bookmarkEnd w:id="404"/>
    </w:p>
    <w:p w:rsidR="000F4DA5" w:rsidRDefault="000F4DA5" w:rsidP="000F4DA5">
      <w:pPr>
        <w:pStyle w:val="Heading4"/>
      </w:pPr>
      <w:bookmarkStart w:id="405" w:name="_Toc475615978"/>
      <w:r>
        <w:t>4.2.1.1</w:t>
      </w:r>
      <w:r>
        <w:tab/>
        <w:t xml:space="preserve">Migrated UE communicates in group in partner MCPTT </w:t>
      </w:r>
      <w:r w:rsidRPr="0011674D">
        <w:t>system</w:t>
      </w:r>
      <w:bookmarkEnd w:id="405"/>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15pt;height:147.4pt" o:ole="">
            <v:imagedata r:id="rId16" o:title=""/>
          </v:shape>
          <o:OLEObject Type="Embed" ProgID="Visio.Drawing.11" ShapeID="_x0000_i1029" DrawAspect="Content" ObjectID="_1549361990" r:id="rId17"/>
        </w:object>
      </w:r>
    </w:p>
    <w:p w:rsidR="000F4DA5" w:rsidRDefault="000F4DA5" w:rsidP="000F4DA5">
      <w:pPr>
        <w:pStyle w:val="TF"/>
      </w:pPr>
      <w:r>
        <w:t>Figure</w:t>
      </w:r>
      <w:r w:rsidR="00D47B88">
        <w:t> </w:t>
      </w:r>
      <w:r>
        <w:t xml:space="preserve">4.2.1.1-1: Migrated group </w:t>
      </w:r>
      <w:r w:rsidR="0000104B">
        <w:t>communications</w:t>
      </w:r>
    </w:p>
    <w:p w:rsidR="000F4DA5" w:rsidRDefault="000F4DA5" w:rsidP="000F4DA5">
      <w:r>
        <w:t xml:space="preserve">In this scenario, the migration scenario is that described in </w:t>
      </w:r>
      <w:proofErr w:type="spellStart"/>
      <w:r w:rsidR="00223434">
        <w:t>sub</w:t>
      </w:r>
      <w:r>
        <w:t>clause</w:t>
      </w:r>
      <w:proofErr w:type="spellEnd"/>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w:t>
      </w:r>
      <w:proofErr w:type="spellStart"/>
      <w:r w:rsidR="0000104B" w:rsidRPr="0000104B">
        <w:t>MCVideo</w:t>
      </w:r>
      <w:proofErr w:type="spellEnd"/>
      <w:r w:rsidR="0000104B" w:rsidRPr="0000104B">
        <w:t xml:space="preserve"> calls or </w:t>
      </w:r>
      <w:proofErr w:type="spellStart"/>
      <w:r w:rsidR="0000104B" w:rsidRPr="0000104B">
        <w:t>MCData</w:t>
      </w:r>
      <w:proofErr w:type="spellEnd"/>
      <w:r w:rsidR="0000104B" w:rsidRPr="0000104B">
        <w:t xml:space="preserve">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0F4DA5" w:rsidRDefault="000F4DA5" w:rsidP="000F4DA5">
      <w:pPr>
        <w:pStyle w:val="Heading4"/>
      </w:pPr>
      <w:bookmarkStart w:id="406" w:name="_Toc475615979"/>
      <w:r>
        <w:t>4.2.1.2</w:t>
      </w:r>
      <w:r>
        <w:tab/>
        <w:t xml:space="preserve">Group </w:t>
      </w:r>
      <w:r w:rsidR="0000104B">
        <w:t xml:space="preserve">communications </w:t>
      </w:r>
      <w:r>
        <w:t>between interconnected primary MCPTT systems</w:t>
      </w:r>
      <w:bookmarkEnd w:id="406"/>
    </w:p>
    <w:p w:rsidR="000F4DA5" w:rsidRDefault="000F4DA5" w:rsidP="000F4DA5">
      <w:r>
        <w:t>This scenario is shown in figure</w:t>
      </w:r>
      <w:r w:rsidR="00D47B88">
        <w:t> </w:t>
      </w:r>
      <w:r>
        <w:t>4.2.1.2-1.</w:t>
      </w:r>
    </w:p>
    <w:p w:rsidR="000F4DA5" w:rsidRDefault="002E6736" w:rsidP="000F4DA5">
      <w:pPr>
        <w:pStyle w:val="TH"/>
      </w:pPr>
      <w:r>
        <w:object w:dxaOrig="7825" w:dyaOrig="1573">
          <v:shape id="_x0000_i1030" type="#_x0000_t75" style="width:392.6pt;height:78.8pt" o:ole="">
            <v:imagedata r:id="rId18" o:title=""/>
          </v:shape>
          <o:OLEObject Type="Embed" ProgID="Visio.Drawing.11" ShapeID="_x0000_i1030" DrawAspect="Content" ObjectID="_1549361991" r:id="rId19"/>
        </w:object>
      </w:r>
    </w:p>
    <w:p w:rsidR="000F4DA5" w:rsidRPr="00BD51A4" w:rsidRDefault="000F4DA5" w:rsidP="000F4DA5">
      <w:pPr>
        <w:pStyle w:val="TF"/>
      </w:pPr>
      <w:r>
        <w:t>Figure</w:t>
      </w:r>
      <w:r w:rsidR="00D47B88">
        <w:t> </w:t>
      </w:r>
      <w:r>
        <w:t xml:space="preserve">4.2.1.2-1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proofErr w:type="spellStart"/>
      <w:r w:rsidR="00223434">
        <w:t>sub</w:t>
      </w:r>
      <w:r w:rsidRPr="001F0562">
        <w:t>clause</w:t>
      </w:r>
      <w:proofErr w:type="spellEnd"/>
      <w:r w:rsidR="00223434">
        <w:t> </w:t>
      </w:r>
      <w:r w:rsidRPr="001F0562">
        <w:t>4.1</w:t>
      </w:r>
      <w:r>
        <w:t>.</w:t>
      </w:r>
      <w:r w:rsidR="00DD611C">
        <w:t xml:space="preserve">2. </w:t>
      </w:r>
      <w:r>
        <w:t>Referring to figure</w:t>
      </w:r>
      <w:r w:rsidR="00D47B88">
        <w:t> </w:t>
      </w:r>
      <w:r>
        <w:t>4.2.1.2-1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w:t>
      </w:r>
      <w:proofErr w:type="gramStart"/>
      <w:r>
        <w:t>A,</w:t>
      </w:r>
      <w:proofErr w:type="gramEnd"/>
      <w:r>
        <w:t xml:space="preserve">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lastRenderedPageBreak/>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407" w:name="_Toc475615980"/>
      <w:r>
        <w:rPr>
          <w:noProof/>
        </w:rPr>
        <w:t>4.2.1.3</w:t>
      </w:r>
      <w:r>
        <w:rPr>
          <w:noProof/>
        </w:rPr>
        <w:tab/>
        <w:t>Further group call scenarios</w:t>
      </w:r>
      <w:bookmarkEnd w:id="407"/>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 and 4.2.1.2</w:t>
      </w:r>
      <w:r w:rsidR="00DD611C">
        <w:rPr>
          <w:noProof/>
        </w:rPr>
        <w:t xml:space="preserve">. </w:t>
      </w:r>
    </w:p>
    <w:p w:rsidR="000F4DA5" w:rsidRDefault="000F4DA5" w:rsidP="000F4DA5">
      <w:pPr>
        <w:rPr>
          <w:noProof/>
        </w:rPr>
      </w:pPr>
      <w:r>
        <w:rPr>
          <w:noProof/>
        </w:rPr>
        <w:t>For example, if UE</w:t>
      </w:r>
      <w:r w:rsidR="00C95364">
        <w:rPr>
          <w:noProof/>
        </w:rPr>
        <w:t> </w:t>
      </w:r>
      <w:r>
        <w:rPr>
          <w:noProof/>
        </w:rPr>
        <w:t xml:space="preserve">A from </w:t>
      </w:r>
      <w:r w:rsidR="002132CA">
        <w:rPr>
          <w:noProof/>
        </w:rPr>
        <w:t>MC</w:t>
      </w:r>
      <w:r>
        <w:rPr>
          <w:noProof/>
        </w:rPr>
        <w:t xml:space="preserve"> system A migrates to </w:t>
      </w:r>
      <w:r w:rsidR="002132CA">
        <w:rPr>
          <w:noProof/>
        </w:rPr>
        <w:t>MC</w:t>
      </w:r>
      <w:r>
        <w:rPr>
          <w:noProof/>
        </w:rPr>
        <w:t xml:space="preserve"> system B and joins Group H in order to communicate with further UEs within UE</w:t>
      </w:r>
      <w:r w:rsidR="00C95364">
        <w:rPr>
          <w:noProof/>
        </w:rPr>
        <w:t> </w:t>
      </w:r>
      <w:r>
        <w:rPr>
          <w:noProof/>
        </w:rPr>
        <w:t xml:space="preserve">A's primary </w:t>
      </w:r>
      <w:r w:rsidR="002132CA">
        <w:rPr>
          <w:noProof/>
        </w:rPr>
        <w:t>MC</w:t>
      </w:r>
      <w:r>
        <w:rPr>
          <w:noProof/>
        </w:rPr>
        <w:t xml:space="preserve"> system A or to communicate with UEs within the partner </w:t>
      </w:r>
      <w:r w:rsidR="002132CA">
        <w:rPr>
          <w:noProof/>
        </w:rPr>
        <w:t>MC</w:t>
      </w:r>
      <w:r>
        <w:rPr>
          <w:noProof/>
        </w:rPr>
        <w:t xml:space="preserve"> system B then UE</w:t>
      </w:r>
      <w:r w:rsidR="00C95364">
        <w:rPr>
          <w:noProof/>
        </w:rPr>
        <w:t> </w:t>
      </w:r>
      <w:r>
        <w:rPr>
          <w:noProof/>
        </w:rPr>
        <w:t xml:space="preserve">A must be authorised to affiliate to Group H in </w:t>
      </w:r>
      <w:r w:rsidR="002132CA">
        <w:rPr>
          <w:noProof/>
        </w:rPr>
        <w:t>MC</w:t>
      </w:r>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408" w:name="_Toc448480852"/>
      <w:bookmarkStart w:id="409" w:name="_Toc475615981"/>
      <w:r>
        <w:t>4.2.2</w:t>
      </w:r>
      <w:r>
        <w:tab/>
        <w:t xml:space="preserve">Scenario 2: Private </w:t>
      </w:r>
      <w:bookmarkEnd w:id="408"/>
      <w:r w:rsidR="002132CA">
        <w:t>communications</w:t>
      </w:r>
      <w:bookmarkEnd w:id="409"/>
    </w:p>
    <w:p w:rsidR="000354FC" w:rsidRDefault="00EE4F61">
      <w:pPr>
        <w:pStyle w:val="Heading4"/>
      </w:pPr>
      <w:bookmarkStart w:id="410" w:name="_Toc475615982"/>
      <w:r w:rsidRPr="00EE4F61">
        <w:t>4.2.2.1</w:t>
      </w:r>
      <w:r w:rsidRPr="00EE4F61">
        <w:tab/>
        <w:t>General</w:t>
      </w:r>
      <w:bookmarkEnd w:id="410"/>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proofErr w:type="spellStart"/>
      <w:r w:rsidR="00223434">
        <w:t>sub</w:t>
      </w:r>
      <w:r w:rsidRPr="00EE4F61">
        <w:t>clause</w:t>
      </w:r>
      <w:proofErr w:type="spellEnd"/>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 xml:space="preserve">These scenarios are described in the following </w:t>
      </w:r>
      <w:proofErr w:type="spellStart"/>
      <w:r w:rsidRPr="00EE4F61">
        <w:t>subclauses</w:t>
      </w:r>
      <w:proofErr w:type="spellEnd"/>
      <w:r w:rsidRPr="00EE4F61">
        <w:t>.</w:t>
      </w:r>
      <w:r w:rsidR="002132CA" w:rsidRPr="002132CA">
        <w:t xml:space="preserve"> These scenarios apply to MCPTT private calls, </w:t>
      </w:r>
      <w:proofErr w:type="spellStart"/>
      <w:r w:rsidR="002132CA" w:rsidRPr="002132CA">
        <w:t>MCVideo</w:t>
      </w:r>
      <w:proofErr w:type="spellEnd"/>
      <w:r w:rsidR="002132CA" w:rsidRPr="002132CA">
        <w:t xml:space="preserve"> transmissions or </w:t>
      </w:r>
      <w:proofErr w:type="spellStart"/>
      <w:r w:rsidR="002132CA" w:rsidRPr="002132CA">
        <w:t>MCData</w:t>
      </w:r>
      <w:proofErr w:type="spellEnd"/>
      <w:r w:rsidR="002132CA" w:rsidRPr="002132CA">
        <w:t xml:space="preserve">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w:t>
      </w:r>
      <w:proofErr w:type="gramStart"/>
      <w:r w:rsidRPr="00EE4F61">
        <w:t>has</w:t>
      </w:r>
      <w:proofErr w:type="gramEnd"/>
      <w:r w:rsidRPr="00EE4F61">
        <w:t xml:space="preserve">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411" w:name="_Toc475615983"/>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411"/>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ins w:id="412" w:author="S6-170088" w:date="2017-02-23T10:20:00Z"/>
          <w:noProof/>
        </w:rPr>
      </w:pPr>
      <w:r>
        <w:rPr>
          <w:noProof/>
        </w:rPr>
        <w:object w:dxaOrig="4519" w:dyaOrig="1437">
          <v:shape id="_x0000_i1031" type="#_x0000_t75" style="width:225.5pt;height:1in" o:ole="">
            <v:imagedata r:id="rId20" o:title=""/>
          </v:shape>
          <o:OLEObject Type="Embed" ProgID="Visio.Drawing.11" ShapeID="_x0000_i1031" DrawAspect="Content" ObjectID="_1549361992" r:id="rId21"/>
        </w:object>
      </w:r>
    </w:p>
    <w:p w:rsidR="00370E27" w:rsidRDefault="00E43420">
      <w:pPr>
        <w:pStyle w:val="NF"/>
        <w:rPr>
          <w:ins w:id="413" w:author="S6-170088" w:date="2017-02-23T10:20:00Z"/>
          <w:noProof/>
        </w:rPr>
        <w:pPrChange w:id="414" w:author="S6-170088" w:date="2017-02-23T10:20:00Z">
          <w:pPr>
            <w:pStyle w:val="TH"/>
          </w:pPr>
        </w:pPrChange>
      </w:pPr>
      <w:ins w:id="415" w:author="S6-170088" w:date="2017-02-23T10:20:00Z">
        <w:r w:rsidRPr="00E43420">
          <w:rPr>
            <w:noProof/>
          </w:rPr>
          <w:t>NOTE:</w:t>
        </w:r>
        <w:r w:rsidRPr="00E43420">
          <w:rPr>
            <w:noProof/>
          </w:rPr>
          <w:tab/>
          <w:t>The red dashed line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ins>
    </w:p>
    <w:p w:rsidR="00370E27" w:rsidRDefault="00370E27">
      <w:pPr>
        <w:pStyle w:val="NF"/>
        <w:rPr>
          <w:noProof/>
        </w:rPr>
        <w:pPrChange w:id="416" w:author="S6-170088" w:date="2017-02-23T10:20:00Z">
          <w:pPr>
            <w:pStyle w:val="TH"/>
          </w:pPr>
        </w:pPrChange>
      </w:pP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xml:space="preserve">, </w:t>
      </w:r>
      <w:r w:rsidR="002132CA" w:rsidRPr="002132CA">
        <w:rPr>
          <w:noProof/>
        </w:rPr>
        <w:lastRenderedPageBreak/>
        <w:t>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Del="00E43420" w:rsidRDefault="00EE4F61">
      <w:pPr>
        <w:pStyle w:val="NO"/>
        <w:rPr>
          <w:del w:id="417" w:author="S6-170088" w:date="2017-02-23T10:20:00Z"/>
          <w:noProof/>
        </w:rPr>
      </w:pPr>
      <w:del w:id="418" w:author="S6-170088" w:date="2017-02-23T10:20:00Z">
        <w:r w:rsidRPr="00EE4F61" w:rsidDel="00E43420">
          <w:rPr>
            <w:noProof/>
          </w:rPr>
          <w:delText>NOTE:</w:delText>
        </w:r>
        <w:r w:rsidRPr="00EE4F61" w:rsidDel="00E43420">
          <w:rPr>
            <w:noProof/>
          </w:rPr>
          <w:tab/>
          <w:delText>The red dashed line in the figure</w:delText>
        </w:r>
        <w:r w:rsidR="00D47B88" w:rsidDel="00E43420">
          <w:rPr>
            <w:noProof/>
          </w:rPr>
          <w:delText> </w:delText>
        </w:r>
        <w:r w:rsidRPr="00EE4F61" w:rsidDel="00E43420">
          <w:rPr>
            <w:noProof/>
          </w:rPr>
          <w:delText xml:space="preserve">indicates the </w:delText>
        </w:r>
        <w:r w:rsidR="002132CA" w:rsidDel="00E43420">
          <w:rPr>
            <w:noProof/>
          </w:rPr>
          <w:delText>MC</w:delText>
        </w:r>
        <w:r w:rsidRPr="00EE4F61" w:rsidDel="00E43420">
          <w:rPr>
            <w:noProof/>
          </w:rPr>
          <w:delText xml:space="preserve"> systems where media </w:delText>
        </w:r>
        <w:r w:rsidR="002132CA" w:rsidDel="00E43420">
          <w:rPr>
            <w:noProof/>
          </w:rPr>
          <w:delText xml:space="preserve">or data content </w:delText>
        </w:r>
        <w:r w:rsidRPr="00EE4F61" w:rsidDel="00E43420">
          <w:rPr>
            <w:noProof/>
          </w:rPr>
          <w:delText>may be required, but does not indicate the actual routing of media</w:delText>
        </w:r>
        <w:r w:rsidR="002132CA" w:rsidDel="00E43420">
          <w:rPr>
            <w:noProof/>
          </w:rPr>
          <w:delText>, data content</w:delText>
        </w:r>
        <w:r w:rsidRPr="00EE4F61" w:rsidDel="00E43420">
          <w:rPr>
            <w:noProof/>
          </w:rPr>
          <w:delText xml:space="preserve"> or signalling information</w:delText>
        </w:r>
        <w:r w:rsidR="00DD611C" w:rsidDel="00E43420">
          <w:rPr>
            <w:noProof/>
          </w:rPr>
          <w:delText xml:space="preserve">. </w:delText>
        </w:r>
        <w:r w:rsidRPr="00EE4F61" w:rsidDel="00E43420">
          <w:rPr>
            <w:noProof/>
          </w:rPr>
          <w:delText xml:space="preserve">Media </w:delText>
        </w:r>
        <w:r w:rsidR="002132CA" w:rsidDel="00E43420">
          <w:rPr>
            <w:noProof/>
          </w:rPr>
          <w:delText xml:space="preserve">or data content </w:delText>
        </w:r>
        <w:r w:rsidRPr="00EE4F61" w:rsidDel="00E43420">
          <w:rPr>
            <w:noProof/>
          </w:rPr>
          <w:delText>routing may be different when logging or lawful interception is not required, compared with when one or both of these functions is required.</w:delText>
        </w:r>
      </w:del>
    </w:p>
    <w:p w:rsidR="000354FC" w:rsidRDefault="00EE4F61">
      <w:pPr>
        <w:pStyle w:val="Heading4"/>
      </w:pPr>
      <w:bookmarkStart w:id="419" w:name="_Toc475615984"/>
      <w:r w:rsidRPr="00EE4F61">
        <w:t xml:space="preserve">4.2.2.3 </w:t>
      </w:r>
      <w:r w:rsidR="009D0094">
        <w:tab/>
      </w:r>
      <w:r w:rsidRPr="00EE4F61">
        <w:t xml:space="preserve">UE A migrated to primary </w:t>
      </w:r>
      <w:r w:rsidR="002132CA">
        <w:t>MC</w:t>
      </w:r>
      <w:r w:rsidRPr="00EE4F61">
        <w:t xml:space="preserve"> system of UE Z</w:t>
      </w:r>
      <w:bookmarkEnd w:id="419"/>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ins w:id="420" w:author="S6-170088" w:date="2017-02-23T10:21:00Z"/>
          <w:noProof/>
          <w:lang w:eastAsia="en-GB"/>
        </w:rPr>
      </w:pPr>
      <w:r>
        <w:rPr>
          <w:noProof/>
          <w:lang w:eastAsia="en-GB"/>
        </w:rPr>
        <w:object w:dxaOrig="3801" w:dyaOrig="2254">
          <v:shape id="_x0000_i1032" type="#_x0000_t75" style="width:189.5pt;height:113.45pt" o:ole="">
            <v:imagedata r:id="rId22" o:title=""/>
          </v:shape>
          <o:OLEObject Type="Embed" ProgID="Visio.Drawing.11" ShapeID="_x0000_i1032" DrawAspect="Content" ObjectID="_1549361993" r:id="rId23"/>
        </w:object>
      </w:r>
    </w:p>
    <w:p w:rsidR="00370E27" w:rsidRDefault="00E43420">
      <w:pPr>
        <w:pStyle w:val="NF"/>
        <w:rPr>
          <w:ins w:id="421" w:author="S6-170088" w:date="2017-02-23T10:21:00Z"/>
          <w:noProof/>
          <w:lang w:eastAsia="en-GB"/>
        </w:rPr>
        <w:pPrChange w:id="422" w:author="S6-170088" w:date="2017-02-23T10:21:00Z">
          <w:pPr>
            <w:pStyle w:val="TH"/>
          </w:pPr>
        </w:pPrChange>
      </w:pPr>
      <w:ins w:id="423" w:author="S6-170088" w:date="2017-02-23T10:21:00Z">
        <w:r w:rsidRPr="00E43420">
          <w:rPr>
            <w:noProof/>
            <w:lang w:eastAsia="en-GB"/>
          </w:rPr>
          <w:t>NOTE:</w:t>
        </w:r>
        <w:r w:rsidRPr="00E43420">
          <w:rPr>
            <w:noProof/>
            <w:lang w:eastAsia="en-GB"/>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ins>
    </w:p>
    <w:p w:rsidR="00370E27" w:rsidRDefault="00370E27">
      <w:pPr>
        <w:pStyle w:val="NF"/>
        <w:rPr>
          <w:noProof/>
          <w:lang w:eastAsia="en-GB"/>
        </w:rPr>
        <w:pPrChange w:id="424" w:author="S6-170088" w:date="2017-02-23T10:21:00Z">
          <w:pPr>
            <w:pStyle w:val="TH"/>
          </w:pPr>
        </w:pPrChange>
      </w:pP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Del="00E43420" w:rsidRDefault="00EE4F61">
      <w:pPr>
        <w:pStyle w:val="NO"/>
        <w:rPr>
          <w:del w:id="425" w:author="S6-170088" w:date="2017-02-23T10:21:00Z"/>
          <w:noProof/>
        </w:rPr>
      </w:pPr>
      <w:del w:id="426" w:author="S6-170088" w:date="2017-02-23T10:21:00Z">
        <w:r w:rsidRPr="00EE4F61" w:rsidDel="00E43420">
          <w:rPr>
            <w:noProof/>
          </w:rPr>
          <w:delText>NOTE:</w:delText>
        </w:r>
        <w:r w:rsidRPr="00EE4F61" w:rsidDel="00E43420">
          <w:rPr>
            <w:noProof/>
          </w:rPr>
          <w:tab/>
          <w:delText>The red dashed lines in the figure</w:delText>
        </w:r>
        <w:r w:rsidR="00D47B88" w:rsidDel="00E43420">
          <w:rPr>
            <w:noProof/>
          </w:rPr>
          <w:delText> </w:delText>
        </w:r>
        <w:r w:rsidRPr="00EE4F61" w:rsidDel="00E43420">
          <w:rPr>
            <w:noProof/>
          </w:rPr>
          <w:delText xml:space="preserve">indicates the </w:delText>
        </w:r>
        <w:r w:rsidR="002132CA" w:rsidDel="00E43420">
          <w:rPr>
            <w:noProof/>
          </w:rPr>
          <w:delText>MC</w:delText>
        </w:r>
        <w:r w:rsidRPr="00EE4F61" w:rsidDel="00E43420">
          <w:rPr>
            <w:noProof/>
          </w:rPr>
          <w:delText xml:space="preserve"> systems where media </w:delText>
        </w:r>
        <w:r w:rsidR="002132CA" w:rsidRPr="002132CA" w:rsidDel="00E43420">
          <w:rPr>
            <w:noProof/>
          </w:rPr>
          <w:delText xml:space="preserve">or data content </w:delText>
        </w:r>
        <w:r w:rsidRPr="00EE4F61" w:rsidDel="00E43420">
          <w:rPr>
            <w:noProof/>
          </w:rPr>
          <w:delText>may be required, but does not indicate the actual routing of media</w:delText>
        </w:r>
        <w:r w:rsidR="002132CA" w:rsidDel="00E43420">
          <w:rPr>
            <w:noProof/>
          </w:rPr>
          <w:delText xml:space="preserve">, </w:delText>
        </w:r>
        <w:r w:rsidR="002132CA" w:rsidRPr="002132CA" w:rsidDel="00E43420">
          <w:rPr>
            <w:noProof/>
          </w:rPr>
          <w:delText xml:space="preserve">data content </w:delText>
        </w:r>
        <w:r w:rsidRPr="00EE4F61" w:rsidDel="00E43420">
          <w:rPr>
            <w:noProof/>
          </w:rPr>
          <w:delText xml:space="preserve">or signalling information. Media </w:delText>
        </w:r>
        <w:r w:rsidR="002132CA" w:rsidDel="00E43420">
          <w:rPr>
            <w:noProof/>
          </w:rPr>
          <w:delText xml:space="preserve">or data content </w:delText>
        </w:r>
        <w:r w:rsidRPr="00EE4F61" w:rsidDel="00E43420">
          <w:rPr>
            <w:noProof/>
          </w:rPr>
          <w:delText>routing may be different when logging or lawful interception is not required, compared with when one or both of these functions is required.</w:delText>
        </w:r>
      </w:del>
    </w:p>
    <w:p w:rsidR="000354FC" w:rsidRDefault="00EE4F61">
      <w:pPr>
        <w:pStyle w:val="Heading4"/>
        <w:rPr>
          <w:noProof/>
        </w:rPr>
      </w:pPr>
      <w:bookmarkStart w:id="427" w:name="_Toc475615985"/>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427"/>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3" type="#_x0000_t75" style="width:327.4pt;height:81.5pt" o:ole="">
            <v:imagedata r:id="rId24" o:title=""/>
          </v:shape>
          <o:OLEObject Type="Embed" ProgID="Visio.Drawing.11" ShapeID="_x0000_i1033" DrawAspect="Content" ObjectID="_1549361994" r:id="rId25"/>
        </w:object>
      </w:r>
    </w:p>
    <w:p w:rsidR="00370E27" w:rsidRDefault="00E43420">
      <w:pPr>
        <w:pStyle w:val="NF"/>
        <w:rPr>
          <w:ins w:id="428" w:author="S6-170088" w:date="2017-02-23T10:22:00Z"/>
          <w:noProof/>
        </w:rPr>
        <w:pPrChange w:id="429" w:author="S6-170088" w:date="2017-02-23T10:22:00Z">
          <w:pPr>
            <w:pStyle w:val="TF"/>
          </w:pPr>
        </w:pPrChange>
      </w:pPr>
      <w:ins w:id="430" w:author="S6-170088" w:date="2017-02-23T10:21:00Z">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ins>
    </w:p>
    <w:p w:rsidR="00370E27" w:rsidRDefault="00370E27">
      <w:pPr>
        <w:pStyle w:val="NF"/>
        <w:rPr>
          <w:ins w:id="431" w:author="S6-170088" w:date="2017-02-23T10:21:00Z"/>
          <w:noProof/>
        </w:rPr>
        <w:pPrChange w:id="432" w:author="S6-170088" w:date="2017-02-23T10:22:00Z">
          <w:pPr>
            <w:pStyle w:val="TF"/>
          </w:pPr>
        </w:pPrChange>
      </w:pP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lastRenderedPageBreak/>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Del="00E43420" w:rsidRDefault="00EE4F61">
      <w:pPr>
        <w:pStyle w:val="NO"/>
        <w:rPr>
          <w:del w:id="433" w:author="S6-170088" w:date="2017-02-23T10:21:00Z"/>
          <w:noProof/>
        </w:rPr>
      </w:pPr>
      <w:del w:id="434" w:author="S6-170088" w:date="2017-02-23T10:21:00Z">
        <w:r w:rsidRPr="00EE4F61" w:rsidDel="00E43420">
          <w:rPr>
            <w:noProof/>
          </w:rPr>
          <w:delText>NOTE:</w:delText>
        </w:r>
        <w:r w:rsidRPr="00EE4F61" w:rsidDel="00E43420">
          <w:rPr>
            <w:noProof/>
          </w:rPr>
          <w:tab/>
          <w:delText>The red dashed lines in the figure</w:delText>
        </w:r>
        <w:r w:rsidR="000016F0" w:rsidDel="00E43420">
          <w:rPr>
            <w:noProof/>
          </w:rPr>
          <w:delText xml:space="preserve"> </w:delText>
        </w:r>
        <w:r w:rsidRPr="00EE4F61" w:rsidDel="00E43420">
          <w:rPr>
            <w:noProof/>
          </w:rPr>
          <w:delText xml:space="preserve">indicates the </w:delText>
        </w:r>
        <w:r w:rsidR="002132CA" w:rsidDel="00E43420">
          <w:rPr>
            <w:noProof/>
          </w:rPr>
          <w:delText>MC</w:delText>
        </w:r>
        <w:r w:rsidR="002132CA" w:rsidRPr="00EE4F61" w:rsidDel="00E43420">
          <w:rPr>
            <w:noProof/>
          </w:rPr>
          <w:delText xml:space="preserve"> </w:delText>
        </w:r>
        <w:r w:rsidRPr="00EE4F61" w:rsidDel="00E43420">
          <w:rPr>
            <w:noProof/>
          </w:rPr>
          <w:delText xml:space="preserve">systems where media </w:delText>
        </w:r>
        <w:r w:rsidR="002132CA" w:rsidRPr="002132CA" w:rsidDel="00E43420">
          <w:rPr>
            <w:noProof/>
          </w:rPr>
          <w:delText xml:space="preserve">or data content </w:delText>
        </w:r>
        <w:r w:rsidRPr="00EE4F61" w:rsidDel="00E43420">
          <w:rPr>
            <w:noProof/>
          </w:rPr>
          <w:delText>may be required, but does not indicate the actual routing of media</w:delText>
        </w:r>
        <w:r w:rsidR="002132CA" w:rsidDel="00E43420">
          <w:rPr>
            <w:noProof/>
          </w:rPr>
          <w:delText>,</w:delText>
        </w:r>
        <w:r w:rsidR="002132CA" w:rsidRPr="002132CA" w:rsidDel="00E43420">
          <w:delText xml:space="preserve"> </w:delText>
        </w:r>
        <w:r w:rsidR="002132CA" w:rsidRPr="002132CA" w:rsidDel="00E43420">
          <w:rPr>
            <w:noProof/>
          </w:rPr>
          <w:delText>data content</w:delText>
        </w:r>
        <w:r w:rsidRPr="00EE4F61" w:rsidDel="00E43420">
          <w:rPr>
            <w:noProof/>
          </w:rPr>
          <w:delText xml:space="preserve"> or signalling information. Media </w:delText>
        </w:r>
        <w:r w:rsidR="002132CA" w:rsidRPr="002132CA" w:rsidDel="00E43420">
          <w:rPr>
            <w:noProof/>
          </w:rPr>
          <w:delText xml:space="preserve">or data content </w:delText>
        </w:r>
        <w:r w:rsidRPr="00EE4F61" w:rsidDel="00E43420">
          <w:rPr>
            <w:noProof/>
          </w:rPr>
          <w:delText>routing may be different when logging or lawful interception is not required, compared with when one or both of these functions is required.</w:delText>
        </w:r>
      </w:del>
    </w:p>
    <w:p w:rsidR="000354FC" w:rsidRDefault="00EE4F61">
      <w:pPr>
        <w:pStyle w:val="Heading4"/>
        <w:rPr>
          <w:noProof/>
        </w:rPr>
      </w:pPr>
      <w:bookmarkStart w:id="435" w:name="_Toc475615986"/>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435"/>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4" type="#_x0000_t75" style="width:339.6pt;height:80.15pt" o:ole="">
            <v:imagedata r:id="rId26" o:title=""/>
          </v:shape>
          <o:OLEObject Type="Embed" ProgID="Visio.Drawing.11" ShapeID="_x0000_i1034" DrawAspect="Content" ObjectID="_1549361995" r:id="rId27"/>
        </w:object>
      </w:r>
    </w:p>
    <w:p w:rsidR="00370E27" w:rsidRDefault="00E43420">
      <w:pPr>
        <w:pStyle w:val="NF"/>
        <w:rPr>
          <w:ins w:id="436" w:author="S6-170088" w:date="2017-02-23T10:22:00Z"/>
          <w:noProof/>
        </w:rPr>
        <w:pPrChange w:id="437" w:author="S6-170088" w:date="2017-02-23T10:22:00Z">
          <w:pPr>
            <w:pStyle w:val="TF"/>
          </w:pPr>
        </w:pPrChange>
      </w:pPr>
      <w:ins w:id="438" w:author="S6-170088" w:date="2017-02-23T10:22:00Z">
        <w:r w:rsidRPr="00E43420">
          <w:rPr>
            <w:noProof/>
          </w:rPr>
          <w:t>NOTE:</w:t>
        </w:r>
        <w:r w:rsidRPr="00E43420">
          <w:rPr>
            <w:noProof/>
          </w:rPr>
          <w:tab/>
          <w:t>The red dashed lines in the figureindicates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ins>
    </w:p>
    <w:p w:rsidR="00370E27" w:rsidRDefault="00370E27">
      <w:pPr>
        <w:pStyle w:val="NF"/>
        <w:rPr>
          <w:ins w:id="439" w:author="S6-170088" w:date="2017-02-23T10:22:00Z"/>
          <w:noProof/>
        </w:rPr>
        <w:pPrChange w:id="440" w:author="S6-170088" w:date="2017-02-23T10:22:00Z">
          <w:pPr>
            <w:pStyle w:val="TF"/>
          </w:pPr>
        </w:pPrChange>
      </w:pP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Del="00E43420" w:rsidRDefault="00EE4F61">
      <w:pPr>
        <w:pStyle w:val="NO"/>
        <w:rPr>
          <w:del w:id="441" w:author="S6-170088" w:date="2017-02-23T10:22:00Z"/>
          <w:noProof/>
        </w:rPr>
      </w:pPr>
      <w:del w:id="442" w:author="S6-170088" w:date="2017-02-23T10:22:00Z">
        <w:r w:rsidRPr="00EE4F61" w:rsidDel="00E43420">
          <w:rPr>
            <w:noProof/>
          </w:rPr>
          <w:delText>NOTE:</w:delText>
        </w:r>
        <w:r w:rsidRPr="00EE4F61" w:rsidDel="00E43420">
          <w:rPr>
            <w:noProof/>
          </w:rPr>
          <w:tab/>
          <w:delText xml:space="preserve">The red dashed lines in the figureindicates the </w:delText>
        </w:r>
        <w:r w:rsidR="002132CA" w:rsidDel="00E43420">
          <w:rPr>
            <w:noProof/>
          </w:rPr>
          <w:delText>MC</w:delText>
        </w:r>
        <w:r w:rsidRPr="00EE4F61" w:rsidDel="00E43420">
          <w:rPr>
            <w:noProof/>
          </w:rPr>
          <w:delText xml:space="preserve"> systems where media </w:delText>
        </w:r>
        <w:r w:rsidR="002132CA" w:rsidRPr="002132CA" w:rsidDel="00E43420">
          <w:rPr>
            <w:noProof/>
          </w:rPr>
          <w:delText xml:space="preserve">or data content </w:delText>
        </w:r>
        <w:r w:rsidRPr="00EE4F61" w:rsidDel="00E43420">
          <w:rPr>
            <w:noProof/>
          </w:rPr>
          <w:delText>may be required, but does not indicate the actual routing of media</w:delText>
        </w:r>
        <w:r w:rsidR="002132CA" w:rsidDel="00E43420">
          <w:rPr>
            <w:noProof/>
          </w:rPr>
          <w:delText>,</w:delText>
        </w:r>
        <w:r w:rsidRPr="00EE4F61" w:rsidDel="00E43420">
          <w:rPr>
            <w:noProof/>
          </w:rPr>
          <w:delText xml:space="preserve"> </w:delText>
        </w:r>
        <w:r w:rsidR="002132CA" w:rsidRPr="002132CA" w:rsidDel="00E43420">
          <w:rPr>
            <w:noProof/>
          </w:rPr>
          <w:delText xml:space="preserve">data content </w:delText>
        </w:r>
        <w:r w:rsidRPr="00EE4F61" w:rsidDel="00E43420">
          <w:rPr>
            <w:noProof/>
          </w:rPr>
          <w:delText xml:space="preserve">or signalling information. Media </w:delText>
        </w:r>
        <w:r w:rsidR="002132CA" w:rsidRPr="002132CA" w:rsidDel="00E43420">
          <w:rPr>
            <w:noProof/>
          </w:rPr>
          <w:delText xml:space="preserve">or data content </w:delText>
        </w:r>
        <w:r w:rsidRPr="00EE4F61" w:rsidDel="00E43420">
          <w:rPr>
            <w:noProof/>
          </w:rPr>
          <w:delText>routing may be different when logging or lawful interception is not required, compared with when one or both of these functions is required.</w:delText>
        </w:r>
      </w:del>
    </w:p>
    <w:p w:rsidR="000354FC" w:rsidRDefault="00EE4F61">
      <w:pPr>
        <w:pStyle w:val="Heading4"/>
        <w:rPr>
          <w:noProof/>
        </w:rPr>
      </w:pPr>
      <w:bookmarkStart w:id="443" w:name="_Toc475615987"/>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443"/>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5" type="#_x0000_t75" style="width:215.3pt;height:110.05pt" o:ole="">
            <v:imagedata r:id="rId28" o:title=""/>
          </v:shape>
          <o:OLEObject Type="Embed" ProgID="Visio.Drawing.11" ShapeID="_x0000_i1035" DrawAspect="Content" ObjectID="_1549361996" r:id="rId29"/>
        </w:object>
      </w:r>
    </w:p>
    <w:p w:rsidR="00370E27" w:rsidRDefault="00E43420">
      <w:pPr>
        <w:pStyle w:val="NF"/>
        <w:rPr>
          <w:ins w:id="444" w:author="S6-170088" w:date="2017-02-23T10:22:00Z"/>
          <w:noProof/>
        </w:rPr>
        <w:pPrChange w:id="445" w:author="S6-170088" w:date="2017-02-23T10:22:00Z">
          <w:pPr>
            <w:pStyle w:val="TF"/>
          </w:pPr>
        </w:pPrChange>
      </w:pPr>
      <w:ins w:id="446" w:author="S6-170088" w:date="2017-02-23T10:22:00Z">
        <w:r w:rsidRPr="00E43420">
          <w:rPr>
            <w:noProof/>
          </w:rPr>
          <w:t>NOTE:</w:t>
        </w:r>
        <w:r w:rsidRPr="00E43420">
          <w:rPr>
            <w:noProof/>
          </w:rPr>
          <w:tab/>
          <w:t>The red dashed lines in the figure indicate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ins>
    </w:p>
    <w:p w:rsidR="00370E27" w:rsidRDefault="00370E27">
      <w:pPr>
        <w:pStyle w:val="NF"/>
        <w:rPr>
          <w:ins w:id="447" w:author="S6-170088" w:date="2017-02-23T10:22:00Z"/>
          <w:noProof/>
        </w:rPr>
        <w:pPrChange w:id="448" w:author="S6-170088" w:date="2017-02-23T10:22:00Z">
          <w:pPr>
            <w:pStyle w:val="TF"/>
          </w:pPr>
        </w:pPrChange>
      </w:pP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Del="00E43420" w:rsidRDefault="00EE4F61">
      <w:pPr>
        <w:pStyle w:val="NO"/>
        <w:rPr>
          <w:del w:id="449" w:author="S6-170088" w:date="2017-02-23T10:22:00Z"/>
          <w:noProof/>
        </w:rPr>
      </w:pPr>
      <w:del w:id="450" w:author="S6-170088" w:date="2017-02-23T10:22:00Z">
        <w:r w:rsidRPr="00EE4F61" w:rsidDel="00E43420">
          <w:rPr>
            <w:noProof/>
          </w:rPr>
          <w:lastRenderedPageBreak/>
          <w:delText>NOTE:</w:delText>
        </w:r>
        <w:r w:rsidRPr="00EE4F61" w:rsidDel="00E43420">
          <w:rPr>
            <w:noProof/>
          </w:rPr>
          <w:tab/>
          <w:delText>The red dashed lines in the figure</w:delText>
        </w:r>
        <w:r w:rsidR="00D47B88" w:rsidDel="00E43420">
          <w:rPr>
            <w:noProof/>
          </w:rPr>
          <w:delText> </w:delText>
        </w:r>
        <w:r w:rsidRPr="00EE4F61" w:rsidDel="00E43420">
          <w:rPr>
            <w:noProof/>
          </w:rPr>
          <w:delText xml:space="preserve">indicate the </w:delText>
        </w:r>
        <w:r w:rsidR="002132CA" w:rsidDel="00E43420">
          <w:rPr>
            <w:noProof/>
          </w:rPr>
          <w:delText>MC</w:delText>
        </w:r>
        <w:r w:rsidRPr="00EE4F61" w:rsidDel="00E43420">
          <w:rPr>
            <w:noProof/>
          </w:rPr>
          <w:delText xml:space="preserve"> systems where media</w:delText>
        </w:r>
        <w:r w:rsidR="002132CA" w:rsidRPr="002132CA" w:rsidDel="00E43420">
          <w:delText xml:space="preserve"> </w:delText>
        </w:r>
        <w:r w:rsidR="002132CA" w:rsidRPr="002132CA" w:rsidDel="00E43420">
          <w:rPr>
            <w:noProof/>
          </w:rPr>
          <w:delText>or data content</w:delText>
        </w:r>
        <w:r w:rsidRPr="00EE4F61" w:rsidDel="00E43420">
          <w:rPr>
            <w:noProof/>
          </w:rPr>
          <w:delText xml:space="preserve"> may be required, but does not indicate the actual routing of media</w:delText>
        </w:r>
        <w:r w:rsidR="002132CA" w:rsidDel="00E43420">
          <w:rPr>
            <w:noProof/>
          </w:rPr>
          <w:delText>,</w:delText>
        </w:r>
        <w:r w:rsidR="002132CA" w:rsidRPr="002132CA" w:rsidDel="00E43420">
          <w:delText xml:space="preserve"> </w:delText>
        </w:r>
        <w:r w:rsidR="002132CA" w:rsidRPr="002132CA" w:rsidDel="00E43420">
          <w:rPr>
            <w:noProof/>
          </w:rPr>
          <w:delText>data content</w:delText>
        </w:r>
        <w:r w:rsidRPr="00EE4F61" w:rsidDel="00E43420">
          <w:rPr>
            <w:noProof/>
          </w:rPr>
          <w:delText xml:space="preserve"> or signalling information. Media </w:delText>
        </w:r>
        <w:r w:rsidR="002132CA" w:rsidRPr="002132CA" w:rsidDel="00E43420">
          <w:rPr>
            <w:noProof/>
          </w:rPr>
          <w:delText xml:space="preserve">or data content </w:delText>
        </w:r>
        <w:r w:rsidRPr="00EE4F61" w:rsidDel="00E43420">
          <w:rPr>
            <w:noProof/>
          </w:rPr>
          <w:delText>routing may be different when logging or lawful interception is not required, compared with when one or both of these functions is required.</w:delText>
        </w:r>
      </w:del>
    </w:p>
    <w:p w:rsidR="000354FC" w:rsidRDefault="00EE4F61">
      <w:pPr>
        <w:pStyle w:val="Heading4"/>
        <w:rPr>
          <w:noProof/>
        </w:rPr>
      </w:pPr>
      <w:bookmarkStart w:id="451" w:name="_Toc475615988"/>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451"/>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6" type="#_x0000_t75" style="width:165.75pt;height:112.1pt" o:ole="">
            <v:imagedata r:id="rId30" o:title=""/>
          </v:shape>
          <o:OLEObject Type="Embed" ProgID="Visio.Drawing.11" ShapeID="_x0000_i1036" DrawAspect="Content" ObjectID="_1549361997" r:id="rId31"/>
        </w:object>
      </w:r>
    </w:p>
    <w:p w:rsidR="00370E27" w:rsidRDefault="00E43420">
      <w:pPr>
        <w:pStyle w:val="NF"/>
        <w:rPr>
          <w:ins w:id="452" w:author="S6-170088" w:date="2017-02-23T10:22:00Z"/>
          <w:noProof/>
        </w:rPr>
        <w:pPrChange w:id="453" w:author="S6-170088" w:date="2017-02-23T10:22:00Z">
          <w:pPr>
            <w:pStyle w:val="TF"/>
          </w:pPr>
        </w:pPrChange>
      </w:pPr>
      <w:ins w:id="454" w:author="S6-170088" w:date="2017-02-23T10:22:00Z">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ins>
    </w:p>
    <w:p w:rsidR="00370E27" w:rsidRDefault="00370E27">
      <w:pPr>
        <w:pStyle w:val="NF"/>
        <w:rPr>
          <w:ins w:id="455" w:author="S6-170088" w:date="2017-02-23T10:22:00Z"/>
          <w:noProof/>
        </w:rPr>
        <w:pPrChange w:id="456" w:author="S6-170088" w:date="2017-02-23T10:22:00Z">
          <w:pPr>
            <w:pStyle w:val="TF"/>
          </w:pPr>
        </w:pPrChange>
      </w:pP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7C3613" w:rsidDel="00E43420" w:rsidRDefault="00EE4F61" w:rsidP="00AA7305">
      <w:pPr>
        <w:pStyle w:val="NO"/>
        <w:rPr>
          <w:del w:id="457" w:author="S6-170088" w:date="2017-02-23T10:22:00Z"/>
        </w:rPr>
      </w:pPr>
      <w:del w:id="458" w:author="S6-170088" w:date="2017-02-23T10:22:00Z">
        <w:r w:rsidRPr="00EE4F61" w:rsidDel="00E43420">
          <w:rPr>
            <w:noProof/>
          </w:rPr>
          <w:delText>NOTE:</w:delText>
        </w:r>
        <w:r w:rsidRPr="00EE4F61" w:rsidDel="00E43420">
          <w:rPr>
            <w:noProof/>
          </w:rPr>
          <w:tab/>
          <w:delText xml:space="preserve">The red dashed lines in the figure indicates the </w:delText>
        </w:r>
        <w:r w:rsidR="002132CA" w:rsidDel="00E43420">
          <w:rPr>
            <w:noProof/>
          </w:rPr>
          <w:delText>MC</w:delText>
        </w:r>
        <w:r w:rsidRPr="00EE4F61" w:rsidDel="00E43420">
          <w:rPr>
            <w:noProof/>
          </w:rPr>
          <w:delText xml:space="preserve"> systems where media </w:delText>
        </w:r>
        <w:r w:rsidR="00971289" w:rsidRPr="00971289" w:rsidDel="00E43420">
          <w:rPr>
            <w:noProof/>
          </w:rPr>
          <w:delText xml:space="preserve">or data content </w:delText>
        </w:r>
        <w:r w:rsidRPr="00EE4F61" w:rsidDel="00E43420">
          <w:rPr>
            <w:noProof/>
          </w:rPr>
          <w:delText>may be required, but does not indicate the actual routing of media</w:delText>
        </w:r>
        <w:r w:rsidR="00971289" w:rsidDel="00E43420">
          <w:rPr>
            <w:noProof/>
          </w:rPr>
          <w:delText>,</w:delText>
        </w:r>
        <w:r w:rsidRPr="00EE4F61" w:rsidDel="00E43420">
          <w:rPr>
            <w:noProof/>
          </w:rPr>
          <w:delText xml:space="preserve"> </w:delText>
        </w:r>
        <w:r w:rsidR="00971289" w:rsidRPr="00971289" w:rsidDel="00E43420">
          <w:rPr>
            <w:noProof/>
          </w:rPr>
          <w:delText xml:space="preserve">data content </w:delText>
        </w:r>
        <w:r w:rsidRPr="00EE4F61" w:rsidDel="00E43420">
          <w:rPr>
            <w:noProof/>
          </w:rPr>
          <w:delText xml:space="preserve">or signalling information. Media </w:delText>
        </w:r>
        <w:r w:rsidR="00971289" w:rsidRPr="00971289" w:rsidDel="00E43420">
          <w:rPr>
            <w:noProof/>
          </w:rPr>
          <w:delText xml:space="preserve">or data content </w:delText>
        </w:r>
        <w:r w:rsidRPr="00EE4F61" w:rsidDel="00E43420">
          <w:rPr>
            <w:noProof/>
          </w:rPr>
          <w:delText>routing may be different when logging or lawful interception is not required, compared with when one or both of these functions is required.</w:delText>
        </w:r>
      </w:del>
    </w:p>
    <w:p w:rsidR="00FE65A1" w:rsidRDefault="00FE65A1" w:rsidP="00FE65A1">
      <w:pPr>
        <w:pStyle w:val="Heading1"/>
      </w:pPr>
      <w:bookmarkStart w:id="459" w:name="_Toc448480856"/>
      <w:bookmarkStart w:id="460" w:name="_Toc475615989"/>
      <w:r>
        <w:t>5</w:t>
      </w:r>
      <w:r>
        <w:tab/>
        <w:t>Key Issues</w:t>
      </w:r>
      <w:bookmarkEnd w:id="459"/>
      <w:bookmarkEnd w:id="460"/>
    </w:p>
    <w:p w:rsidR="007C3613" w:rsidRDefault="007C3613" w:rsidP="007C3613">
      <w:pPr>
        <w:pStyle w:val="Heading2"/>
      </w:pPr>
      <w:bookmarkStart w:id="461" w:name="_Toc448480866"/>
      <w:bookmarkStart w:id="462" w:name="_Toc475615990"/>
      <w:r>
        <w:t>5.</w:t>
      </w:r>
      <w:r w:rsidR="00F62B2A">
        <w:t>1</w:t>
      </w:r>
      <w:r>
        <w:tab/>
        <w:t>Key Issue</w:t>
      </w:r>
      <w:r w:rsidR="008779E2">
        <w:t xml:space="preserve">s for </w:t>
      </w:r>
      <w:r w:rsidR="00EA1CD1">
        <w:t>interconnection</w:t>
      </w:r>
      <w:bookmarkEnd w:id="461"/>
      <w:bookmarkEnd w:id="462"/>
    </w:p>
    <w:p w:rsidR="00AD4D6D" w:rsidRPr="00AD4D6D" w:rsidRDefault="007C3613" w:rsidP="00AD4D6D">
      <w:pPr>
        <w:pStyle w:val="Heading3"/>
      </w:pPr>
      <w:bookmarkStart w:id="463" w:name="_Toc448480867"/>
      <w:bookmarkStart w:id="464" w:name="_Toc475615991"/>
      <w:r>
        <w:t>5.</w:t>
      </w:r>
      <w:r w:rsidR="00F62B2A">
        <w:t>1</w:t>
      </w:r>
      <w:r>
        <w:t>.1</w:t>
      </w:r>
      <w:r>
        <w:tab/>
      </w:r>
      <w:bookmarkEnd w:id="463"/>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64"/>
    </w:p>
    <w:p w:rsidR="00F56478" w:rsidRDefault="00AD4D6D">
      <w:pPr>
        <w:pStyle w:val="Heading4"/>
      </w:pPr>
      <w:bookmarkStart w:id="465" w:name="_Toc475615992"/>
      <w:r w:rsidRPr="00AD4D6D">
        <w:t>5.</w:t>
      </w:r>
      <w:r w:rsidR="00F62B2A">
        <w:t>1.1</w:t>
      </w:r>
      <w:r w:rsidRPr="00AD4D6D">
        <w:t>.1</w:t>
      </w:r>
      <w:r w:rsidRPr="00AD4D6D">
        <w:tab/>
        <w:t>Description</w:t>
      </w:r>
      <w:bookmarkEnd w:id="465"/>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lastRenderedPageBreak/>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66" w:name="_Toc475615993"/>
      <w:r w:rsidRPr="00AD4D6D">
        <w:t>5.</w:t>
      </w:r>
      <w:r w:rsidR="00F62B2A">
        <w:t>1.1</w:t>
      </w:r>
      <w:r w:rsidRPr="00AD4D6D">
        <w:t>.2</w:t>
      </w:r>
      <w:r w:rsidRPr="00AD4D6D">
        <w:tab/>
        <w:t>Architectural Requirements</w:t>
      </w:r>
      <w:bookmarkEnd w:id="466"/>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467" w:name="_Toc475615994"/>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67"/>
    </w:p>
    <w:p w:rsidR="007D6D50" w:rsidRDefault="007D6D50" w:rsidP="007D6D50">
      <w:pPr>
        <w:pStyle w:val="Heading4"/>
      </w:pPr>
      <w:bookmarkStart w:id="468" w:name="_Toc475615995"/>
      <w:r>
        <w:t>5.</w:t>
      </w:r>
      <w:r w:rsidR="00F62B2A">
        <w:t>1.2</w:t>
      </w:r>
      <w:r>
        <w:t>.1</w:t>
      </w:r>
      <w:r>
        <w:tab/>
        <w:t>Description</w:t>
      </w:r>
      <w:bookmarkEnd w:id="468"/>
    </w:p>
    <w:p w:rsidR="007D6D50" w:rsidRDefault="007D6D50" w:rsidP="007D6D50">
      <w:r>
        <w:t>In order to place individually addressed calls (e.g. Private c</w:t>
      </w:r>
      <w:r w:rsidRPr="005728F1">
        <w:t xml:space="preserve">all, </w:t>
      </w:r>
      <w:proofErr w:type="spellStart"/>
      <w:r w:rsidRPr="005728F1">
        <w:t>MCData</w:t>
      </w:r>
      <w:proofErr w:type="spellEnd"/>
      <w:r w:rsidRPr="005728F1">
        <w:t xml:space="preserve"> SDS message</w:t>
      </w:r>
      <w:r>
        <w:t xml:space="preserve">, </w:t>
      </w:r>
      <w:proofErr w:type="spellStart"/>
      <w:r>
        <w:t>MCVideo</w:t>
      </w:r>
      <w:proofErr w:type="spellEnd"/>
      <w:r>
        <w:t xml:space="preserve">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469" w:name="_Toc475615996"/>
      <w:r>
        <w:t>5.</w:t>
      </w:r>
      <w:r w:rsidR="00F62B2A">
        <w:t>1.2</w:t>
      </w:r>
      <w:r>
        <w:t>.2</w:t>
      </w:r>
      <w:r>
        <w:tab/>
        <w:t>Architectural Requirements</w:t>
      </w:r>
      <w:bookmarkEnd w:id="469"/>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proofErr w:type="spellStart"/>
      <w:r w:rsidR="00223434">
        <w:t>sub</w:t>
      </w:r>
      <w:r>
        <w:t>clause</w:t>
      </w:r>
      <w:proofErr w:type="spellEnd"/>
      <w:r w:rsidR="00223434">
        <w:t> </w:t>
      </w:r>
      <w:r>
        <w:t>8.1 of 3GPP TS 23.280</w:t>
      </w:r>
      <w:r w:rsidR="00223434">
        <w:t> </w:t>
      </w:r>
      <w:r>
        <w:t>[</w:t>
      </w:r>
      <w:r w:rsidR="006C3659">
        <w:t>6</w:t>
      </w:r>
      <w:r>
        <w:t>].</w:t>
      </w:r>
    </w:p>
    <w:p w:rsidR="007D6D50" w:rsidRDefault="007D6D50" w:rsidP="007D6D50">
      <w:pPr>
        <w:pStyle w:val="EditorsNote"/>
      </w:pPr>
      <w:r>
        <w:t>Editor's note:</w:t>
      </w:r>
      <w:r w:rsidR="00BC544F">
        <w:tab/>
      </w:r>
      <w:r>
        <w:t xml:space="preserve">address format for </w:t>
      </w:r>
      <w:proofErr w:type="spellStart"/>
      <w:r>
        <w:t>MCVideo</w:t>
      </w:r>
      <w:proofErr w:type="spellEnd"/>
      <w:r>
        <w:t xml:space="preserve"> and </w:t>
      </w:r>
      <w:proofErr w:type="spellStart"/>
      <w:r>
        <w:t>MCData</w:t>
      </w:r>
      <w:proofErr w:type="spellEnd"/>
      <w:r>
        <w:t xml:space="preserve"> are FFS.</w:t>
      </w:r>
    </w:p>
    <w:p w:rsidR="007D6D50" w:rsidRDefault="007D6D50" w:rsidP="007D6D50">
      <w:pPr>
        <w:pStyle w:val="Heading3"/>
      </w:pPr>
      <w:bookmarkStart w:id="470" w:name="_Toc475615997"/>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470"/>
    </w:p>
    <w:p w:rsidR="007D6D50" w:rsidRDefault="007D6D50" w:rsidP="007D6D50">
      <w:pPr>
        <w:pStyle w:val="Heading4"/>
      </w:pPr>
      <w:bookmarkStart w:id="471" w:name="_Toc475615998"/>
      <w:r>
        <w:t>5.</w:t>
      </w:r>
      <w:r w:rsidR="00F62B2A" w:rsidRPr="00F62B2A">
        <w:t>1.</w:t>
      </w:r>
      <w:r w:rsidR="00F62B2A">
        <w:t>3</w:t>
      </w:r>
      <w:r>
        <w:t>.1</w:t>
      </w:r>
      <w:r>
        <w:tab/>
        <w:t>Description</w:t>
      </w:r>
      <w:bookmarkEnd w:id="471"/>
    </w:p>
    <w:p w:rsidR="007D6D50" w:rsidRDefault="007D6D50" w:rsidP="007D6D50">
      <w:r>
        <w:t xml:space="preserve">Where an individually addressed call (e.g. Private Call, </w:t>
      </w:r>
      <w:proofErr w:type="spellStart"/>
      <w:r>
        <w:t>MCData</w:t>
      </w:r>
      <w:proofErr w:type="spellEnd"/>
      <w:r>
        <w:t xml:space="preserve"> SDS message, </w:t>
      </w:r>
      <w:proofErr w:type="spellStart"/>
      <w:r>
        <w:t>MCVideo</w:t>
      </w:r>
      <w:proofErr w:type="spellEnd"/>
      <w:r>
        <w:t xml:space="preserve"> call) is placed from an MC service user in the primary MC system of that MC service user to an MC service user in a partner MC system, both the primary MC system and the partner system will need to authorize the call.</w:t>
      </w:r>
    </w:p>
    <w:p w:rsidR="00F56478" w:rsidRDefault="007D6D50">
      <w:r>
        <w:t xml:space="preserve">In order to authorize the call, the calling MC service user will need to be configured such that that MC service user is authorized to place a call to an MC service user in the partner MC system, and possibly to the specific called MC </w:t>
      </w:r>
      <w:r>
        <w:lastRenderedPageBreak/>
        <w:t>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472" w:name="_Toc475615999"/>
      <w:r>
        <w:t>5.</w:t>
      </w:r>
      <w:r w:rsidR="00F62B2A">
        <w:t>1.3</w:t>
      </w:r>
      <w:r>
        <w:t>.2</w:t>
      </w:r>
      <w:r>
        <w:tab/>
        <w:t>Architectural Requirements</w:t>
      </w:r>
      <w:bookmarkEnd w:id="472"/>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 xml:space="preserve">Managing call lists of individual MC service users who are homed </w:t>
      </w:r>
      <w:proofErr w:type="gramStart"/>
      <w:r>
        <w:t>in a partner MC systems</w:t>
      </w:r>
      <w:proofErr w:type="gramEnd"/>
      <w:r>
        <w:t xml:space="preserve">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473" w:name="_Toc475616000"/>
      <w:r w:rsidRPr="00EC49F8">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473"/>
    </w:p>
    <w:p w:rsidR="00433CF0" w:rsidRDefault="00433CF0" w:rsidP="00433CF0">
      <w:pPr>
        <w:pStyle w:val="Heading4"/>
      </w:pPr>
      <w:bookmarkStart w:id="474" w:name="_Toc475616001"/>
      <w:r>
        <w:t>5.</w:t>
      </w:r>
      <w:r w:rsidR="00F62B2A">
        <w:t>1.4</w:t>
      </w:r>
      <w:r>
        <w:t>.1</w:t>
      </w:r>
      <w:r>
        <w:tab/>
        <w:t>Description</w:t>
      </w:r>
      <w:bookmarkEnd w:id="474"/>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proofErr w:type="spellStart"/>
      <w:r w:rsidR="00223434">
        <w:t>sub</w:t>
      </w:r>
      <w:r>
        <w:t>clause</w:t>
      </w:r>
      <w:proofErr w:type="spellEnd"/>
      <w:r w:rsidR="00223434">
        <w:t> </w:t>
      </w:r>
      <w:r>
        <w:t>10.</w:t>
      </w:r>
      <w:del w:id="475" w:author="S6-170088" w:date="2017-02-23T10:24:00Z">
        <w:r w:rsidDel="00E43420">
          <w:delText>3</w:delText>
        </w:r>
      </w:del>
      <w:ins w:id="476" w:author="S6-170088" w:date="2017-02-23T10:24:00Z">
        <w:r w:rsidR="00E43420">
          <w:t>8</w:t>
        </w:r>
      </w:ins>
      <w:r>
        <w:t>.3.2.2 of 3GPP TS 23.</w:t>
      </w:r>
      <w:del w:id="477" w:author="S6-170088" w:date="2017-02-23T10:23:00Z">
        <w:r w:rsidDel="00E43420">
          <w:delText>379</w:delText>
        </w:r>
      </w:del>
      <w:proofErr w:type="gramStart"/>
      <w:ins w:id="478" w:author="S6-170088" w:date="2017-02-23T10:23:00Z">
        <w:r w:rsidR="00E43420">
          <w:t>280</w:t>
        </w:r>
      </w:ins>
      <w:r w:rsidR="00223434">
        <w:t> </w:t>
      </w:r>
      <w:r>
        <w:t>[</w:t>
      </w:r>
      <w:del w:id="479" w:author="S6-170088" w:date="2017-02-23T10:23:00Z">
        <w:r w:rsidR="006C3659" w:rsidDel="00E43420">
          <w:delText>7</w:delText>
        </w:r>
      </w:del>
      <w:ins w:id="480" w:author="S6-170088" w:date="2017-02-23T10:23:00Z">
        <w:r w:rsidR="00E43420">
          <w:t>6</w:t>
        </w:r>
      </w:ins>
      <w:r>
        <w:t>].</w:t>
      </w:r>
      <w:proofErr w:type="gramEnd"/>
      <w:r w:rsidR="006C3659">
        <w:t xml:space="preserve"> </w:t>
      </w:r>
    </w:p>
    <w:p w:rsidR="002132CA" w:rsidDel="00E43420" w:rsidRDefault="00433CF0">
      <w:pPr>
        <w:pStyle w:val="EditorsNote"/>
        <w:rPr>
          <w:del w:id="481" w:author="S6-170088" w:date="2017-02-23T10:23:00Z"/>
        </w:rPr>
      </w:pPr>
      <w:del w:id="482" w:author="S6-170088" w:date="2017-02-23T10:23:00Z">
        <w:r w:rsidDel="00E43420">
          <w:delText>Editor's note: clause references in TS 23.379 are subject to change.</w:delText>
        </w:r>
      </w:del>
    </w:p>
    <w:p w:rsidR="00433CF0" w:rsidRDefault="00433CF0" w:rsidP="00433CF0">
      <w:pPr>
        <w:pStyle w:val="Heading4"/>
        <w:ind w:left="0" w:firstLine="0"/>
      </w:pPr>
      <w:bookmarkStart w:id="483" w:name="_Toc475616002"/>
      <w:r>
        <w:t>5.</w:t>
      </w:r>
      <w:r w:rsidR="00F62B2A">
        <w:t>1.4</w:t>
      </w:r>
      <w:r>
        <w:t>.2</w:t>
      </w:r>
      <w:r>
        <w:tab/>
      </w:r>
      <w:r>
        <w:tab/>
        <w:t>Architectural Requirements</w:t>
      </w:r>
      <w:bookmarkEnd w:id="483"/>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484" w:name="_Toc475616003"/>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484"/>
    </w:p>
    <w:p w:rsidR="00F56478" w:rsidRDefault="001A21E5">
      <w:pPr>
        <w:pStyle w:val="Heading4"/>
      </w:pPr>
      <w:bookmarkStart w:id="485" w:name="_Toc475616004"/>
      <w:r w:rsidRPr="00AE27E5">
        <w:t>5.</w:t>
      </w:r>
      <w:r w:rsidR="00F62B2A">
        <w:t>1.5</w:t>
      </w:r>
      <w:r w:rsidRPr="00AE27E5">
        <w:t>.1</w:t>
      </w:r>
      <w:r w:rsidRPr="00AE27E5">
        <w:tab/>
        <w:t>Description</w:t>
      </w:r>
      <w:bookmarkEnd w:id="485"/>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486" w:name="_Toc475616005"/>
      <w:r w:rsidRPr="00AE27E5">
        <w:lastRenderedPageBreak/>
        <w:t>5.</w:t>
      </w:r>
      <w:r w:rsidR="00F62B2A">
        <w:t>1.5</w:t>
      </w:r>
      <w:r w:rsidRPr="00AE27E5">
        <w:t>.2</w:t>
      </w:r>
      <w:r w:rsidRPr="00AE27E5">
        <w:tab/>
      </w:r>
      <w:r w:rsidRPr="00AE27E5">
        <w:tab/>
        <w:t>Architectural Requirements</w:t>
      </w:r>
      <w:bookmarkEnd w:id="486"/>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487" w:name="_Toc475616006"/>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487"/>
    </w:p>
    <w:p w:rsidR="00E93708" w:rsidRDefault="00E93708" w:rsidP="00E93708">
      <w:pPr>
        <w:pStyle w:val="Heading4"/>
      </w:pPr>
      <w:bookmarkStart w:id="488" w:name="_Toc475616007"/>
      <w:r>
        <w:t>5.</w:t>
      </w:r>
      <w:r w:rsidR="00F62B2A">
        <w:t>1.6</w:t>
      </w:r>
      <w:r>
        <w:t>.1</w:t>
      </w:r>
      <w:r>
        <w:tab/>
        <w:t>Description</w:t>
      </w:r>
      <w:bookmarkEnd w:id="488"/>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489" w:name="_Toc475616008"/>
      <w:r>
        <w:t>5.</w:t>
      </w:r>
      <w:r w:rsidR="00F62B2A">
        <w:t>1.6</w:t>
      </w:r>
      <w:r>
        <w:t>.2</w:t>
      </w:r>
      <w:r>
        <w:tab/>
        <w:t>Architectural Requirements</w:t>
      </w:r>
      <w:bookmarkEnd w:id="489"/>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490" w:name="_Toc475616009"/>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490"/>
    </w:p>
    <w:p w:rsidR="00357F48" w:rsidRDefault="00357F48" w:rsidP="00357F48">
      <w:pPr>
        <w:pStyle w:val="Heading4"/>
      </w:pPr>
      <w:bookmarkStart w:id="491" w:name="_Toc475616010"/>
      <w:r>
        <w:t>5.</w:t>
      </w:r>
      <w:r w:rsidR="00F62B2A">
        <w:t>1.7</w:t>
      </w:r>
      <w:r>
        <w:t>.1</w:t>
      </w:r>
      <w:r>
        <w:tab/>
        <w:t>Description</w:t>
      </w:r>
      <w:bookmarkEnd w:id="491"/>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proofErr w:type="spellStart"/>
      <w:r w:rsidR="00223434">
        <w:t>sub</w:t>
      </w:r>
      <w:r w:rsidRPr="00DC20AD">
        <w:t>clause</w:t>
      </w:r>
      <w:proofErr w:type="spellEnd"/>
      <w:r>
        <w:t> 5.</w:t>
      </w:r>
      <w:del w:id="492" w:author="S6-170088" w:date="2017-02-23T10:24:00Z">
        <w:r w:rsidDel="00E43420">
          <w:delText>2.3</w:delText>
        </w:r>
      </w:del>
      <w:proofErr w:type="gramStart"/>
      <w:ins w:id="493" w:author="S6-170088" w:date="2017-02-23T10:24:00Z">
        <w:r w:rsidR="00E43420">
          <w:t>1</w:t>
        </w:r>
      </w:ins>
      <w:r>
        <w:t xml:space="preserve"> of 3GPP TS</w:t>
      </w:r>
      <w:r w:rsidR="00223434">
        <w:t> </w:t>
      </w:r>
      <w:r>
        <w:t>23.3</w:t>
      </w:r>
      <w:r w:rsidRPr="00DC20AD">
        <w:t>79</w:t>
      </w:r>
      <w:r w:rsidR="00223434">
        <w:t> </w:t>
      </w:r>
      <w:r>
        <w:t>[</w:t>
      </w:r>
      <w:r w:rsidR="006C3659">
        <w:t>7</w:t>
      </w:r>
      <w:r w:rsidRPr="00DC20AD">
        <w:t>]</w:t>
      </w:r>
      <w:r>
        <w:t>.</w:t>
      </w:r>
      <w:proofErr w:type="gramEnd"/>
      <w:r>
        <w:t xml:space="preserve">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Del="00E43420" w:rsidRDefault="00357F48" w:rsidP="00357F48">
      <w:pPr>
        <w:pStyle w:val="EditorsNote"/>
        <w:rPr>
          <w:del w:id="494" w:author="S6-170088" w:date="2017-02-23T10:24:00Z"/>
        </w:rPr>
      </w:pPr>
      <w:del w:id="495" w:author="S6-170088" w:date="2017-02-23T10:24:00Z">
        <w:r w:rsidDel="00E43420">
          <w:delText>Editor's note:</w:delText>
        </w:r>
        <w:r w:rsidR="00BC544F" w:rsidDel="00E43420">
          <w:tab/>
        </w:r>
        <w:r w:rsidDel="00E43420">
          <w:delText>clause numbering references in 3GPP TS 23.379 are subject to change.</w:delText>
        </w:r>
      </w:del>
    </w:p>
    <w:p w:rsidR="00357F48" w:rsidRDefault="00357F48" w:rsidP="00357F48">
      <w:pPr>
        <w:pStyle w:val="Heading4"/>
      </w:pPr>
      <w:bookmarkStart w:id="496" w:name="_Toc475616011"/>
      <w:r>
        <w:t>5.</w:t>
      </w:r>
      <w:r w:rsidR="00F62B2A">
        <w:t>1.7</w:t>
      </w:r>
      <w:r>
        <w:t>.2</w:t>
      </w:r>
      <w:r>
        <w:tab/>
        <w:t>Architectural Requirements</w:t>
      </w:r>
      <w:bookmarkEnd w:id="496"/>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497" w:name="_Toc475616012"/>
      <w:r w:rsidRPr="00EC49F8">
        <w:lastRenderedPageBreak/>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497"/>
    </w:p>
    <w:p w:rsidR="00357F48" w:rsidRDefault="00357F48" w:rsidP="00357F48">
      <w:pPr>
        <w:pStyle w:val="Heading4"/>
      </w:pPr>
      <w:bookmarkStart w:id="498" w:name="_Toc475616013"/>
      <w:r>
        <w:t>5.</w:t>
      </w:r>
      <w:r w:rsidR="00F62B2A">
        <w:t>1.8</w:t>
      </w:r>
      <w:r>
        <w:t>.1</w:t>
      </w:r>
      <w:r>
        <w:tab/>
        <w:t>Description</w:t>
      </w:r>
      <w:bookmarkEnd w:id="498"/>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w:t>
      </w:r>
      <w:proofErr w:type="spellStart"/>
      <w:r>
        <w:t>unicast</w:t>
      </w:r>
      <w:proofErr w:type="spellEnd"/>
      <w:r>
        <w:t xml:space="preserve">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499" w:name="_Toc475616014"/>
      <w:r>
        <w:t>5.</w:t>
      </w:r>
      <w:r w:rsidR="00F62B2A">
        <w:t>1.8</w:t>
      </w:r>
      <w:r>
        <w:t>.2</w:t>
      </w:r>
      <w:r>
        <w:tab/>
        <w:t>Architectural Requirements</w:t>
      </w:r>
      <w:bookmarkEnd w:id="499"/>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500" w:name="_Toc475616015"/>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500"/>
    </w:p>
    <w:p w:rsidR="00BD0533" w:rsidRDefault="00BD0533" w:rsidP="00BD0533">
      <w:pPr>
        <w:pStyle w:val="Heading4"/>
      </w:pPr>
      <w:bookmarkStart w:id="501" w:name="_Toc475616016"/>
      <w:r>
        <w:t>5.</w:t>
      </w:r>
      <w:r w:rsidR="00F56478">
        <w:t>1.9</w:t>
      </w:r>
      <w:r>
        <w:t>.1</w:t>
      </w:r>
      <w:r>
        <w:tab/>
        <w:t>Description</w:t>
      </w:r>
      <w:bookmarkEnd w:id="501"/>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502" w:name="_Toc475616017"/>
      <w:r>
        <w:t>5.</w:t>
      </w:r>
      <w:r w:rsidR="00F56478">
        <w:t>1.9</w:t>
      </w:r>
      <w:r>
        <w:t>.2</w:t>
      </w:r>
      <w:r>
        <w:tab/>
        <w:t>Architectural Requirements</w:t>
      </w:r>
      <w:bookmarkEnd w:id="502"/>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503" w:name="_Toc475616018"/>
      <w:r w:rsidRPr="00EC49F8">
        <w:lastRenderedPageBreak/>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503"/>
    </w:p>
    <w:p w:rsidR="00BD0533" w:rsidRDefault="00BD0533" w:rsidP="00BD0533">
      <w:pPr>
        <w:pStyle w:val="Heading4"/>
      </w:pPr>
      <w:bookmarkStart w:id="504" w:name="_Toc475616019"/>
      <w:r>
        <w:t>5.</w:t>
      </w:r>
      <w:r w:rsidR="00F56478">
        <w:t>1.10</w:t>
      </w:r>
      <w:r>
        <w:t>.1</w:t>
      </w:r>
      <w:r>
        <w:tab/>
        <w:t>Description</w:t>
      </w:r>
      <w:bookmarkEnd w:id="504"/>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505" w:name="_Toc475616020"/>
      <w:r>
        <w:t>5.</w:t>
      </w:r>
      <w:r w:rsidR="00F56478">
        <w:t>1.10</w:t>
      </w:r>
      <w:r>
        <w:t>.2</w:t>
      </w:r>
      <w:r>
        <w:tab/>
        <w:t>Architectural Requirements</w:t>
      </w:r>
      <w:bookmarkEnd w:id="505"/>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506" w:name="_Toc475616021"/>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506"/>
    </w:p>
    <w:p w:rsidR="00F56478" w:rsidRDefault="00FB7574">
      <w:pPr>
        <w:pStyle w:val="Heading4"/>
      </w:pPr>
      <w:bookmarkStart w:id="507" w:name="_Toc475616022"/>
      <w:r w:rsidRPr="00CB39E1">
        <w:t>5.</w:t>
      </w:r>
      <w:r w:rsidR="00F56478">
        <w:t>1.11</w:t>
      </w:r>
      <w:r w:rsidRPr="00CB39E1">
        <w:t>.1</w:t>
      </w:r>
      <w:r w:rsidRPr="00CB39E1">
        <w:tab/>
        <w:t>Description</w:t>
      </w:r>
      <w:bookmarkEnd w:id="507"/>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w:t>
      </w:r>
      <w:proofErr w:type="spellStart"/>
      <w:r>
        <w:t>unicast</w:t>
      </w:r>
      <w:proofErr w:type="spellEnd"/>
      <w:r>
        <w:t xml:space="preserve"> or multicast bearers. In Release 13, the location information is not shared with other MC </w:t>
      </w:r>
      <w:r w:rsidR="00696569">
        <w:t xml:space="preserve">service </w:t>
      </w:r>
      <w:r>
        <w:t xml:space="preserve">servers. Therefore each server controls the bearers relating to </w:t>
      </w:r>
      <w:proofErr w:type="gramStart"/>
      <w:r>
        <w:t>its own</w:t>
      </w:r>
      <w:proofErr w:type="gramEnd"/>
      <w:r>
        <w:t xml:space="preserve"> served MC </w:t>
      </w:r>
      <w:r w:rsidR="00696569">
        <w:t xml:space="preserve">service </w:t>
      </w:r>
      <w:r>
        <w:t>users only.</w:t>
      </w:r>
    </w:p>
    <w:p w:rsidR="00FB7574" w:rsidRDefault="00FB7574" w:rsidP="00FB7574">
      <w:r>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508" w:name="_Toc475616023"/>
      <w:r w:rsidRPr="00CB39E1">
        <w:t>5.</w:t>
      </w:r>
      <w:r w:rsidR="00F56478">
        <w:t>1.1</w:t>
      </w:r>
      <w:r w:rsidR="006E25CE">
        <w:t>1</w:t>
      </w:r>
      <w:r w:rsidRPr="00CB39E1">
        <w:t>.2</w:t>
      </w:r>
      <w:r w:rsidRPr="00CB39E1">
        <w:tab/>
        <w:t>Architectural Requirements</w:t>
      </w:r>
      <w:bookmarkEnd w:id="508"/>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F56478" w:rsidRDefault="00FB7574">
      <w:pPr>
        <w:pStyle w:val="EditorsNote"/>
      </w:pPr>
      <w:r>
        <w:t>Editor's note:</w:t>
      </w:r>
      <w:r>
        <w:tab/>
        <w:t>Security concerns may need input from SA3.</w:t>
      </w:r>
    </w:p>
    <w:p w:rsidR="0074795B" w:rsidRDefault="00D26BFA">
      <w:pPr>
        <w:pStyle w:val="Heading3"/>
        <w:rPr>
          <w:noProof/>
          <w:lang w:val="en-US"/>
        </w:rPr>
      </w:pPr>
      <w:bookmarkStart w:id="509" w:name="_Toc475616024"/>
      <w:r>
        <w:rPr>
          <w:noProof/>
          <w:lang w:val="en-US"/>
        </w:rPr>
        <w:t>5.1.12</w:t>
      </w:r>
      <w:r>
        <w:rPr>
          <w:noProof/>
          <w:lang w:val="en-US"/>
        </w:rPr>
        <w:tab/>
        <w:t>Key issue 1.12: Group membership</w:t>
      </w:r>
      <w:bookmarkEnd w:id="509"/>
    </w:p>
    <w:p w:rsidR="0074795B" w:rsidRDefault="00D26BFA">
      <w:pPr>
        <w:pStyle w:val="Heading4"/>
        <w:rPr>
          <w:noProof/>
          <w:lang w:val="en-US"/>
        </w:rPr>
      </w:pPr>
      <w:bookmarkStart w:id="510" w:name="_Toc475616025"/>
      <w:r>
        <w:rPr>
          <w:noProof/>
          <w:lang w:val="en-US"/>
        </w:rPr>
        <w:t>5.1.12.1</w:t>
      </w:r>
      <w:r>
        <w:rPr>
          <w:noProof/>
          <w:lang w:val="en-US"/>
        </w:rPr>
        <w:tab/>
        <w:t>Description</w:t>
      </w:r>
      <w:bookmarkEnd w:id="510"/>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511" w:name="_Toc475616026"/>
      <w:r>
        <w:rPr>
          <w:lang w:val="en-US"/>
        </w:rPr>
        <w:t>5.1.12.2</w:t>
      </w:r>
      <w:r>
        <w:rPr>
          <w:lang w:val="en-US"/>
        </w:rPr>
        <w:tab/>
        <w:t>Architectural requirements</w:t>
      </w:r>
      <w:bookmarkEnd w:id="511"/>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w:t>
      </w:r>
      <w:proofErr w:type="gramStart"/>
      <w:r>
        <w:rPr>
          <w:lang w:val="en-US"/>
        </w:rPr>
        <w:t>group,</w:t>
      </w:r>
      <w:proofErr w:type="gramEnd"/>
      <w:r>
        <w:rPr>
          <w:lang w:val="en-US"/>
        </w:rPr>
        <w:t xml:space="preserve">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lastRenderedPageBreak/>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512" w:name="_Toc475616027"/>
      <w:r>
        <w:t>5.</w:t>
      </w:r>
      <w:r w:rsidR="00F56478">
        <w:t>2</w:t>
      </w:r>
      <w:r>
        <w:tab/>
        <w:t>Key Issues for migration</w:t>
      </w:r>
      <w:bookmarkEnd w:id="512"/>
    </w:p>
    <w:p w:rsidR="00FB7574" w:rsidRDefault="00E93708" w:rsidP="00FB7574">
      <w:pPr>
        <w:pStyle w:val="Heading3"/>
      </w:pPr>
      <w:bookmarkStart w:id="513" w:name="_Toc475616028"/>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513"/>
    </w:p>
    <w:p w:rsidR="00FB7574" w:rsidRDefault="00FB7574" w:rsidP="00FB7574">
      <w:pPr>
        <w:pStyle w:val="Heading4"/>
      </w:pPr>
      <w:bookmarkStart w:id="514" w:name="_Toc475616029"/>
      <w:r>
        <w:t>5.</w:t>
      </w:r>
      <w:r w:rsidR="00F56478">
        <w:t>2.1</w:t>
      </w:r>
      <w:r>
        <w:t>.1</w:t>
      </w:r>
      <w:r>
        <w:tab/>
        <w:t>Description</w:t>
      </w:r>
      <w:bookmarkEnd w:id="514"/>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6.17.2 001]</w:t>
      </w:r>
      <w:r>
        <w:t xml:space="preserve">. Authorization may be service specific, e.g. to permit MCPTT service but deny </w:t>
      </w:r>
      <w:proofErr w:type="spellStart"/>
      <w:r>
        <w:t>MCVideo</w:t>
      </w:r>
      <w:proofErr w:type="spellEnd"/>
      <w:r>
        <w:t xml:space="preserve">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515" w:name="_Toc475616030"/>
      <w:r>
        <w:t>5.</w:t>
      </w:r>
      <w:r w:rsidR="00F56478">
        <w:t>2.1</w:t>
      </w:r>
      <w:r>
        <w:t>.2</w:t>
      </w:r>
      <w:r>
        <w:tab/>
        <w:t>Architectural Requirements</w:t>
      </w:r>
      <w:bookmarkEnd w:id="515"/>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 xml:space="preserve">An MC system will need to include a configuration which allows that MC system to authorize an incoming migration request from a particular MC service user. The MC system will need to verify that the migration request is permitted by the primary MC system of that MC service </w:t>
      </w:r>
      <w:proofErr w:type="spellStart"/>
      <w:r>
        <w:t>user.An</w:t>
      </w:r>
      <w:proofErr w:type="spellEnd"/>
      <w:r>
        <w:t xml:space="preserve">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516" w:name="_Toc475616031"/>
      <w:r>
        <w:lastRenderedPageBreak/>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516"/>
    </w:p>
    <w:p w:rsidR="0087067E" w:rsidRDefault="0087067E" w:rsidP="0087067E">
      <w:pPr>
        <w:pStyle w:val="Heading4"/>
      </w:pPr>
      <w:bookmarkStart w:id="517" w:name="_Toc475616032"/>
      <w:r>
        <w:t>5.</w:t>
      </w:r>
      <w:r w:rsidR="00F56478">
        <w:t>2.2</w:t>
      </w:r>
      <w:r>
        <w:t>.1</w:t>
      </w:r>
      <w:r>
        <w:tab/>
        <w:t>Description</w:t>
      </w:r>
      <w:bookmarkEnd w:id="517"/>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518" w:name="_Toc475616033"/>
      <w:r>
        <w:t>5.</w:t>
      </w:r>
      <w:r w:rsidR="00F56478">
        <w:t>2.2</w:t>
      </w:r>
      <w:r>
        <w:t>.2</w:t>
      </w:r>
      <w:r>
        <w:tab/>
        <w:t>Architectural Requirements</w:t>
      </w:r>
      <w:bookmarkEnd w:id="518"/>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87067E" w:rsidRDefault="0087067E" w:rsidP="0087067E">
      <w:pPr>
        <w:pStyle w:val="EditorsNote"/>
      </w:pPr>
      <w:r>
        <w:t>Editor's note:</w:t>
      </w:r>
      <w:r>
        <w:tab/>
        <w:t>The mechanisms are within the remit of SA3.</w:t>
      </w:r>
    </w:p>
    <w:p w:rsidR="00641C36" w:rsidRDefault="0087067E" w:rsidP="00641C36">
      <w:pPr>
        <w:pStyle w:val="Heading3"/>
      </w:pPr>
      <w:bookmarkStart w:id="519" w:name="_Toc475616034"/>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519"/>
    </w:p>
    <w:p w:rsidR="00641C36" w:rsidRDefault="00641C36" w:rsidP="00641C36">
      <w:pPr>
        <w:pStyle w:val="Heading4"/>
      </w:pPr>
      <w:bookmarkStart w:id="520" w:name="_Toc475616035"/>
      <w:r>
        <w:t>5.</w:t>
      </w:r>
      <w:r w:rsidR="00F56478">
        <w:t>2.3</w:t>
      </w:r>
      <w:r>
        <w:t>.1</w:t>
      </w:r>
      <w:r>
        <w:tab/>
        <w:t>Description</w:t>
      </w:r>
      <w:bookmarkEnd w:id="520"/>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xml:space="preserve">, potentially after prompting MC service user </w:t>
      </w:r>
      <w:proofErr w:type="gramStart"/>
      <w:r w:rsidR="00A25E6C">
        <w:t>A</w:t>
      </w:r>
      <w:proofErr w:type="gramEnd"/>
      <w:r w:rsidR="00A25E6C">
        <w:t xml:space="preserve">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w:t>
      </w:r>
      <w:proofErr w:type="gramStart"/>
      <w:r w:rsidRPr="00F81DC7">
        <w:t>A</w:t>
      </w:r>
      <w:proofErr w:type="gramEnd"/>
      <w:r w:rsidRPr="00F81DC7">
        <w:t xml:space="preserve">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521" w:name="_Toc475616036"/>
      <w:r w:rsidRPr="00F81DC7">
        <w:t>5.</w:t>
      </w:r>
      <w:r w:rsidR="00F56478">
        <w:t>2.</w:t>
      </w:r>
      <w:r w:rsidR="00205EFE">
        <w:t>3</w:t>
      </w:r>
      <w:r>
        <w:t>.</w:t>
      </w:r>
      <w:r w:rsidRPr="00F81DC7">
        <w:t>2</w:t>
      </w:r>
      <w:r w:rsidRPr="00F81DC7">
        <w:tab/>
        <w:t>Architectural Requirements</w:t>
      </w:r>
      <w:bookmarkEnd w:id="521"/>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lastRenderedPageBreak/>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w:t>
      </w:r>
      <w:proofErr w:type="spellStart"/>
      <w:r>
        <w:t>for</w:t>
      </w:r>
      <w:r w:rsidR="00EF3934">
        <w:t>SIP</w:t>
      </w:r>
      <w:proofErr w:type="spellEnd"/>
      <w:r w:rsidR="00EF3934">
        <w:t xml:space="preserve">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522" w:name="_Toc475616037"/>
      <w:r w:rsidRPr="00EC49F8">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522"/>
    </w:p>
    <w:p w:rsidR="00972BDA" w:rsidRDefault="00972BDA" w:rsidP="00972BDA">
      <w:pPr>
        <w:pStyle w:val="Heading4"/>
      </w:pPr>
      <w:bookmarkStart w:id="523" w:name="_Toc475616038"/>
      <w:r>
        <w:t>5.</w:t>
      </w:r>
      <w:r w:rsidR="00F56478">
        <w:t>2.</w:t>
      </w:r>
      <w:r w:rsidR="00205EFE">
        <w:t>4</w:t>
      </w:r>
      <w:r>
        <w:t>.1</w:t>
      </w:r>
      <w:r>
        <w:tab/>
        <w:t>Description</w:t>
      </w:r>
      <w:bookmarkEnd w:id="523"/>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524" w:name="_Toc475616039"/>
      <w:r>
        <w:t>5.</w:t>
      </w:r>
      <w:r w:rsidR="00F56478">
        <w:t>2.</w:t>
      </w:r>
      <w:r w:rsidR="00205EFE">
        <w:t>4</w:t>
      </w:r>
      <w:r>
        <w:t>.2</w:t>
      </w:r>
      <w:r>
        <w:tab/>
        <w:t>Architectural Requirements</w:t>
      </w:r>
      <w:bookmarkEnd w:id="524"/>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525" w:name="_Toc475616040"/>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525"/>
    </w:p>
    <w:p w:rsidR="00972BDA" w:rsidRDefault="00972BDA" w:rsidP="00972BDA">
      <w:pPr>
        <w:pStyle w:val="Heading4"/>
      </w:pPr>
      <w:bookmarkStart w:id="526" w:name="_Toc475616041"/>
      <w:r>
        <w:t>5.</w:t>
      </w:r>
      <w:r w:rsidR="00F56478">
        <w:t>2.</w:t>
      </w:r>
      <w:r w:rsidR="00205EFE">
        <w:t>5</w:t>
      </w:r>
      <w:r>
        <w:t>.1</w:t>
      </w:r>
      <w:r>
        <w:tab/>
        <w:t>Description</w:t>
      </w:r>
      <w:bookmarkEnd w:id="526"/>
    </w:p>
    <w:p w:rsidR="00972BDA" w:rsidRDefault="00972BDA" w:rsidP="00972BDA">
      <w:r>
        <w:t>In order to place individually addressed calls (</w:t>
      </w:r>
      <w:r w:rsidRPr="005728F1">
        <w:t xml:space="preserve">e.g. Private Call, </w:t>
      </w:r>
      <w:proofErr w:type="spellStart"/>
      <w:r w:rsidRPr="005728F1">
        <w:t>MCData</w:t>
      </w:r>
      <w:proofErr w:type="spellEnd"/>
      <w:r w:rsidRPr="005728F1">
        <w:t xml:space="preserve">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w:t>
      </w:r>
      <w:proofErr w:type="spellStart"/>
      <w:r w:rsidRPr="00C958D1">
        <w:t>subclause</w:t>
      </w:r>
      <w:proofErr w:type="spellEnd"/>
      <w:r w:rsidR="00AD7842">
        <w:t> </w:t>
      </w:r>
      <w:r w:rsidRPr="00C958D1">
        <w:t>5.</w:t>
      </w:r>
      <w:r w:rsidR="003B0BFB">
        <w:t>1.2</w:t>
      </w:r>
      <w:r w:rsidRPr="00C958D1">
        <w:t>.</w:t>
      </w:r>
    </w:p>
    <w:p w:rsidR="004B0ED5" w:rsidRDefault="004B0ED5" w:rsidP="004B0ED5">
      <w:pPr>
        <w:pStyle w:val="Heading3"/>
      </w:pPr>
      <w:bookmarkStart w:id="527" w:name="_Toc475616042"/>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527"/>
    </w:p>
    <w:p w:rsidR="004B0ED5" w:rsidRDefault="004B0ED5" w:rsidP="004B0ED5">
      <w:pPr>
        <w:pStyle w:val="Heading4"/>
      </w:pPr>
      <w:bookmarkStart w:id="528" w:name="_Toc475616043"/>
      <w:r>
        <w:t>5.</w:t>
      </w:r>
      <w:r w:rsidR="00F56478">
        <w:t>2.</w:t>
      </w:r>
      <w:r w:rsidR="00205EFE">
        <w:t>6</w:t>
      </w:r>
      <w:r>
        <w:t>.1</w:t>
      </w:r>
      <w:r>
        <w:tab/>
        <w:t>Description</w:t>
      </w:r>
      <w:bookmarkEnd w:id="528"/>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w:t>
      </w:r>
      <w:proofErr w:type="spellStart"/>
      <w:r>
        <w:t>subclause</w:t>
      </w:r>
      <w:proofErr w:type="spellEnd"/>
      <w:r w:rsidR="00AD7842">
        <w:t> </w:t>
      </w:r>
      <w:r>
        <w:t>5.</w:t>
      </w:r>
      <w:r w:rsidR="003B0BFB">
        <w:t>1.4</w:t>
      </w:r>
      <w:r>
        <w:t>.</w:t>
      </w:r>
    </w:p>
    <w:p w:rsidR="004B0ED5" w:rsidRDefault="004B0ED5" w:rsidP="004B0ED5">
      <w:pPr>
        <w:pStyle w:val="Heading3"/>
      </w:pPr>
      <w:bookmarkStart w:id="529" w:name="_Toc475616044"/>
      <w:r w:rsidRPr="00EC49F8">
        <w:lastRenderedPageBreak/>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529"/>
    </w:p>
    <w:p w:rsidR="004B0ED5" w:rsidRDefault="004B0ED5" w:rsidP="004B0ED5">
      <w:pPr>
        <w:pStyle w:val="Heading4"/>
      </w:pPr>
      <w:bookmarkStart w:id="530" w:name="_Toc475616045"/>
      <w:r>
        <w:t>5.</w:t>
      </w:r>
      <w:r w:rsidR="006E25CE">
        <w:t>2.</w:t>
      </w:r>
      <w:r w:rsidR="00205EFE">
        <w:t>7</w:t>
      </w:r>
      <w:r>
        <w:t>.1</w:t>
      </w:r>
      <w:r>
        <w:tab/>
        <w:t>Description</w:t>
      </w:r>
      <w:bookmarkEnd w:id="530"/>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w:t>
      </w:r>
      <w:proofErr w:type="spellStart"/>
      <w:r>
        <w:t>subclauses</w:t>
      </w:r>
      <w:proofErr w:type="spellEnd"/>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531" w:name="_Toc475616046"/>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531"/>
    </w:p>
    <w:p w:rsidR="004B0ED5" w:rsidRDefault="004B0ED5" w:rsidP="004B0ED5">
      <w:pPr>
        <w:pStyle w:val="Heading4"/>
      </w:pPr>
      <w:bookmarkStart w:id="532" w:name="_Toc475616047"/>
      <w:r>
        <w:t>5.</w:t>
      </w:r>
      <w:r w:rsidR="006E25CE">
        <w:t>2.</w:t>
      </w:r>
      <w:r w:rsidR="00205EFE">
        <w:t>8</w:t>
      </w:r>
      <w:r>
        <w:t>.1</w:t>
      </w:r>
      <w:r>
        <w:tab/>
        <w:t>Description</w:t>
      </w:r>
      <w:bookmarkEnd w:id="532"/>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533" w:name="_Toc475616048"/>
      <w:r>
        <w:t>5.</w:t>
      </w:r>
      <w:r w:rsidR="006E25CE">
        <w:t>2.</w:t>
      </w:r>
      <w:r w:rsidR="00205EFE">
        <w:t>8</w:t>
      </w:r>
      <w:r>
        <w:t>.2</w:t>
      </w:r>
      <w:r>
        <w:tab/>
        <w:t>Architectural Requirements</w:t>
      </w:r>
      <w:bookmarkEnd w:id="533"/>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534" w:name="_Toc475616049"/>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534"/>
    </w:p>
    <w:p w:rsidR="00373593" w:rsidRDefault="00373593" w:rsidP="00373593">
      <w:pPr>
        <w:pStyle w:val="Heading4"/>
      </w:pPr>
      <w:bookmarkStart w:id="535" w:name="_Toc475616050"/>
      <w:r>
        <w:t>5.</w:t>
      </w:r>
      <w:r w:rsidR="006E25CE">
        <w:t>2.</w:t>
      </w:r>
      <w:r w:rsidR="00205EFE">
        <w:t>9</w:t>
      </w:r>
      <w:r>
        <w:t>.1</w:t>
      </w:r>
      <w:r>
        <w:tab/>
        <w:t>Description</w:t>
      </w:r>
      <w:bookmarkEnd w:id="535"/>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536" w:name="_Toc475616051"/>
      <w:r>
        <w:t>5.</w:t>
      </w:r>
      <w:r w:rsidR="006E25CE">
        <w:t>2.</w:t>
      </w:r>
      <w:r w:rsidR="00205EFE">
        <w:t>9</w:t>
      </w:r>
      <w:r>
        <w:t>.2</w:t>
      </w:r>
      <w:r>
        <w:tab/>
        <w:t>Architectural Requirements</w:t>
      </w:r>
      <w:bookmarkEnd w:id="536"/>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r w:rsidR="00696569">
        <w:t xml:space="preserve">service </w:t>
      </w:r>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lastRenderedPageBreak/>
        <w:t>Editor's note:</w:t>
      </w:r>
      <w:r>
        <w:tab/>
        <w:t>Mechanisms for credential verification are in the remit of SA3.</w:t>
      </w:r>
    </w:p>
    <w:p w:rsidR="00373593" w:rsidRDefault="00373593" w:rsidP="00373593">
      <w:pPr>
        <w:pStyle w:val="Heading3"/>
      </w:pPr>
      <w:bookmarkStart w:id="537" w:name="_Toc475616052"/>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537"/>
    </w:p>
    <w:p w:rsidR="00373593" w:rsidRDefault="00373593" w:rsidP="00373593">
      <w:pPr>
        <w:pStyle w:val="Heading4"/>
      </w:pPr>
      <w:bookmarkStart w:id="538" w:name="_Toc475616053"/>
      <w:r>
        <w:t>5.</w:t>
      </w:r>
      <w:r w:rsidR="006E25CE">
        <w:t>2.1</w:t>
      </w:r>
      <w:r w:rsidR="00205EFE">
        <w:t>0</w:t>
      </w:r>
      <w:r>
        <w:t>.1</w:t>
      </w:r>
      <w:r>
        <w:tab/>
        <w:t>Description</w:t>
      </w:r>
      <w:bookmarkEnd w:id="538"/>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proofErr w:type="spellStart"/>
      <w:r w:rsidR="00AD7842">
        <w:t>sub</w:t>
      </w:r>
      <w:r>
        <w:t>clause</w:t>
      </w:r>
      <w:proofErr w:type="spellEnd"/>
      <w:r>
        <w:t xml:space="preserve"> 6.15.4 concerning logging of metadata.</w:t>
      </w:r>
    </w:p>
    <w:p w:rsidR="00373593" w:rsidRDefault="00373593" w:rsidP="00373593">
      <w:pPr>
        <w:pStyle w:val="Heading4"/>
      </w:pPr>
      <w:bookmarkStart w:id="539" w:name="_Toc475616054"/>
      <w:r>
        <w:t>5.</w:t>
      </w:r>
      <w:r w:rsidR="006E25CE">
        <w:t>2.1</w:t>
      </w:r>
      <w:r w:rsidR="00205EFE">
        <w:t>0</w:t>
      </w:r>
      <w:r>
        <w:t>.2</w:t>
      </w:r>
      <w:r>
        <w:tab/>
        <w:t>Architectural Requirements</w:t>
      </w:r>
      <w:bookmarkEnd w:id="539"/>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540" w:name="_Toc448480869"/>
      <w:bookmarkStart w:id="541" w:name="_Toc475616055"/>
      <w:r>
        <w:t>6</w:t>
      </w:r>
      <w:r>
        <w:tab/>
        <w:t>Solutions</w:t>
      </w:r>
      <w:bookmarkEnd w:id="540"/>
      <w:bookmarkEnd w:id="541"/>
    </w:p>
    <w:p w:rsidR="00FE65A1" w:rsidRDefault="00FE65A1" w:rsidP="00FE65A1">
      <w:pPr>
        <w:pStyle w:val="Heading2"/>
      </w:pPr>
      <w:bookmarkStart w:id="542" w:name="_Toc448480870"/>
      <w:bookmarkStart w:id="543" w:name="_Toc475616056"/>
      <w:r>
        <w:t>6.1</w:t>
      </w:r>
      <w:r>
        <w:tab/>
        <w:t xml:space="preserve">Solution </w:t>
      </w:r>
      <w:r w:rsidR="00C34FEB" w:rsidRPr="00C34FEB">
        <w:t>1</w:t>
      </w:r>
      <w:r>
        <w:t xml:space="preserve">: </w:t>
      </w:r>
      <w:r w:rsidR="00C34FEB" w:rsidRPr="00C34FEB">
        <w:t>System authorization and configuration for interconnection and migration</w:t>
      </w:r>
      <w:bookmarkEnd w:id="543"/>
      <w:r w:rsidR="00C34FEB" w:rsidRPr="00C34FEB" w:rsidDel="00C34FEB">
        <w:t xml:space="preserve"> </w:t>
      </w:r>
      <w:bookmarkEnd w:id="542"/>
    </w:p>
    <w:p w:rsidR="00FE65A1" w:rsidRDefault="00FE65A1" w:rsidP="00FE65A1">
      <w:pPr>
        <w:pStyle w:val="Heading3"/>
      </w:pPr>
      <w:bookmarkStart w:id="544" w:name="_Toc448480871"/>
      <w:bookmarkStart w:id="545" w:name="_Toc475616057"/>
      <w:r>
        <w:t>6.1.1</w:t>
      </w:r>
      <w:r>
        <w:tab/>
        <w:t>Description</w:t>
      </w:r>
      <w:bookmarkEnd w:id="544"/>
      <w:bookmarkEnd w:id="545"/>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p>
    <w:p w:rsidR="0074795B" w:rsidRDefault="00C34FEB">
      <w:pPr>
        <w:pStyle w:val="EditorsNote"/>
      </w:pPr>
      <w:r w:rsidRPr="00C34FEB">
        <w:t>Editor's note: it is FFS which of TS 23.280, TS 23.281, TS 23.282 and TS 23.379 will contain the relevant service configuration information.</w:t>
      </w:r>
      <w:r>
        <w:t xml:space="preserve"> </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lastRenderedPageBreak/>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 xml:space="preserve">Whether outgoing </w:t>
      </w:r>
      <w:proofErr w:type="spellStart"/>
      <w:r w:rsidRPr="00C34FEB">
        <w:t>MCVideo</w:t>
      </w:r>
      <w:proofErr w:type="spellEnd"/>
      <w:r w:rsidRPr="00C34FEB">
        <w:t xml:space="preserve"> calls can be made to users in that partner MC system.</w:t>
      </w:r>
    </w:p>
    <w:p w:rsidR="0074795B" w:rsidRDefault="00C34FEB">
      <w:pPr>
        <w:pStyle w:val="B2"/>
      </w:pPr>
      <w:r w:rsidRPr="00C34FEB">
        <w:t>-</w:t>
      </w:r>
      <w:r w:rsidRPr="00C34FEB">
        <w:tab/>
        <w:t xml:space="preserve">Whether incoming </w:t>
      </w:r>
      <w:proofErr w:type="spellStart"/>
      <w:r w:rsidRPr="00C34FEB">
        <w:t>MCVideo</w:t>
      </w:r>
      <w:proofErr w:type="spellEnd"/>
      <w:r w:rsidRPr="00C34FEB">
        <w:t xml:space="preserve"> calls are permitted from users in that partner MC system.</w:t>
      </w:r>
    </w:p>
    <w:p w:rsidR="0074795B" w:rsidRDefault="00C34FEB">
      <w:pPr>
        <w:pStyle w:val="B2"/>
      </w:pPr>
      <w:r w:rsidRPr="00C34FEB">
        <w:t>-</w:t>
      </w:r>
      <w:r w:rsidRPr="00C34FEB">
        <w:tab/>
        <w:t xml:space="preserve">Whether </w:t>
      </w:r>
      <w:proofErr w:type="spellStart"/>
      <w:r w:rsidRPr="00C34FEB">
        <w:t>MCVideo</w:t>
      </w:r>
      <w:proofErr w:type="spellEnd"/>
      <w:r w:rsidRPr="00C34FEB">
        <w:t xml:space="preserve"> users in this primary MC system are permitted to affiliate to and make </w:t>
      </w:r>
      <w:proofErr w:type="spellStart"/>
      <w:r w:rsidRPr="00C34FEB">
        <w:t>MCVideo</w:t>
      </w:r>
      <w:proofErr w:type="spellEnd"/>
      <w:r w:rsidRPr="00C34FEB">
        <w:t xml:space="preserve"> calls to </w:t>
      </w:r>
      <w:proofErr w:type="spellStart"/>
      <w:r w:rsidRPr="00C34FEB">
        <w:t>MCVideo</w:t>
      </w:r>
      <w:proofErr w:type="spellEnd"/>
      <w:r w:rsidRPr="00C34FEB">
        <w:t xml:space="preserve"> groups defined in that partner MC system.</w:t>
      </w:r>
    </w:p>
    <w:p w:rsidR="0074795B" w:rsidRDefault="00C34FEB">
      <w:pPr>
        <w:pStyle w:val="B2"/>
      </w:pPr>
      <w:r w:rsidRPr="00C34FEB">
        <w:t xml:space="preserve">- </w:t>
      </w:r>
      <w:r w:rsidRPr="00C34FEB">
        <w:tab/>
        <w:t xml:space="preserve">Whether </w:t>
      </w:r>
      <w:proofErr w:type="spellStart"/>
      <w:r w:rsidRPr="00C34FEB">
        <w:t>MCVideo</w:t>
      </w:r>
      <w:proofErr w:type="spellEnd"/>
      <w:r w:rsidRPr="00C34FEB">
        <w:t xml:space="preserve"> groups defined in this primary MC system will permit affiliation and </w:t>
      </w:r>
      <w:proofErr w:type="spellStart"/>
      <w:r w:rsidRPr="00C34FEB">
        <w:t>MCVideo</w:t>
      </w:r>
      <w:proofErr w:type="spellEnd"/>
      <w:r w:rsidRPr="00C34FEB">
        <w:t xml:space="preserve"> group calls to be made from users in that partner MC system.</w:t>
      </w:r>
    </w:p>
    <w:p w:rsidR="0074795B" w:rsidRDefault="00C34FEB">
      <w:pPr>
        <w:pStyle w:val="B2"/>
      </w:pPr>
      <w:r w:rsidRPr="00C34FEB">
        <w:t xml:space="preserve">- </w:t>
      </w:r>
      <w:r w:rsidRPr="00C34FEB">
        <w:tab/>
        <w:t xml:space="preserve">Whether outgoing </w:t>
      </w:r>
      <w:proofErr w:type="spellStart"/>
      <w:r w:rsidRPr="00C34FEB">
        <w:t>MCData</w:t>
      </w:r>
      <w:proofErr w:type="spellEnd"/>
      <w:r w:rsidRPr="00C34FEB">
        <w:t xml:space="preserve"> transactions can be sent to users in that partner MC system.</w:t>
      </w:r>
    </w:p>
    <w:p w:rsidR="0074795B" w:rsidRDefault="00C34FEB">
      <w:pPr>
        <w:pStyle w:val="B2"/>
      </w:pPr>
      <w:r w:rsidRPr="00C34FEB">
        <w:t>-</w:t>
      </w:r>
      <w:r w:rsidRPr="00C34FEB">
        <w:tab/>
        <w:t xml:space="preserve">Whether incoming </w:t>
      </w:r>
      <w:proofErr w:type="spellStart"/>
      <w:r w:rsidRPr="00C34FEB">
        <w:t>MCData</w:t>
      </w:r>
      <w:proofErr w:type="spellEnd"/>
      <w:r w:rsidRPr="00C34FEB">
        <w:t xml:space="preserve">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 xml:space="preserve">Whether users from that partner MC system are permitted to take part in </w:t>
      </w:r>
      <w:proofErr w:type="spellStart"/>
      <w:r w:rsidRPr="00C34FEB">
        <w:t>MCVideo</w:t>
      </w:r>
      <w:proofErr w:type="spellEnd"/>
      <w:r w:rsidRPr="00C34FEB">
        <w:t xml:space="preserve"> calls within this primary MC system.</w:t>
      </w:r>
    </w:p>
    <w:p w:rsidR="0074795B" w:rsidRDefault="00C34FEB">
      <w:pPr>
        <w:pStyle w:val="B2"/>
      </w:pPr>
      <w:r w:rsidRPr="00C34FEB">
        <w:t>-</w:t>
      </w:r>
      <w:r w:rsidRPr="00C34FEB">
        <w:tab/>
        <w:t xml:space="preserve">Whether users from that partner MC system are permitted to send or receive </w:t>
      </w:r>
      <w:proofErr w:type="spellStart"/>
      <w:r w:rsidRPr="00C34FEB">
        <w:t>MCData</w:t>
      </w:r>
      <w:proofErr w:type="spellEnd"/>
      <w:r w:rsidRPr="00C34FEB">
        <w:t xml:space="preserve"> transactions within this primary MC system.</w:t>
      </w:r>
    </w:p>
    <w:p w:rsidR="00FE65A1" w:rsidRDefault="00FE65A1" w:rsidP="00FE65A1">
      <w:pPr>
        <w:pStyle w:val="Heading3"/>
      </w:pPr>
      <w:bookmarkStart w:id="546" w:name="_Toc448480872"/>
      <w:bookmarkStart w:id="547" w:name="_Toc475616058"/>
      <w:r>
        <w:t>6.1.2</w:t>
      </w:r>
      <w:r>
        <w:tab/>
        <w:t>Impacts on existing nodes and functionality</w:t>
      </w:r>
      <w:bookmarkEnd w:id="546"/>
      <w:bookmarkEnd w:id="547"/>
    </w:p>
    <w:p w:rsidR="0074795B" w:rsidRDefault="00C34FEB">
      <w:r w:rsidRPr="00C34FEB">
        <w:t xml:space="preserve">Service configuration data will need to be extended to incorporate the information listed in the previous </w:t>
      </w:r>
      <w:proofErr w:type="spellStart"/>
      <w:r w:rsidRPr="00C34FEB">
        <w:t>subclause</w:t>
      </w:r>
      <w:proofErr w:type="spellEnd"/>
      <w:r w:rsidRPr="00C34FEB">
        <w:t>.</w:t>
      </w:r>
    </w:p>
    <w:p w:rsidR="00FE65A1" w:rsidRDefault="00FE65A1" w:rsidP="00FE65A1">
      <w:pPr>
        <w:pStyle w:val="Heading3"/>
      </w:pPr>
      <w:bookmarkStart w:id="548" w:name="_Toc448480873"/>
      <w:bookmarkStart w:id="549" w:name="_Toc475616059"/>
      <w:r>
        <w:t>6.1.3</w:t>
      </w:r>
      <w:r>
        <w:tab/>
        <w:t>Solution Evaluation</w:t>
      </w:r>
      <w:bookmarkEnd w:id="548"/>
      <w:bookmarkEnd w:id="549"/>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550" w:name="_Toc475616060"/>
      <w:r>
        <w:lastRenderedPageBreak/>
        <w:t>6.2</w:t>
      </w:r>
      <w:r>
        <w:tab/>
        <w:t>Solution 2</w:t>
      </w:r>
      <w:r w:rsidRPr="00F95AFA">
        <w:t>: Connectivity to partner MC system for migration</w:t>
      </w:r>
      <w:bookmarkEnd w:id="550"/>
    </w:p>
    <w:p w:rsidR="0052386D" w:rsidRPr="00F95AFA" w:rsidRDefault="0052386D" w:rsidP="0052386D">
      <w:pPr>
        <w:pStyle w:val="Heading3"/>
      </w:pPr>
      <w:bookmarkStart w:id="551" w:name="_Toc475616061"/>
      <w:r>
        <w:t>6.2</w:t>
      </w:r>
      <w:r w:rsidRPr="00F95AFA">
        <w:t>.1</w:t>
      </w:r>
      <w:r w:rsidRPr="00F95AFA">
        <w:tab/>
        <w:t>Description</w:t>
      </w:r>
      <w:bookmarkEnd w:id="551"/>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552" w:name="_MON_1530372962"/>
    <w:bookmarkEnd w:id="552"/>
    <w:p w:rsidR="0052386D" w:rsidRPr="00574E6F" w:rsidRDefault="0052386D" w:rsidP="0052386D">
      <w:pPr>
        <w:pStyle w:val="TH"/>
      </w:pPr>
      <w:r w:rsidRPr="00574E6F">
        <w:object w:dxaOrig="9081" w:dyaOrig="11542">
          <v:shape id="_x0000_i1037" type="#_x0000_t75" style="width:453.75pt;height:576.7pt" o:ole="">
            <v:imagedata r:id="rId32" o:title=""/>
          </v:shape>
          <o:OLEObject Type="Embed" ProgID="Visio.Drawing.11" ShapeID="_x0000_i1037" DrawAspect="Content" ObjectID="_1549361998" r:id="rId33"/>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proofErr w:type="gramStart"/>
      <w:r w:rsidRPr="007A6C74">
        <w:t>get outbound migration SIP identities response</w:t>
      </w:r>
      <w:proofErr w:type="gramEnd"/>
      <w:r w:rsidRPr="007A6C74">
        <w:t xml:space="preserv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 xml:space="preserve">The SIP database in the partner MC system sends </w:t>
      </w:r>
      <w:proofErr w:type="gramStart"/>
      <w:r w:rsidRPr="009A0C78">
        <w:t>get inbound migration SIP identities response</w:t>
      </w:r>
      <w:proofErr w:type="gramEnd"/>
      <w:r w:rsidRPr="009A0C78">
        <w:t xml:space="preserv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 xml:space="preserve">IP public user identity, </w:t>
      </w:r>
      <w:proofErr w:type="gramStart"/>
      <w:r w:rsidRPr="00F01D1B">
        <w:t>initial</w:t>
      </w:r>
      <w:proofErr w:type="gramEnd"/>
      <w:r w:rsidRPr="00F01D1B">
        <w:t xml:space="preserve">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w:t>
      </w:r>
      <w:proofErr w:type="gramStart"/>
      <w:r w:rsidRPr="00605853">
        <w:t>10,</w:t>
      </w:r>
      <w:proofErr w:type="gramEnd"/>
      <w:r w:rsidRPr="00605853">
        <w:t xml:space="preserve">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553" w:name="_Toc475616062"/>
      <w:r>
        <w:t>6.2</w:t>
      </w:r>
      <w:r w:rsidRPr="00222FDA">
        <w:t>.2</w:t>
      </w:r>
      <w:r w:rsidRPr="00222FDA">
        <w:tab/>
        <w:t>Impacts on existing nodes and functionality</w:t>
      </w:r>
      <w:bookmarkEnd w:id="553"/>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r w:rsidR="00AA6FDA">
        <w:t>ing</w:t>
      </w:r>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 xml:space="preserve">AAA-1 / </w:t>
            </w:r>
            <w:proofErr w:type="spellStart"/>
            <w:r>
              <w:t>Sh</w:t>
            </w:r>
            <w:proofErr w:type="spellEnd"/>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 xml:space="preserve">AAA-1 / </w:t>
            </w:r>
            <w:proofErr w:type="spellStart"/>
            <w:r>
              <w:t>Sh</w:t>
            </w:r>
            <w:proofErr w:type="spellEnd"/>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proofErr w:type="spellStart"/>
            <w:r>
              <w:t>Cx</w:t>
            </w:r>
            <w:proofErr w:type="spellEnd"/>
          </w:p>
        </w:tc>
        <w:tc>
          <w:tcPr>
            <w:tcW w:w="2507" w:type="dxa"/>
            <w:shd w:val="clear" w:color="auto" w:fill="auto"/>
          </w:tcPr>
          <w:p w:rsidR="0052386D" w:rsidRDefault="0052386D" w:rsidP="0074795B">
            <w:pPr>
              <w:pStyle w:val="TAL"/>
            </w:pPr>
            <w:r>
              <w:t xml:space="preserve">Diameter </w:t>
            </w:r>
            <w:proofErr w:type="spellStart"/>
            <w:r>
              <w:t>Cx</w:t>
            </w:r>
            <w:proofErr w:type="spellEnd"/>
            <w:r>
              <w:t>-AV-REQ (Multimedia</w:t>
            </w:r>
            <w:r>
              <w:noBreakHyphen/>
            </w:r>
            <w:proofErr w:type="spellStart"/>
            <w:r>
              <w:t>Auth</w:t>
            </w:r>
            <w:proofErr w:type="spellEnd"/>
            <w:r>
              <w:noBreakHyphen/>
            </w:r>
            <w:proofErr w:type="spellStart"/>
            <w:r>
              <w:t>Request</w:t>
            </w:r>
            <w:proofErr w:type="spellEnd"/>
            <w:r>
              <w:t xml:space="preserve">) and </w:t>
            </w:r>
            <w:proofErr w:type="spellStart"/>
            <w:r>
              <w:t>Cx</w:t>
            </w:r>
            <w:proofErr w:type="spellEnd"/>
            <w:r>
              <w:t>-AV-</w:t>
            </w:r>
            <w:proofErr w:type="spellStart"/>
            <w:r>
              <w:t>REQresp</w:t>
            </w:r>
            <w:proofErr w:type="spellEnd"/>
            <w:r>
              <w:t xml:space="preserve"> (Multimedia</w:t>
            </w:r>
            <w:r>
              <w:noBreakHyphen/>
            </w:r>
            <w:proofErr w:type="spellStart"/>
            <w:r>
              <w:t>Auth</w:t>
            </w:r>
            <w:proofErr w:type="spellEnd"/>
            <w:r>
              <w:noBreakHyphen/>
            </w:r>
            <w:proofErr w:type="spellStart"/>
            <w:r>
              <w:t>Response</w:t>
            </w:r>
            <w:proofErr w:type="spellEnd"/>
            <w:r>
              <w:t>)</w:t>
            </w:r>
          </w:p>
        </w:tc>
        <w:tc>
          <w:tcPr>
            <w:tcW w:w="3070" w:type="dxa"/>
            <w:shd w:val="clear" w:color="auto" w:fill="auto"/>
          </w:tcPr>
          <w:p w:rsidR="0052386D" w:rsidRDefault="0052386D" w:rsidP="0074795B">
            <w:pPr>
              <w:pStyle w:val="TAL"/>
            </w:pPr>
            <w:r>
              <w:t xml:space="preserve">No changes needed, other than </w:t>
            </w:r>
            <w:proofErr w:type="spellStart"/>
            <w:r>
              <w:t>proxying</w:t>
            </w:r>
            <w:proofErr w:type="spellEnd"/>
            <w:r>
              <w:t xml:space="preserve">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554" w:name="_Toc475616063"/>
      <w:r w:rsidRPr="00BC32D1">
        <w:t>6.</w:t>
      </w:r>
      <w:r>
        <w:t>2</w:t>
      </w:r>
      <w:r w:rsidRPr="00BC32D1">
        <w:t>.3</w:t>
      </w:r>
      <w:r w:rsidRPr="00BC32D1">
        <w:tab/>
        <w:t>Solution Evaluation</w:t>
      </w:r>
      <w:bookmarkEnd w:id="554"/>
    </w:p>
    <w:p w:rsidR="0052386D" w:rsidRDefault="0052386D" w:rsidP="0052386D">
      <w:r>
        <w:t xml:space="preserve">This solution allows an MC service UE to be configured with all of the required information needed to access a partner MC system, the partner MC system's PDN(s), and the partner MC system's SIP core (as described in Scenario 1, specified in </w:t>
      </w:r>
      <w:proofErr w:type="spellStart"/>
      <w:r>
        <w:t>subclause</w:t>
      </w:r>
      <w:proofErr w:type="spellEnd"/>
      <w:r>
        <w:t xml:space="preserve"> 4.1.1). Existing messaging is largely reused, with only new parameters needed in most </w:t>
      </w:r>
      <w:proofErr w:type="gramStart"/>
      <w:r>
        <w:t>cases,</w:t>
      </w:r>
      <w:proofErr w:type="gramEnd"/>
      <w:r>
        <w:t xml:space="preserve">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555" w:name="_Toc475616064"/>
      <w:r>
        <w:lastRenderedPageBreak/>
        <w:t>6.3</w:t>
      </w:r>
      <w:r>
        <w:tab/>
        <w:t>Solution 3: Call control and media routing for MCPTT group calls for interconnection</w:t>
      </w:r>
      <w:bookmarkEnd w:id="555"/>
    </w:p>
    <w:p w:rsidR="0074795B" w:rsidRDefault="0074795B" w:rsidP="0074795B">
      <w:pPr>
        <w:pStyle w:val="Heading3"/>
      </w:pPr>
      <w:bookmarkStart w:id="556" w:name="_Toc475616065"/>
      <w:r>
        <w:t>6.3.1</w:t>
      </w:r>
      <w:r>
        <w:tab/>
        <w:t>Description of solution</w:t>
      </w:r>
      <w:bookmarkEnd w:id="556"/>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 xml:space="preserve">The solution applies to MCPTT, but the principles of this solution should be applicable to </w:t>
      </w:r>
      <w:proofErr w:type="spellStart"/>
      <w:r>
        <w:t>MCVideo</w:t>
      </w:r>
      <w:proofErr w:type="spellEnd"/>
      <w:r>
        <w:t xml:space="preserve"> and </w:t>
      </w:r>
      <w:proofErr w:type="spellStart"/>
      <w:r>
        <w:t>MCData</w:t>
      </w:r>
      <w:proofErr w:type="spellEnd"/>
      <w:r>
        <w:t xml:space="preserve">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38" type="#_x0000_t75" style="width:475.45pt;height:245.9pt" o:ole="">
            <v:imagedata r:id="rId34" o:title=""/>
          </v:shape>
          <o:OLEObject Type="Embed" ProgID="Visio.Drawing.11" ShapeID="_x0000_i1038" DrawAspect="Content" ObjectID="_1549361999" r:id="rId35"/>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 xml:space="preserve">The gateway server may provide gateway services to one or more MC services, i.e. MCPTT, </w:t>
      </w:r>
      <w:proofErr w:type="spellStart"/>
      <w:r>
        <w:t>MCVideo</w:t>
      </w:r>
      <w:proofErr w:type="spellEnd"/>
      <w:r>
        <w:t xml:space="preserve"> and </w:t>
      </w:r>
      <w:proofErr w:type="spellStart"/>
      <w:r>
        <w:t>MCData</w:t>
      </w:r>
      <w:proofErr w:type="spellEnd"/>
      <w:r>
        <w:t>.</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557" w:name="_Toc475616066"/>
      <w:r>
        <w:t>6.3.2</w:t>
      </w:r>
      <w:r>
        <w:tab/>
        <w:t>Impacts on existing nodes and functionality</w:t>
      </w:r>
      <w:bookmarkEnd w:id="557"/>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558" w:name="_Toc475616067"/>
      <w:r>
        <w:t>6.3.3</w:t>
      </w:r>
      <w:r>
        <w:tab/>
        <w:t>Solution Evaluation</w:t>
      </w:r>
      <w:bookmarkEnd w:id="558"/>
    </w:p>
    <w:p w:rsidR="0074795B" w:rsidRDefault="0074795B" w:rsidP="0074795B">
      <w:pPr>
        <w:pStyle w:val="EditorsNote"/>
      </w:pPr>
      <w:r>
        <w:t>Editor's Note: Use this section for evaluation at solution level.</w:t>
      </w:r>
    </w:p>
    <w:p w:rsidR="00AA6FDA" w:rsidRDefault="00AA6FDA" w:rsidP="00AA6FDA">
      <w:pPr>
        <w:pStyle w:val="Heading2"/>
      </w:pPr>
      <w:bookmarkStart w:id="559" w:name="_Toc475616068"/>
      <w:r>
        <w:t>6.</w:t>
      </w:r>
      <w:r w:rsidR="00977B8B">
        <w:t>4</w:t>
      </w:r>
      <w:r>
        <w:tab/>
        <w:t>Solution</w:t>
      </w:r>
      <w:r w:rsidR="00977B8B">
        <w:t xml:space="preserve"> 4</w:t>
      </w:r>
      <w:r>
        <w:t>: User authorization and configuration for interconnection</w:t>
      </w:r>
      <w:bookmarkEnd w:id="559"/>
    </w:p>
    <w:p w:rsidR="00AA6FDA" w:rsidRDefault="00AA6FDA" w:rsidP="00AA6FDA">
      <w:pPr>
        <w:pStyle w:val="Heading3"/>
      </w:pPr>
      <w:bookmarkStart w:id="560" w:name="_Toc475616069"/>
      <w:r>
        <w:t>6.</w:t>
      </w:r>
      <w:r w:rsidR="00977B8B">
        <w:t>4</w:t>
      </w:r>
      <w:r>
        <w:t>.</w:t>
      </w:r>
      <w:r w:rsidR="00977B8B">
        <w:t>1</w:t>
      </w:r>
      <w:r>
        <w:tab/>
        <w:t>Description</w:t>
      </w:r>
      <w:bookmarkEnd w:id="560"/>
    </w:p>
    <w:p w:rsidR="00AA6FDA" w:rsidRDefault="00AA6FDA" w:rsidP="00AA6FDA">
      <w:r>
        <w:t>This solution applies to aspects of the following key issues:</w:t>
      </w:r>
    </w:p>
    <w:p w:rsidR="00AA6FDA" w:rsidRDefault="00AA6FDA" w:rsidP="00AA6FDA">
      <w:pPr>
        <w:pStyle w:val="B1"/>
      </w:pPr>
      <w:r>
        <w:t>-</w:t>
      </w:r>
      <w:r>
        <w:tab/>
      </w:r>
      <w:proofErr w:type="gramStart"/>
      <w:r>
        <w:t xml:space="preserve">1.1  </w:t>
      </w:r>
      <w:r w:rsidRPr="00B950ED">
        <w:t>MC</w:t>
      </w:r>
      <w:proofErr w:type="gramEnd"/>
      <w:r w:rsidRPr="00B950ED">
        <w:t xml:space="preserve"> system authorization to support interconnection calls</w:t>
      </w:r>
      <w:r>
        <w:t>.</w:t>
      </w:r>
    </w:p>
    <w:p w:rsidR="00AA6FDA" w:rsidRDefault="00AA6FDA" w:rsidP="00AA6FDA">
      <w:pPr>
        <w:pStyle w:val="B1"/>
      </w:pPr>
      <w:r>
        <w:t>-</w:t>
      </w:r>
      <w:r>
        <w:tab/>
        <w:t xml:space="preserve">1.3 </w:t>
      </w:r>
      <w:r w:rsidRPr="002A3B88">
        <w:t>Authorization for interconnection private calls</w:t>
      </w:r>
      <w:r>
        <w:t>.</w:t>
      </w:r>
    </w:p>
    <w:p w:rsidR="00AA6FDA" w:rsidRDefault="00AA6FDA" w:rsidP="00AA6FDA">
      <w:pPr>
        <w:pStyle w:val="B1"/>
      </w:pPr>
      <w:r>
        <w:t>-</w:t>
      </w:r>
      <w:r>
        <w:tab/>
        <w:t xml:space="preserve">1.4: </w:t>
      </w:r>
      <w:r w:rsidRPr="00F017F6">
        <w:t>Affiliation and authorization for interconnection MC service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p>
    <w:p w:rsidR="0016454F" w:rsidRDefault="00AA6FDA" w:rsidP="0016454F">
      <w:pPr>
        <w:pStyle w:val="NO"/>
      </w:pPr>
      <w:r>
        <w:t>NOTE</w:t>
      </w:r>
      <w:r w:rsidRPr="00EE11F0">
        <w:t>:</w:t>
      </w:r>
      <w:r w:rsidRPr="00EE11F0">
        <w:tab/>
        <w:t>The application identity of the MC system is the domain portion of the MC service IDs for whom the system is primary.</w:t>
      </w:r>
    </w:p>
    <w:p w:rsidR="00AA6FDA" w:rsidRDefault="00AA6FDA" w:rsidP="00AA6FDA">
      <w:pPr>
        <w:pStyle w:val="B1"/>
      </w:pPr>
      <w:r>
        <w:t>-</w:t>
      </w:r>
      <w:r>
        <w:tab/>
        <w:t>Addressing information for relevant entities that enable communication with that partner MC system, This may include addressing information for signalling plane and application plane as needed.</w:t>
      </w:r>
    </w:p>
    <w:p w:rsidR="0016454F" w:rsidRDefault="00AA6FDA" w:rsidP="0016454F">
      <w:pPr>
        <w:pStyle w:val="NO"/>
      </w:pPr>
      <w:r>
        <w:t>NOTE:</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p>
    <w:p w:rsidR="00AA6FDA" w:rsidRDefault="00AA6FDA" w:rsidP="00AA6FDA">
      <w:pPr>
        <w:pStyle w:val="B2"/>
      </w:pPr>
      <w:r>
        <w:t>-</w:t>
      </w:r>
      <w:r>
        <w:tab/>
        <w:t xml:space="preserve">List of MC users in that partner MC system to </w:t>
      </w:r>
      <w:proofErr w:type="gramStart"/>
      <w:r>
        <w:t>whom</w:t>
      </w:r>
      <w:proofErr w:type="gramEnd"/>
      <w:r>
        <w:t xml:space="preserve"> private calls may be made.</w:t>
      </w:r>
    </w:p>
    <w:p w:rsidR="00AA6FDA" w:rsidRDefault="00AA6FDA" w:rsidP="00AA6FDA">
      <w:pPr>
        <w:pStyle w:val="B2"/>
      </w:pPr>
      <w:r>
        <w:t>-</w:t>
      </w:r>
      <w:r>
        <w:tab/>
        <w:t xml:space="preserve">List of MC users in that partner MC system from </w:t>
      </w:r>
      <w:proofErr w:type="gramStart"/>
      <w:r>
        <w:t>whom</w:t>
      </w:r>
      <w:proofErr w:type="gramEnd"/>
      <w:r>
        <w:t xml:space="preserve"> private calls may be received.</w:t>
      </w:r>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p>
    <w:p w:rsidR="00AA6FDA" w:rsidRDefault="00AA6FDA" w:rsidP="00AA6FDA">
      <w:pPr>
        <w:pStyle w:val="B2"/>
      </w:pPr>
      <w:r>
        <w:lastRenderedPageBreak/>
        <w:t>-</w:t>
      </w:r>
      <w:r>
        <w:tab/>
        <w:t>Address information for the group management server from which the group profile may be obtained.</w:t>
      </w:r>
    </w:p>
    <w:p w:rsidR="00AA6FDA" w:rsidRDefault="00AA6FDA" w:rsidP="00AA6FDA">
      <w:pPr>
        <w:pStyle w:val="B2"/>
      </w:pPr>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p>
    <w:p w:rsidR="00AA6FDA" w:rsidRDefault="00AA6FDA" w:rsidP="00AA6FDA">
      <w:pPr>
        <w:pStyle w:val="B1"/>
      </w:pPr>
      <w:r>
        <w:t>-</w:t>
      </w:r>
      <w:r>
        <w:tab/>
        <w:t xml:space="preserve">Whether </w:t>
      </w:r>
      <w:proofErr w:type="spellStart"/>
      <w:r>
        <w:t>MCVideo</w:t>
      </w:r>
      <w:proofErr w:type="spellEnd"/>
      <w:r>
        <w:t xml:space="preserve"> calls are permitted with users in that partner MC system.</w:t>
      </w:r>
    </w:p>
    <w:p w:rsidR="00AA6FDA" w:rsidRDefault="00AA6FDA" w:rsidP="00AA6FDA">
      <w:pPr>
        <w:pStyle w:val="B2"/>
      </w:pPr>
      <w:r>
        <w:t>-</w:t>
      </w:r>
      <w:r>
        <w:tab/>
        <w:t xml:space="preserve">List of MC users in that partner MC system to whom </w:t>
      </w:r>
      <w:proofErr w:type="spellStart"/>
      <w:r w:rsidRPr="00A14139">
        <w:t>MCVideo</w:t>
      </w:r>
      <w:proofErr w:type="spellEnd"/>
      <w:r w:rsidRPr="00A14139">
        <w:t xml:space="preserve"> </w:t>
      </w:r>
      <w:r>
        <w:t>calls may be made.</w:t>
      </w:r>
    </w:p>
    <w:p w:rsidR="00AA6FDA" w:rsidRDefault="00AA6FDA" w:rsidP="00AA6FDA">
      <w:pPr>
        <w:pStyle w:val="B2"/>
      </w:pPr>
      <w:r>
        <w:t>-</w:t>
      </w:r>
      <w:r>
        <w:tab/>
        <w:t xml:space="preserve">List of MC users in that partner MC system from whom </w:t>
      </w:r>
      <w:proofErr w:type="spellStart"/>
      <w:r w:rsidRPr="00A14139">
        <w:t>MCVideo</w:t>
      </w:r>
      <w:proofErr w:type="spellEnd"/>
      <w:r w:rsidRPr="00A14139">
        <w:t xml:space="preserve"> </w:t>
      </w:r>
      <w:r>
        <w:t>calls may be received.</w:t>
      </w:r>
    </w:p>
    <w:p w:rsidR="00AA6FDA" w:rsidRDefault="00AA6FDA" w:rsidP="00AA6FDA">
      <w:pPr>
        <w:pStyle w:val="B2"/>
      </w:pPr>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p>
    <w:p w:rsidR="00AA6FDA" w:rsidRDefault="00AA6FDA" w:rsidP="00AA6FDA">
      <w:pPr>
        <w:pStyle w:val="B2"/>
      </w:pPr>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p>
    <w:p w:rsidR="00AA6FDA" w:rsidRDefault="00AA6FDA" w:rsidP="00AA6FDA">
      <w:pPr>
        <w:pStyle w:val="B1"/>
      </w:pPr>
      <w:r>
        <w:t>-</w:t>
      </w:r>
      <w:r>
        <w:tab/>
        <w:t xml:space="preserve">Whether </w:t>
      </w:r>
      <w:proofErr w:type="spellStart"/>
      <w:r>
        <w:t>MCData</w:t>
      </w:r>
      <w:proofErr w:type="spellEnd"/>
      <w:r>
        <w:t xml:space="preserve"> transactions are permitted with users in that partner MC system.</w:t>
      </w:r>
    </w:p>
    <w:p w:rsidR="00AA6FDA" w:rsidRDefault="00AA6FDA" w:rsidP="00AA6FDA">
      <w:pPr>
        <w:pStyle w:val="B2"/>
      </w:pPr>
      <w:r>
        <w:t>-</w:t>
      </w:r>
      <w:r>
        <w:tab/>
        <w:t xml:space="preserve">List of MC users in that partner MC system to </w:t>
      </w:r>
      <w:proofErr w:type="gramStart"/>
      <w:r>
        <w:t>whom</w:t>
      </w:r>
      <w:proofErr w:type="gramEnd"/>
      <w:r>
        <w:t xml:space="preserve"> </w:t>
      </w:r>
      <w:proofErr w:type="spellStart"/>
      <w:r w:rsidRPr="00A14139">
        <w:t>MCData</w:t>
      </w:r>
      <w:proofErr w:type="spellEnd"/>
      <w:r w:rsidRPr="00A14139">
        <w:t xml:space="preserve"> </w:t>
      </w:r>
      <w:r>
        <w:t>transactions may be initiated.</w:t>
      </w:r>
    </w:p>
    <w:p w:rsidR="00AA6FDA" w:rsidRDefault="00AA6FDA" w:rsidP="00AA6FDA">
      <w:pPr>
        <w:pStyle w:val="B2"/>
      </w:pPr>
      <w:r>
        <w:t>-</w:t>
      </w:r>
      <w:r>
        <w:tab/>
        <w:t xml:space="preserve">List of MC users in that partner MC system from </w:t>
      </w:r>
      <w:proofErr w:type="gramStart"/>
      <w:r>
        <w:t>whom</w:t>
      </w:r>
      <w:proofErr w:type="gramEnd"/>
      <w:r>
        <w:t xml:space="preserve"> </w:t>
      </w:r>
      <w:proofErr w:type="spellStart"/>
      <w:r w:rsidRPr="00A14139">
        <w:t>MCData</w:t>
      </w:r>
      <w:proofErr w:type="spellEnd"/>
      <w:r w:rsidRPr="00A14139">
        <w:t xml:space="preserve"> </w:t>
      </w:r>
      <w:r>
        <w:t>transactions may be initiated.</w:t>
      </w:r>
    </w:p>
    <w:p w:rsidR="00AA6FDA" w:rsidRDefault="00AA6FDA" w:rsidP="00AA6FDA">
      <w:pPr>
        <w:pStyle w:val="B2"/>
      </w:pPr>
      <w:r>
        <w:t>-</w:t>
      </w:r>
      <w:r>
        <w:tab/>
        <w:t xml:space="preserve">Indication whether </w:t>
      </w:r>
      <w:proofErr w:type="spellStart"/>
      <w:r w:rsidRPr="00A14139">
        <w:t>MCData</w:t>
      </w:r>
      <w:proofErr w:type="spellEnd"/>
      <w:r w:rsidRPr="00A14139">
        <w:t xml:space="preserve"> </w:t>
      </w:r>
      <w:r>
        <w:t xml:space="preserve">transactions can be initiated to users of that partner MC system </w:t>
      </w:r>
      <w:r w:rsidRPr="004C6E95">
        <w:t xml:space="preserve">who are </w:t>
      </w:r>
      <w:r>
        <w:t>not included in the list.</w:t>
      </w:r>
    </w:p>
    <w:p w:rsidR="00AA6FDA" w:rsidRDefault="00AA6FDA" w:rsidP="00AA6FDA">
      <w:pPr>
        <w:pStyle w:val="B2"/>
      </w:pPr>
      <w:r>
        <w:t>-</w:t>
      </w:r>
      <w:r>
        <w:tab/>
        <w:t xml:space="preserve">Indication whether </w:t>
      </w:r>
      <w:proofErr w:type="spellStart"/>
      <w:r w:rsidRPr="00A14139">
        <w:t>MCData</w:t>
      </w:r>
      <w:proofErr w:type="spellEnd"/>
      <w:r w:rsidRPr="00A14139">
        <w:t xml:space="preserve"> </w:t>
      </w:r>
      <w:r>
        <w:t>transactions can be initiated</w:t>
      </w:r>
      <w:r w:rsidRPr="00F017F6">
        <w:t xml:space="preserve"> </w:t>
      </w:r>
      <w:r>
        <w:t xml:space="preserve">from users of that partner MC system </w:t>
      </w:r>
      <w:r w:rsidRPr="004C6E95">
        <w:t xml:space="preserve">who are </w:t>
      </w:r>
      <w:r>
        <w:t>not included in the list.</w:t>
      </w:r>
    </w:p>
    <w:p w:rsidR="00AA6FDA" w:rsidRDefault="00AA6FDA" w:rsidP="00AA6FDA">
      <w:pPr>
        <w:pStyle w:val="Heading3"/>
      </w:pPr>
      <w:bookmarkStart w:id="561" w:name="_Toc475616070"/>
      <w:r>
        <w:t>6.</w:t>
      </w:r>
      <w:r w:rsidR="00977B8B">
        <w:t>4.2</w:t>
      </w:r>
      <w:r>
        <w:tab/>
        <w:t>Impacts on existing nodes and functionality</w:t>
      </w:r>
      <w:bookmarkEnd w:id="561"/>
    </w:p>
    <w:p w:rsidR="00AA6FDA" w:rsidRDefault="00AA6FDA" w:rsidP="00AA6FDA">
      <w:r>
        <w:t xml:space="preserve">User configuration data will need to be extended to incorporate the information listed in the previous </w:t>
      </w:r>
      <w:proofErr w:type="spellStart"/>
      <w:r>
        <w:t>subclause</w:t>
      </w:r>
      <w:proofErr w:type="spellEnd"/>
      <w:r>
        <w:t>.</w:t>
      </w:r>
    </w:p>
    <w:p w:rsidR="00AA6FDA" w:rsidRDefault="00AA6FDA" w:rsidP="00AA6FDA">
      <w:pPr>
        <w:pStyle w:val="EditorsNote"/>
      </w:pPr>
      <w:r>
        <w:t>Editor's note: this may affect configuration servers within each of the three services, and/or the common functional architecture</w:t>
      </w:r>
    </w:p>
    <w:p w:rsidR="00AA6FDA" w:rsidRDefault="00AA6FDA" w:rsidP="00AA6FDA">
      <w:pPr>
        <w:pStyle w:val="Heading3"/>
      </w:pPr>
      <w:bookmarkStart w:id="562" w:name="_Toc475616071"/>
      <w:r>
        <w:t>6.</w:t>
      </w:r>
      <w:r w:rsidR="00977B8B">
        <w:t>4.3</w:t>
      </w:r>
      <w:r>
        <w:tab/>
        <w:t>Solution Evaluation</w:t>
      </w:r>
      <w:bookmarkEnd w:id="562"/>
    </w:p>
    <w:p w:rsidR="0016454F" w:rsidRDefault="00AA6FDA">
      <w:pPr>
        <w:pStyle w:val="EditorsNote"/>
      </w:pPr>
      <w:r>
        <w:t>Editor's Note: Use this section for evaluation at solution level.</w:t>
      </w:r>
    </w:p>
    <w:p w:rsidR="00AA6FDA" w:rsidRDefault="00AA6FDA" w:rsidP="00AA6FDA">
      <w:pPr>
        <w:pStyle w:val="Heading2"/>
      </w:pPr>
      <w:bookmarkStart w:id="563" w:name="_Toc458073723"/>
      <w:bookmarkStart w:id="564" w:name="_Toc475616072"/>
      <w:r>
        <w:t>6.</w:t>
      </w:r>
      <w:r w:rsidR="00977B8B">
        <w:t>5</w:t>
      </w:r>
      <w:r>
        <w:tab/>
        <w:t>Solution</w:t>
      </w:r>
      <w:r w:rsidR="00977B8B">
        <w:t xml:space="preserve"> 5</w:t>
      </w:r>
      <w:r>
        <w:t xml:space="preserve">: </w:t>
      </w:r>
      <w:bookmarkEnd w:id="563"/>
      <w:r>
        <w:t>Group configuration management for interconnection</w:t>
      </w:r>
      <w:bookmarkEnd w:id="564"/>
    </w:p>
    <w:p w:rsidR="00AA6FDA" w:rsidRDefault="00AA6FDA" w:rsidP="00AA6FDA">
      <w:pPr>
        <w:pStyle w:val="Heading3"/>
      </w:pPr>
      <w:bookmarkStart w:id="565" w:name="_Toc458073724"/>
      <w:bookmarkStart w:id="566" w:name="_Toc475616073"/>
      <w:r>
        <w:t>6.</w:t>
      </w:r>
      <w:r w:rsidR="00977B8B">
        <w:t>5.1</w:t>
      </w:r>
      <w:r>
        <w:tab/>
        <w:t>Description</w:t>
      </w:r>
      <w:bookmarkEnd w:id="565"/>
      <w:r>
        <w:t xml:space="preserve"> of solutions</w:t>
      </w:r>
      <w:bookmarkEnd w:id="566"/>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Affiliation and authorization for interconnection MC service group calls</w:t>
      </w:r>
      <w:r>
        <w:t>.</w:t>
      </w:r>
    </w:p>
    <w:p w:rsidR="00AA6FDA" w:rsidRDefault="00AA6FDA" w:rsidP="00AA6FDA">
      <w:pPr>
        <w:pStyle w:val="B1"/>
      </w:pPr>
      <w:r>
        <w:t>-</w:t>
      </w:r>
      <w:r>
        <w:tab/>
        <w:t xml:space="preserve">1.5: </w:t>
      </w:r>
      <w:r w:rsidRPr="00C50A3A">
        <w:t>MC group configuration for group defined in partner MC system</w:t>
      </w:r>
    </w:p>
    <w:p w:rsidR="00AA6FDA" w:rsidRDefault="00AA6FDA" w:rsidP="00AA6FDA">
      <w:pPr>
        <w:pStyle w:val="B1"/>
      </w:pPr>
      <w:r>
        <w:t>-</w:t>
      </w:r>
      <w:r>
        <w:tab/>
        <w:t xml:space="preserve">1.10: </w:t>
      </w:r>
      <w:r w:rsidRPr="00C50A3A">
        <w:t>MC system network topology hiding</w:t>
      </w:r>
    </w:p>
    <w:p w:rsidR="00AA6FDA" w:rsidRDefault="00AA6FDA" w:rsidP="00AA6FDA">
      <w:r>
        <w:t xml:space="preserve">The principles of these solutions apply to MCPTT, </w:t>
      </w:r>
      <w:proofErr w:type="spellStart"/>
      <w:r>
        <w:t>MCVideo</w:t>
      </w:r>
      <w:proofErr w:type="spellEnd"/>
      <w:r>
        <w:t xml:space="preserve"> and </w:t>
      </w:r>
      <w:proofErr w:type="spellStart"/>
      <w:r>
        <w:t>MCData</w:t>
      </w:r>
      <w:proofErr w:type="spellEnd"/>
      <w:r>
        <w:t>.</w:t>
      </w:r>
    </w:p>
    <w:p w:rsidR="00AA6FDA" w:rsidRDefault="00AA6FDA" w:rsidP="00AA6FDA">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p>
    <w:p w:rsidR="0016454F" w:rsidRDefault="00AA6FDA" w:rsidP="0016454F">
      <w:pPr>
        <w:pStyle w:val="Heading4"/>
      </w:pPr>
      <w:bookmarkStart w:id="567" w:name="_Toc475616074"/>
      <w:r>
        <w:t>6.</w:t>
      </w:r>
      <w:r w:rsidR="00977B8B">
        <w:t>5.1</w:t>
      </w:r>
      <w:r>
        <w:t>.1</w:t>
      </w:r>
      <w:r>
        <w:tab/>
        <w:t xml:space="preserve">Solution </w:t>
      </w:r>
      <w:r w:rsidR="00977B8B">
        <w:t>5</w:t>
      </w:r>
      <w:r>
        <w:t>.1: Gateway in primary MC system of MC service users</w:t>
      </w:r>
      <w:bookmarkEnd w:id="567"/>
    </w:p>
    <w:p w:rsidR="00AA6FDA" w:rsidRDefault="00AA6FDA" w:rsidP="00AA6FDA">
      <w:r>
        <w:t>Figure 6.</w:t>
      </w:r>
      <w:r w:rsidR="00977B8B">
        <w:t>5.1</w:t>
      </w:r>
      <w:r>
        <w:t>.1-1 shows the use of a gateway in the primary MC system of the MC service users.</w:t>
      </w:r>
    </w:p>
    <w:p w:rsidR="0016454F" w:rsidRDefault="00AA6FDA" w:rsidP="0016454F">
      <w:pPr>
        <w:pStyle w:val="TH"/>
      </w:pPr>
      <w:r>
        <w:object w:dxaOrig="8875" w:dyaOrig="3295">
          <v:shape id="_x0000_i1039" type="#_x0000_t75" style="width:444.25pt;height:165.05pt" o:ole="">
            <v:imagedata r:id="rId36" o:title=""/>
          </v:shape>
          <o:OLEObject Type="Embed" ProgID="Visio.Drawing.11" ShapeID="_x0000_i1039" DrawAspect="Content" ObjectID="_1549362000" r:id="rId37"/>
        </w:object>
      </w:r>
    </w:p>
    <w:p w:rsidR="00AA6FDA" w:rsidRDefault="00AA6FDA" w:rsidP="00AA6FDA">
      <w:pPr>
        <w:pStyle w:val="TF"/>
      </w:pPr>
      <w:r>
        <w:t>Figure 6.</w:t>
      </w:r>
      <w:r w:rsidR="00977B8B">
        <w:t>5.1</w:t>
      </w:r>
      <w:r>
        <w:t>.1-1: Gateway in primary MC system of MC service users</w:t>
      </w:r>
    </w:p>
    <w:p w:rsidR="00AA6FDA" w:rsidRDefault="00AA6FDA" w:rsidP="00AA6FDA">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p>
    <w:p w:rsidR="00AA6FDA" w:rsidRDefault="00AA6FDA" w:rsidP="00AA6FDA">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p>
    <w:p w:rsidR="00AA6FDA" w:rsidRDefault="00AA6FDA" w:rsidP="00AA6FDA">
      <w:r>
        <w:t>The local configuration template may modify the configuration data provided by the primary MC system of the MC service group in ways such as:</w:t>
      </w:r>
    </w:p>
    <w:p w:rsidR="00AA6FDA" w:rsidRDefault="00AA6FDA" w:rsidP="00AA6FDA">
      <w:pPr>
        <w:pStyle w:val="B1"/>
      </w:pPr>
      <w:r>
        <w:t>-</w:t>
      </w:r>
      <w:r>
        <w:tab/>
        <w:t>Location information concerning areas within which the group is permitted to operate, or within which acknowledgements from group members are required will be according to local requirements.</w:t>
      </w:r>
    </w:p>
    <w:p w:rsidR="00AA6FDA" w:rsidRDefault="00AA6FDA" w:rsidP="00AA6FDA">
      <w:pPr>
        <w:pStyle w:val="B1"/>
      </w:pPr>
      <w:r>
        <w:t>-</w:t>
      </w:r>
      <w:r>
        <w:tab/>
        <w:t>The priority of the group and the level within group hierarchy for broadcast groups will be according to local policies, to be consistent with locally defined groups within that system.</w:t>
      </w:r>
    </w:p>
    <w:p w:rsidR="00AA6FDA" w:rsidRDefault="00AA6FDA" w:rsidP="00AA6FDA">
      <w:pPr>
        <w:pStyle w:val="B1"/>
      </w:pPr>
      <w:r>
        <w:t>-</w:t>
      </w:r>
      <w:r>
        <w:tab/>
        <w:t>Permission for specific call types such as emergency call, emergency alert, and imminent peril call may be changed according to local policy.</w:t>
      </w:r>
    </w:p>
    <w:p w:rsidR="00AA6FDA" w:rsidRDefault="00AA6FDA" w:rsidP="00AA6FDA">
      <w:r>
        <w:t>The locally modified group configuration data may be utilised by a local MC service server in providing communications within the MC service group. The part of the configuration data relevant to the MC service client will be downloaded to the MC service client.</w:t>
      </w:r>
    </w:p>
    <w:p w:rsidR="00AA6FDA" w:rsidRDefault="00AA6FDA" w:rsidP="00AA6FDA">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568" w:name="_Toc475616075"/>
      <w:r>
        <w:t>6.</w:t>
      </w:r>
      <w:r w:rsidR="00977B8B">
        <w:t>5.1</w:t>
      </w:r>
      <w:r>
        <w:t>.2</w:t>
      </w:r>
      <w:r>
        <w:tab/>
        <w:t>Solution</w:t>
      </w:r>
      <w:r w:rsidR="00977B8B">
        <w:t xml:space="preserve"> 5</w:t>
      </w:r>
      <w:r>
        <w:t>.2: Gateway in primary MC system of MC service groups</w:t>
      </w:r>
      <w:bookmarkEnd w:id="568"/>
    </w:p>
    <w:p w:rsidR="00AA6FDA" w:rsidRDefault="00AA6FDA" w:rsidP="00AA6FDA">
      <w:r>
        <w:t>Figure 6.</w:t>
      </w:r>
      <w:r w:rsidR="00977B8B">
        <w:t>5.1</w:t>
      </w:r>
      <w:r>
        <w:t>.2-1 shows the use of a gateway in the primary MC system of the MC service groups, and where there is no gateway server in the primary MC system of the MC service users (which is the partner MC system of the MC service group).</w:t>
      </w:r>
    </w:p>
    <w:p w:rsidR="00AA6FDA" w:rsidRDefault="00AA6FDA" w:rsidP="00AA6FDA">
      <w:pPr>
        <w:pStyle w:val="TH"/>
      </w:pPr>
      <w:r>
        <w:object w:dxaOrig="8875" w:dyaOrig="3295">
          <v:shape id="_x0000_i1040" type="#_x0000_t75" style="width:444.25pt;height:165.05pt" o:ole="">
            <v:imagedata r:id="rId38" o:title=""/>
          </v:shape>
          <o:OLEObject Type="Embed" ProgID="Visio.Drawing.11" ShapeID="_x0000_i1040" DrawAspect="Content" ObjectID="_1549362001" r:id="rId39"/>
        </w:object>
      </w:r>
    </w:p>
    <w:p w:rsidR="00AA6FDA" w:rsidRDefault="00AA6FDA" w:rsidP="00AA6FDA">
      <w:pPr>
        <w:pStyle w:val="TF"/>
      </w:pPr>
      <w:r>
        <w:t>Figure 6.</w:t>
      </w:r>
      <w:r w:rsidR="00977B8B">
        <w:t>5.1</w:t>
      </w:r>
      <w:r>
        <w:t>.2-1: Gateway in primary MC system of MC service groups</w:t>
      </w:r>
    </w:p>
    <w:p w:rsidR="00AA6FDA" w:rsidRDefault="00AA6FDA" w:rsidP="00AA6FDA">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p>
    <w:p w:rsidR="00AA6FDA" w:rsidRDefault="00AA6FDA" w:rsidP="00AA6FDA">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p>
    <w:p w:rsidR="00AA6FDA" w:rsidRDefault="00AA6FDA" w:rsidP="00AA6FDA">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569" w:name="_Toc475616076"/>
      <w:r>
        <w:t>6.</w:t>
      </w:r>
      <w:r w:rsidR="00977B8B">
        <w:t>5.1.3</w:t>
      </w:r>
      <w:r>
        <w:tab/>
        <w:t>Solution</w:t>
      </w:r>
      <w:r w:rsidR="00977B8B">
        <w:t xml:space="preserve"> 5</w:t>
      </w:r>
      <w:r>
        <w:t>.3: Gateways in primary MC system of MC service groups and primary MC system of MC service users</w:t>
      </w:r>
      <w:bookmarkEnd w:id="569"/>
    </w:p>
    <w:p w:rsidR="00AA6FDA" w:rsidRDefault="00AA6FDA" w:rsidP="00AA6FDA">
      <w:r>
        <w:t>Figure 6.</w:t>
      </w:r>
      <w:r w:rsidR="00977B8B">
        <w:t>5.1</w:t>
      </w:r>
      <w:r>
        <w:t xml:space="preserve">.3-1 shows the use of gateways in both the primary MC system of the MC service users and the primary MC system of the MC service groups. The gateways operate as described in solutions </w:t>
      </w:r>
      <w:del w:id="570" w:author="Rapporteur" w:date="2017-02-23T13:19:00Z">
        <w:r w:rsidDel="00370E27">
          <w:delText>x</w:delText>
        </w:r>
      </w:del>
      <w:ins w:id="571" w:author="Rapporteur" w:date="2017-02-23T13:19:00Z">
        <w:r w:rsidR="00370E27">
          <w:t>5</w:t>
        </w:r>
      </w:ins>
      <w:r>
        <w:t xml:space="preserve">.1 and </w:t>
      </w:r>
      <w:del w:id="572" w:author="Rapporteur" w:date="2017-02-23T13:19:00Z">
        <w:r w:rsidDel="00370E27">
          <w:delText>x</w:delText>
        </w:r>
      </w:del>
      <w:ins w:id="573" w:author="Rapporteur" w:date="2017-02-23T13:19:00Z">
        <w:r w:rsidR="00370E27">
          <w:t>5</w:t>
        </w:r>
      </w:ins>
      <w:r>
        <w:t>.2.</w:t>
      </w:r>
    </w:p>
    <w:p w:rsidR="0016454F" w:rsidRDefault="00AA6FDA" w:rsidP="0016454F">
      <w:pPr>
        <w:pStyle w:val="TH"/>
      </w:pPr>
      <w:r>
        <w:object w:dxaOrig="11125" w:dyaOrig="3295">
          <v:shape id="_x0000_i1041" type="#_x0000_t75" style="width:478.2pt;height:141.95pt" o:ole="">
            <v:imagedata r:id="rId40" o:title=""/>
          </v:shape>
          <o:OLEObject Type="Embed" ProgID="Visio.Drawing.11" ShapeID="_x0000_i1041" DrawAspect="Content" ObjectID="_1549362002" r:id="rId41"/>
        </w:object>
      </w:r>
    </w:p>
    <w:p w:rsidR="00AA6FDA" w:rsidRDefault="00AA6FDA" w:rsidP="00AA6FDA">
      <w:pPr>
        <w:pStyle w:val="TF"/>
      </w:pPr>
      <w:r>
        <w:t>Figure 6.</w:t>
      </w:r>
      <w:r w:rsidR="00977B8B">
        <w:t>5.1</w:t>
      </w:r>
      <w:r>
        <w:t>.3-1: Gateways in primary MC systems of MC service users and MC service groups</w:t>
      </w:r>
    </w:p>
    <w:p w:rsidR="00AA6FDA" w:rsidRDefault="00AA6FDA" w:rsidP="00AA6FDA">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p>
    <w:p w:rsidR="00AA6FDA" w:rsidRDefault="00AA6FDA" w:rsidP="00AA6FDA">
      <w:r>
        <w:lastRenderedPageBreak/>
        <w:t>A reference point CSCM-y acts as the interface between gateway servers. This may be identical to reference point CSCM-x between gateway server and group management server.</w:t>
      </w:r>
    </w:p>
    <w:p w:rsidR="00AA6FDA" w:rsidRDefault="00AA6FDA" w:rsidP="00AA6FDA">
      <w:pPr>
        <w:pStyle w:val="Heading3"/>
      </w:pPr>
      <w:bookmarkStart w:id="574" w:name="_Toc458073725"/>
      <w:bookmarkStart w:id="575" w:name="_Toc475616077"/>
      <w:r>
        <w:t>6.</w:t>
      </w:r>
      <w:r w:rsidR="00977B8B">
        <w:t>5.2</w:t>
      </w:r>
      <w:r>
        <w:tab/>
        <w:t>Impacts on existing nodes and functionality</w:t>
      </w:r>
      <w:bookmarkEnd w:id="574"/>
      <w:bookmarkEnd w:id="575"/>
    </w:p>
    <w:p w:rsidR="00AA6FDA" w:rsidRDefault="00AA6FDA" w:rsidP="00AA6FDA">
      <w:r>
        <w:t>Group configuration data contained in the group management server which holds the data relating to a particular group may need to also contain a filtered version of the data which can be provided to a partner MC system.</w:t>
      </w:r>
    </w:p>
    <w:p w:rsidR="00AA6FDA" w:rsidRDefault="00AA6FDA" w:rsidP="00AA6FDA">
      <w:r>
        <w:t>The group management server will need to new reference point CSCM-x to communicate with the gateway server.</w:t>
      </w:r>
    </w:p>
    <w:p w:rsidR="00AA6FDA" w:rsidRDefault="00AA6FDA" w:rsidP="00AA6FDA">
      <w:pPr>
        <w:pStyle w:val="Heading3"/>
      </w:pPr>
      <w:bookmarkStart w:id="576" w:name="_Toc458073726"/>
      <w:bookmarkStart w:id="577" w:name="_Toc475616078"/>
      <w:r>
        <w:t>6.</w:t>
      </w:r>
      <w:r w:rsidR="00977B8B">
        <w:t>5.</w:t>
      </w:r>
      <w:r w:rsidR="00204B3F">
        <w:t>3</w:t>
      </w:r>
      <w:r>
        <w:tab/>
        <w:t>Solution Evaluation</w:t>
      </w:r>
      <w:bookmarkEnd w:id="576"/>
      <w:bookmarkEnd w:id="577"/>
    </w:p>
    <w:p w:rsidR="00AA6FDA" w:rsidRDefault="00AA6FDA" w:rsidP="0074795B">
      <w:pPr>
        <w:pStyle w:val="EditorsNote"/>
        <w:rPr>
          <w:ins w:id="578" w:author="S6-170145" w:date="2017-02-23T10:31:00Z"/>
        </w:rPr>
      </w:pPr>
      <w:r>
        <w:t>Editor's Note: Use this section for evaluation at solution level.</w:t>
      </w:r>
    </w:p>
    <w:p w:rsidR="00290EE0" w:rsidRDefault="00290EE0" w:rsidP="00290EE0">
      <w:pPr>
        <w:pStyle w:val="Heading2"/>
        <w:rPr>
          <w:ins w:id="579" w:author="S6-170145" w:date="2017-02-23T10:31:00Z"/>
        </w:rPr>
      </w:pPr>
      <w:bookmarkStart w:id="580" w:name="_Toc475616079"/>
      <w:ins w:id="581" w:author="S6-170145" w:date="2017-02-23T10:31:00Z">
        <w:r>
          <w:t>6.</w:t>
        </w:r>
      </w:ins>
      <w:ins w:id="582" w:author="S6-170145" w:date="2017-02-23T10:33:00Z">
        <w:r>
          <w:t>6</w:t>
        </w:r>
      </w:ins>
      <w:ins w:id="583" w:author="S6-170145" w:date="2017-02-23T10:31:00Z">
        <w:r>
          <w:tab/>
          <w:t xml:space="preserve">Solution </w:t>
        </w:r>
      </w:ins>
      <w:ins w:id="584" w:author="S6-170145" w:date="2017-02-23T10:33:00Z">
        <w:r>
          <w:t>6</w:t>
        </w:r>
      </w:ins>
      <w:ins w:id="585" w:author="S6-170145" w:date="2017-02-23T10:31:00Z">
        <w:r>
          <w:t>: User authorization and configuration for migration</w:t>
        </w:r>
        <w:bookmarkEnd w:id="580"/>
      </w:ins>
    </w:p>
    <w:p w:rsidR="00290EE0" w:rsidRDefault="00290EE0" w:rsidP="00290EE0">
      <w:pPr>
        <w:pStyle w:val="Heading3"/>
        <w:rPr>
          <w:ins w:id="586" w:author="S6-170145" w:date="2017-02-23T10:31:00Z"/>
        </w:rPr>
      </w:pPr>
      <w:bookmarkStart w:id="587" w:name="_Toc475616080"/>
      <w:ins w:id="588" w:author="S6-170145" w:date="2017-02-23T10:31:00Z">
        <w:r>
          <w:t>6.</w:t>
        </w:r>
      </w:ins>
      <w:ins w:id="589" w:author="S6-170145" w:date="2017-02-23T10:33:00Z">
        <w:r>
          <w:t>6.1</w:t>
        </w:r>
      </w:ins>
      <w:ins w:id="590" w:author="S6-170145" w:date="2017-02-23T10:31:00Z">
        <w:r>
          <w:tab/>
          <w:t>Description</w:t>
        </w:r>
        <w:bookmarkEnd w:id="587"/>
      </w:ins>
    </w:p>
    <w:p w:rsidR="00290EE0" w:rsidRDefault="00290EE0" w:rsidP="00290EE0">
      <w:pPr>
        <w:rPr>
          <w:ins w:id="591" w:author="S6-170145" w:date="2017-02-23T10:31:00Z"/>
        </w:rPr>
      </w:pPr>
      <w:ins w:id="592" w:author="S6-170145" w:date="2017-02-23T10:31:00Z">
        <w:r>
          <w:t>This solution applies to aspects of the following key issues:</w:t>
        </w:r>
      </w:ins>
    </w:p>
    <w:p w:rsidR="00290EE0" w:rsidRDefault="00290EE0" w:rsidP="00290EE0">
      <w:pPr>
        <w:pStyle w:val="B1"/>
        <w:rPr>
          <w:ins w:id="593" w:author="S6-170145" w:date="2017-02-23T10:31:00Z"/>
        </w:rPr>
      </w:pPr>
      <w:ins w:id="594" w:author="S6-170145" w:date="2017-02-23T10:31:00Z">
        <w:r>
          <w:t>-</w:t>
        </w:r>
        <w:r>
          <w:tab/>
          <w:t xml:space="preserve">2.1: </w:t>
        </w:r>
        <w:r w:rsidRPr="000E7396">
          <w:t>MC authorization for migration</w:t>
        </w:r>
        <w:r>
          <w:t>.</w:t>
        </w:r>
      </w:ins>
    </w:p>
    <w:p w:rsidR="00290EE0" w:rsidRDefault="00290EE0" w:rsidP="00290EE0">
      <w:pPr>
        <w:pStyle w:val="B1"/>
        <w:rPr>
          <w:ins w:id="595" w:author="S6-170145" w:date="2017-02-23T10:31:00Z"/>
        </w:rPr>
      </w:pPr>
      <w:ins w:id="596" w:author="S6-170145" w:date="2017-02-23T10:31:00Z">
        <w:r>
          <w:t>-</w:t>
        </w:r>
        <w:r>
          <w:tab/>
          <w:t xml:space="preserve">2.3: </w:t>
        </w:r>
        <w:r w:rsidRPr="00FB6F0E">
          <w:t>Connectivity to partner MC system for migration</w:t>
        </w:r>
      </w:ins>
    </w:p>
    <w:p w:rsidR="00290EE0" w:rsidRDefault="00290EE0" w:rsidP="00290EE0">
      <w:pPr>
        <w:pStyle w:val="B1"/>
        <w:rPr>
          <w:ins w:id="597" w:author="S6-170145" w:date="2017-02-23T10:31:00Z"/>
        </w:rPr>
      </w:pPr>
      <w:ins w:id="598" w:author="S6-170145" w:date="2017-02-23T10:31:00Z">
        <w:r>
          <w:t>-</w:t>
        </w:r>
        <w:r>
          <w:tab/>
          <w:t xml:space="preserve">2.6: </w:t>
        </w:r>
        <w:r w:rsidRPr="00FB6F0E">
          <w:t>Authorization, configuration and affiliation for MC group calls during migration</w:t>
        </w:r>
      </w:ins>
    </w:p>
    <w:p w:rsidR="00290EE0" w:rsidRDefault="00290EE0" w:rsidP="00290EE0">
      <w:pPr>
        <w:rPr>
          <w:ins w:id="599" w:author="S6-170145" w:date="2017-02-23T10:31:00Z"/>
        </w:rPr>
      </w:pPr>
      <w:ins w:id="600" w:author="S6-170145" w:date="2017-02-23T10:31:00Z">
        <w:r>
          <w:t>A set of configuration information will be added to user configuration data (on-network) to provide a set of permissions for the different services available to an MC service user on migration. The list will contain information on a per-partner MC system basis, such that the service available when migrating to one partner MC system may be different to the service available when migrating to a different partner MC system. If a partner MC system is not listed, then migration to that partner MC system is forbidden.</w:t>
        </w:r>
      </w:ins>
    </w:p>
    <w:p w:rsidR="00290EE0" w:rsidRDefault="00290EE0" w:rsidP="00290EE0">
      <w:pPr>
        <w:rPr>
          <w:ins w:id="601" w:author="S6-170145" w:date="2017-02-23T10:31:00Z"/>
        </w:rPr>
      </w:pPr>
      <w:ins w:id="602" w:author="S6-170145" w:date="2017-02-23T10:31:00Z">
        <w:r>
          <w:t>Some information may overlap with the configuration information needed to permit interconnection services involving users and groups in a partner MC system. However the capabilities of an MC service user when migrated to a particular MC partner system may be different from those of that same MC service user when making or receiving interconnection calls with users in the same partner system while the MC service user is receiving service from its primary MC system.</w:t>
        </w:r>
      </w:ins>
    </w:p>
    <w:p w:rsidR="00290EE0" w:rsidRDefault="00290EE0" w:rsidP="00290EE0">
      <w:pPr>
        <w:rPr>
          <w:ins w:id="603" w:author="S6-170145" w:date="2017-02-23T10:31:00Z"/>
        </w:rPr>
      </w:pPr>
      <w:ins w:id="604" w:author="S6-170145" w:date="2017-02-23T10:31:00Z">
        <w:r>
          <w:t>The user profile information relating to services, other MC service users and MC groups is part of the user profile which will be provided to the partner MC system by the primary MC system when the user migrates.</w:t>
        </w:r>
      </w:ins>
    </w:p>
    <w:p w:rsidR="00290EE0" w:rsidRDefault="00290EE0" w:rsidP="00290EE0">
      <w:pPr>
        <w:rPr>
          <w:ins w:id="605" w:author="S6-170145" w:date="2017-02-23T10:31:00Z"/>
        </w:rPr>
      </w:pPr>
      <w:ins w:id="606" w:author="S6-170145" w:date="2017-02-23T10:31:00Z">
        <w:r>
          <w:t xml:space="preserve">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 </w:t>
        </w:r>
      </w:ins>
    </w:p>
    <w:p w:rsidR="00290EE0" w:rsidRDefault="00290EE0" w:rsidP="00290EE0">
      <w:pPr>
        <w:rPr>
          <w:ins w:id="607" w:author="S6-170145" w:date="2017-02-23T10:31:00Z"/>
        </w:rPr>
      </w:pPr>
      <w:ins w:id="608" w:author="S6-170145" w:date="2017-02-23T10:31:00Z">
        <w:r>
          <w:t>For each partner MC system to which the MC service user is permitted to migrate, the configuration parameters should include:</w:t>
        </w:r>
      </w:ins>
    </w:p>
    <w:p w:rsidR="00290EE0" w:rsidRDefault="00290EE0" w:rsidP="00290EE0">
      <w:pPr>
        <w:pStyle w:val="B1"/>
        <w:rPr>
          <w:ins w:id="609" w:author="S6-170145" w:date="2017-02-23T10:31:00Z"/>
        </w:rPr>
      </w:pPr>
      <w:ins w:id="610" w:author="S6-170145" w:date="2017-02-23T10:31:00Z">
        <w:r>
          <w:t>-</w:t>
        </w:r>
        <w:r>
          <w:tab/>
          <w:t>Application identity of that MC system</w:t>
        </w:r>
      </w:ins>
    </w:p>
    <w:p w:rsidR="00290EE0" w:rsidRDefault="00290EE0" w:rsidP="00290EE0">
      <w:pPr>
        <w:pStyle w:val="NO"/>
        <w:rPr>
          <w:ins w:id="611" w:author="S6-170145" w:date="2017-02-23T10:31:00Z"/>
        </w:rPr>
      </w:pPr>
      <w:ins w:id="612" w:author="S6-170145" w:date="2017-02-23T10:31:00Z">
        <w:r w:rsidRPr="006F7FA6">
          <w:t>NOTE:</w:t>
        </w:r>
        <w:r w:rsidRPr="006F7FA6">
          <w:tab/>
          <w:t>The application identity of the MC system is the domain portion of the MC service IDs for whom the system is primary.</w:t>
        </w:r>
      </w:ins>
    </w:p>
    <w:p w:rsidR="00290EE0" w:rsidRDefault="00290EE0" w:rsidP="00290EE0">
      <w:pPr>
        <w:pStyle w:val="B1"/>
        <w:rPr>
          <w:ins w:id="613" w:author="S6-170145" w:date="2017-02-23T10:31:00Z"/>
        </w:rPr>
      </w:pPr>
      <w:ins w:id="614" w:author="S6-170145" w:date="2017-02-23T10:31:00Z">
        <w:r>
          <w:t>-</w:t>
        </w:r>
        <w:r>
          <w:tab/>
          <w:t>List of PLMN(s) within which migration to that that partner MC system can be achieved.</w:t>
        </w:r>
      </w:ins>
    </w:p>
    <w:p w:rsidR="00290EE0" w:rsidRDefault="00290EE0" w:rsidP="00290EE0">
      <w:pPr>
        <w:pStyle w:val="B1"/>
        <w:rPr>
          <w:ins w:id="615" w:author="S6-170145" w:date="2017-02-23T10:31:00Z"/>
        </w:rPr>
      </w:pPr>
      <w:ins w:id="616" w:author="S6-170145" w:date="2017-02-23T10:31:00Z">
        <w:r>
          <w:t>-</w:t>
        </w:r>
        <w:r>
          <w:tab/>
          <w:t>Configuration information necessary for access to relevant entities in that MC system, such as URIs or IP addresses and signalling plane identities with which those relevant entities in that MC system can be reached, and the relevant access credentials needed.</w:t>
        </w:r>
      </w:ins>
    </w:p>
    <w:p w:rsidR="00290EE0" w:rsidRDefault="00290EE0" w:rsidP="00290EE0">
      <w:pPr>
        <w:pStyle w:val="B1"/>
        <w:rPr>
          <w:ins w:id="617" w:author="S6-170145" w:date="2017-02-23T10:31:00Z"/>
        </w:rPr>
      </w:pPr>
      <w:ins w:id="618" w:author="S6-170145" w:date="2017-02-23T10:31:00Z">
        <w:r>
          <w:t>-</w:t>
        </w:r>
        <w:r>
          <w:tab/>
          <w:t>Whether MCPTT private calls are permitted while migrated to that partner MC system.</w:t>
        </w:r>
      </w:ins>
    </w:p>
    <w:p w:rsidR="00290EE0" w:rsidRDefault="00290EE0" w:rsidP="00290EE0">
      <w:pPr>
        <w:pStyle w:val="B2"/>
        <w:rPr>
          <w:ins w:id="619" w:author="S6-170145" w:date="2017-02-23T10:31:00Z"/>
        </w:rPr>
      </w:pPr>
      <w:ins w:id="620" w:author="S6-170145" w:date="2017-02-23T10:31:00Z">
        <w:r>
          <w:lastRenderedPageBreak/>
          <w:t>-</w:t>
        </w:r>
        <w:r>
          <w:tab/>
          <w:t>List of MC service users to whom MCTT private calls may be made while migrated to that partner MC system. This may include MC service users from different MC systems, which would require an interconnection call to be made from the partner system.</w:t>
        </w:r>
      </w:ins>
    </w:p>
    <w:p w:rsidR="00290EE0" w:rsidRDefault="00290EE0" w:rsidP="00290EE0">
      <w:pPr>
        <w:pStyle w:val="B2"/>
        <w:rPr>
          <w:ins w:id="621" w:author="S6-170145" w:date="2017-02-23T10:31:00Z"/>
        </w:rPr>
      </w:pPr>
      <w:ins w:id="622" w:author="S6-170145" w:date="2017-02-23T10:31:00Z">
        <w:r>
          <w:t>-</w:t>
        </w:r>
        <w:r>
          <w:tab/>
          <w:t>List of MC service users from whom MCPTT 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ins>
    </w:p>
    <w:p w:rsidR="00290EE0" w:rsidRDefault="00290EE0" w:rsidP="00290EE0">
      <w:pPr>
        <w:pStyle w:val="B2"/>
        <w:rPr>
          <w:ins w:id="623" w:author="S6-170145" w:date="2017-02-23T10:31:00Z"/>
        </w:rPr>
      </w:pPr>
      <w:ins w:id="624" w:author="S6-170145" w:date="2017-02-23T10:31:00Z">
        <w:r>
          <w:t>-</w:t>
        </w:r>
        <w:r>
          <w:tab/>
          <w:t>Indication whether MCPTT private calls can be made to users of that partner MC system</w:t>
        </w:r>
        <w:r w:rsidRPr="004C6E95">
          <w:t xml:space="preserve"> who are</w:t>
        </w:r>
        <w:r>
          <w:t xml:space="preserve"> not included in the list.</w:t>
        </w:r>
      </w:ins>
    </w:p>
    <w:p w:rsidR="00290EE0" w:rsidRDefault="00290EE0" w:rsidP="00290EE0">
      <w:pPr>
        <w:pStyle w:val="B2"/>
        <w:rPr>
          <w:ins w:id="625" w:author="S6-170145" w:date="2017-02-23T10:31:00Z"/>
        </w:rPr>
      </w:pPr>
      <w:ins w:id="626" w:author="S6-170145" w:date="2017-02-23T10:31:00Z">
        <w:r>
          <w:t>-</w:t>
        </w:r>
        <w:r>
          <w:tab/>
          <w:t xml:space="preserve">Indication whether MCPTT private calls can be </w:t>
        </w:r>
        <w:r w:rsidRPr="00F017F6">
          <w:t xml:space="preserve">received </w:t>
        </w:r>
        <w:r>
          <w:t xml:space="preserve">from users of that partner MC system </w:t>
        </w:r>
        <w:r w:rsidRPr="004C6E95">
          <w:t xml:space="preserve">who are </w:t>
        </w:r>
        <w:r>
          <w:t>not included in the list.</w:t>
        </w:r>
      </w:ins>
    </w:p>
    <w:p w:rsidR="00290EE0" w:rsidRDefault="00290EE0" w:rsidP="00290EE0">
      <w:pPr>
        <w:pStyle w:val="B2"/>
        <w:rPr>
          <w:ins w:id="627" w:author="S6-170145" w:date="2017-02-23T10:31:00Z"/>
        </w:rPr>
      </w:pPr>
      <w:ins w:id="628" w:author="S6-170145" w:date="2017-02-23T10:31:00Z">
        <w:r>
          <w:t>-</w:t>
        </w:r>
        <w:r>
          <w:tab/>
          <w:t>List of further MC systems to and from which interconnection MCPTT private calls may be made to users who are not included in the list of MC service users.</w:t>
        </w:r>
      </w:ins>
    </w:p>
    <w:p w:rsidR="00290EE0" w:rsidRDefault="00290EE0" w:rsidP="00290EE0">
      <w:pPr>
        <w:pStyle w:val="B1"/>
        <w:rPr>
          <w:ins w:id="629" w:author="S6-170145" w:date="2017-02-23T10:31:00Z"/>
        </w:rPr>
      </w:pPr>
      <w:ins w:id="630" w:author="S6-170145" w:date="2017-02-23T10:31:00Z">
        <w:r>
          <w:t>-</w:t>
        </w:r>
        <w:r>
          <w:tab/>
          <w:t>List of groups of which the MC service user is a member whilst the MC service user is migrated to that partner MC system. For each group:</w:t>
        </w:r>
      </w:ins>
    </w:p>
    <w:p w:rsidR="00290EE0" w:rsidRDefault="00290EE0" w:rsidP="00290EE0">
      <w:pPr>
        <w:pStyle w:val="B2"/>
        <w:rPr>
          <w:ins w:id="631" w:author="S6-170145" w:date="2017-02-23T10:31:00Z"/>
        </w:rPr>
      </w:pPr>
      <w:ins w:id="632" w:author="S6-170145" w:date="2017-02-23T10:31:00Z">
        <w:r>
          <w:t>-</w:t>
        </w:r>
        <w:r>
          <w:tab/>
          <w:t>Address information for the group management server containing the group profile.</w:t>
        </w:r>
      </w:ins>
    </w:p>
    <w:p w:rsidR="00290EE0" w:rsidRDefault="00290EE0" w:rsidP="00290EE0">
      <w:pPr>
        <w:pStyle w:val="B2"/>
        <w:rPr>
          <w:ins w:id="633" w:author="S6-170145" w:date="2017-02-23T10:31:00Z"/>
        </w:rPr>
      </w:pPr>
      <w:ins w:id="634" w:author="S6-170145" w:date="2017-02-23T10:31: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290EE0" w:rsidRDefault="00290EE0" w:rsidP="00290EE0">
      <w:pPr>
        <w:pStyle w:val="B1"/>
        <w:rPr>
          <w:ins w:id="635" w:author="S6-170145" w:date="2017-02-23T10:31:00Z"/>
        </w:rPr>
      </w:pPr>
      <w:ins w:id="636" w:author="S6-170145" w:date="2017-02-23T10:31:00Z">
        <w:r>
          <w:t>-</w:t>
        </w:r>
        <w:r>
          <w:tab/>
          <w:t xml:space="preserve">Whether </w:t>
        </w:r>
        <w:proofErr w:type="spellStart"/>
        <w:r>
          <w:t>MCVideo</w:t>
        </w:r>
        <w:proofErr w:type="spellEnd"/>
        <w:r>
          <w:t xml:space="preserve"> calls are permitted while migrated to that partner MC system.</w:t>
        </w:r>
      </w:ins>
    </w:p>
    <w:p w:rsidR="00290EE0" w:rsidRDefault="00290EE0" w:rsidP="00290EE0">
      <w:pPr>
        <w:pStyle w:val="B2"/>
        <w:rPr>
          <w:ins w:id="637" w:author="S6-170145" w:date="2017-02-23T10:31:00Z"/>
        </w:rPr>
      </w:pPr>
      <w:ins w:id="638" w:author="S6-170145" w:date="2017-02-23T10:31:00Z">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from the partner system</w:t>
        </w:r>
        <w:r w:rsidRPr="000B0AFA">
          <w:t>.</w:t>
        </w:r>
      </w:ins>
    </w:p>
    <w:p w:rsidR="00290EE0" w:rsidRDefault="00290EE0" w:rsidP="00290EE0">
      <w:pPr>
        <w:pStyle w:val="B2"/>
        <w:rPr>
          <w:ins w:id="639" w:author="S6-170145" w:date="2017-02-23T10:31:00Z"/>
        </w:rPr>
      </w:pPr>
      <w:ins w:id="640" w:author="S6-170145" w:date="2017-02-23T10:31:00Z">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ins>
    </w:p>
    <w:p w:rsidR="00290EE0" w:rsidRDefault="00290EE0" w:rsidP="00290EE0">
      <w:pPr>
        <w:pStyle w:val="B2"/>
        <w:rPr>
          <w:ins w:id="641" w:author="S6-170145" w:date="2017-02-23T10:31:00Z"/>
        </w:rPr>
      </w:pPr>
      <w:ins w:id="642" w:author="S6-170145" w:date="2017-02-23T10:31: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290EE0" w:rsidRDefault="00290EE0" w:rsidP="00290EE0">
      <w:pPr>
        <w:pStyle w:val="B2"/>
        <w:rPr>
          <w:ins w:id="643" w:author="S6-170145" w:date="2017-02-23T10:31:00Z"/>
        </w:rPr>
      </w:pPr>
      <w:ins w:id="644" w:author="S6-170145" w:date="2017-02-23T10:31: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290EE0" w:rsidRDefault="00290EE0" w:rsidP="00290EE0">
      <w:pPr>
        <w:pStyle w:val="B2"/>
        <w:rPr>
          <w:ins w:id="645" w:author="S6-170145" w:date="2017-02-23T10:31:00Z"/>
        </w:rPr>
      </w:pPr>
      <w:ins w:id="646" w:author="S6-170145" w:date="2017-02-23T10:31:00Z">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ins>
    </w:p>
    <w:p w:rsidR="00290EE0" w:rsidRDefault="00290EE0" w:rsidP="00290EE0">
      <w:pPr>
        <w:pStyle w:val="B1"/>
        <w:rPr>
          <w:ins w:id="647" w:author="S6-170145" w:date="2017-02-23T10:31:00Z"/>
        </w:rPr>
      </w:pPr>
      <w:ins w:id="648" w:author="S6-170145" w:date="2017-02-23T10:31:00Z">
        <w:r>
          <w:t>-</w:t>
        </w:r>
        <w:r>
          <w:tab/>
          <w:t xml:space="preserve">Whether </w:t>
        </w:r>
        <w:proofErr w:type="spellStart"/>
        <w:r>
          <w:t>MCData</w:t>
        </w:r>
        <w:proofErr w:type="spellEnd"/>
        <w:r>
          <w:t xml:space="preserve"> transactions are permitted while migrated to that partner MC system.</w:t>
        </w:r>
      </w:ins>
    </w:p>
    <w:p w:rsidR="00290EE0" w:rsidRDefault="00290EE0" w:rsidP="00290EE0">
      <w:pPr>
        <w:pStyle w:val="B2"/>
        <w:rPr>
          <w:ins w:id="649" w:author="S6-170145" w:date="2017-02-23T10:31:00Z"/>
        </w:rPr>
      </w:pPr>
      <w:ins w:id="650" w:author="S6-170145" w:date="2017-02-23T10:31:00Z">
        <w:r>
          <w:t>-</w:t>
        </w:r>
        <w:r>
          <w:tab/>
          <w:t xml:space="preserve">List of MC service users to whom </w:t>
        </w:r>
        <w:proofErr w:type="spellStart"/>
        <w:r w:rsidRPr="00A14139">
          <w:t>MCData</w:t>
        </w:r>
        <w:proofErr w:type="spellEnd"/>
        <w:r w:rsidRPr="00A14139">
          <w:t xml:space="preserve"> </w:t>
        </w:r>
        <w:r w:rsidRPr="00940FB5">
          <w:t xml:space="preserve">transactions </w:t>
        </w:r>
        <w:r>
          <w:t xml:space="preserve">may be initiated while migrated to that partner </w:t>
        </w:r>
        <w:proofErr w:type="gramStart"/>
        <w:r>
          <w:t>system,</w:t>
        </w:r>
        <w:proofErr w:type="gramEnd"/>
        <w:r>
          <w:t xml:space="preserve"> and set of sub-services applicable with each MC service user.</w:t>
        </w:r>
        <w:r w:rsidRPr="00506D4E">
          <w:t xml:space="preserve"> This may include MC service users from different MC s</w:t>
        </w:r>
        <w:r>
          <w:t>ystem</w:t>
        </w:r>
        <w:r w:rsidRPr="00506D4E">
          <w:t>s, which would require an interconnection call to be made</w:t>
        </w:r>
        <w:r>
          <w:t xml:space="preserve"> from the partner system</w:t>
        </w:r>
        <w:r w:rsidRPr="00506D4E">
          <w:t>.</w:t>
        </w:r>
      </w:ins>
    </w:p>
    <w:p w:rsidR="00290EE0" w:rsidRDefault="00290EE0" w:rsidP="00290EE0">
      <w:pPr>
        <w:pStyle w:val="B2"/>
        <w:rPr>
          <w:ins w:id="651" w:author="S6-170145" w:date="2017-02-23T10:31:00Z"/>
        </w:rPr>
      </w:pPr>
      <w:ins w:id="652" w:author="S6-170145" w:date="2017-02-23T10:31:00Z">
        <w:r>
          <w:t>-</w:t>
        </w:r>
        <w:r>
          <w:tab/>
          <w:t xml:space="preserve">List of MC service users from whom </w:t>
        </w:r>
        <w:proofErr w:type="spellStart"/>
        <w:r w:rsidRPr="00A14139">
          <w:t>MCData</w:t>
        </w:r>
        <w:proofErr w:type="spellEnd"/>
        <w:r w:rsidRPr="00A14139">
          <w:t xml:space="preserve"> </w:t>
        </w:r>
        <w:r w:rsidRPr="00940FB5">
          <w:t xml:space="preserve">transactions </w:t>
        </w:r>
        <w:r>
          <w:t xml:space="preserve">may be received while migrated to that partner </w:t>
        </w:r>
        <w:proofErr w:type="gramStart"/>
        <w:r>
          <w:t>system</w:t>
        </w:r>
        <w:r w:rsidRPr="009616EA">
          <w:t>,</w:t>
        </w:r>
        <w:proofErr w:type="gramEnd"/>
        <w:r w:rsidRPr="009616EA">
          <w:t xml:space="preserve"> and set of sub-services applicable with each MC service user</w:t>
        </w:r>
        <w:r>
          <w:t>.</w:t>
        </w:r>
        <w:r w:rsidRPr="00506D4E">
          <w:t xml:space="preserve"> This may include MC service users from different MC s</w:t>
        </w:r>
        <w:r>
          <w:t>ystem</w:t>
        </w:r>
        <w:r w:rsidRPr="00506D4E">
          <w:t>s, which would require an interconnection call to be made</w:t>
        </w:r>
        <w:r>
          <w:t xml:space="preserve"> to the partner system</w:t>
        </w:r>
        <w:r w:rsidRPr="00506D4E">
          <w:t>.</w:t>
        </w:r>
      </w:ins>
    </w:p>
    <w:p w:rsidR="00290EE0" w:rsidRDefault="00290EE0" w:rsidP="00290EE0">
      <w:pPr>
        <w:pStyle w:val="B2"/>
        <w:rPr>
          <w:ins w:id="653" w:author="S6-170145" w:date="2017-02-23T10:31:00Z"/>
        </w:rPr>
      </w:pPr>
      <w:ins w:id="654" w:author="S6-170145" w:date="2017-02-23T10:31: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r w:rsidRPr="009616EA">
          <w:t>, and set of sub-services applicable</w:t>
        </w:r>
        <w:r>
          <w:t>.</w:t>
        </w:r>
      </w:ins>
    </w:p>
    <w:p w:rsidR="00290EE0" w:rsidRDefault="00290EE0" w:rsidP="00290EE0">
      <w:pPr>
        <w:pStyle w:val="B2"/>
        <w:rPr>
          <w:ins w:id="655" w:author="S6-170145" w:date="2017-02-23T10:31:00Z"/>
        </w:rPr>
      </w:pPr>
      <w:ins w:id="656" w:author="S6-170145" w:date="2017-02-23T10:31: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r w:rsidRPr="009616EA">
          <w:t>, and set of sub-services applicable</w:t>
        </w:r>
        <w:r>
          <w:t>.</w:t>
        </w:r>
      </w:ins>
    </w:p>
    <w:p w:rsidR="00290EE0" w:rsidRDefault="00290EE0" w:rsidP="00290EE0">
      <w:pPr>
        <w:pStyle w:val="B2"/>
        <w:rPr>
          <w:ins w:id="657" w:author="S6-170145" w:date="2017-02-23T10:31:00Z"/>
        </w:rPr>
      </w:pPr>
      <w:ins w:id="658" w:author="S6-170145" w:date="2017-02-23T10:31:00Z">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ins>
    </w:p>
    <w:p w:rsidR="00290EE0" w:rsidRDefault="00290EE0" w:rsidP="00290EE0">
      <w:pPr>
        <w:rPr>
          <w:ins w:id="659" w:author="S6-170145" w:date="2017-02-23T10:31:00Z"/>
        </w:rPr>
      </w:pPr>
      <w:ins w:id="660" w:author="S6-170145" w:date="2017-02-23T10:31:00Z">
        <w:r>
          <w:t xml:space="preserve">The list of groups </w:t>
        </w:r>
        <w:r w:rsidRPr="00614AFF">
          <w:t xml:space="preserve">of which the </w:t>
        </w:r>
        <w:r>
          <w:t xml:space="preserve">MC service user is a member and list of individual MC users who can be communicated with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either in advance of or when the MC service user migrates. It is not configuration data that is provided to the MC service client prior to migration. </w:t>
        </w:r>
      </w:ins>
    </w:p>
    <w:p w:rsidR="00290EE0" w:rsidRDefault="00290EE0" w:rsidP="00290EE0">
      <w:pPr>
        <w:rPr>
          <w:ins w:id="661" w:author="S6-170145" w:date="2017-02-23T10:31:00Z"/>
        </w:rPr>
      </w:pPr>
      <w:ins w:id="662" w:author="S6-170145" w:date="2017-02-23T10:31:00Z">
        <w:r>
          <w:lastRenderedPageBreak/>
          <w:t>The partner MC system may modify the lists of MC users and MC service groups according to its own policies, and may add further MC service groups and/or further individual MC users to the lists for use during the migration, for example for use in a specific incident for which mutual aid is being provided. The partner MC system may also remove MC users or MC service groups from the list according to the policies of the partner MC system.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MC system.</w:t>
        </w:r>
      </w:ins>
    </w:p>
    <w:p w:rsidR="00290EE0" w:rsidRDefault="00290EE0" w:rsidP="00290EE0">
      <w:pPr>
        <w:rPr>
          <w:ins w:id="663" w:author="S6-170145" w:date="2017-02-23T10:31:00Z"/>
        </w:rPr>
      </w:pPr>
      <w:ins w:id="664" w:author="S6-170145" w:date="2017-02-23T10:31:00Z">
        <w:r>
          <w:t>The configuration data that has been modified by the partner MC system is the user configuration data that is provided to the MC service client following successful migration.</w:t>
        </w:r>
      </w:ins>
    </w:p>
    <w:p w:rsidR="00290EE0" w:rsidRDefault="00290EE0" w:rsidP="00290EE0">
      <w:pPr>
        <w:rPr>
          <w:ins w:id="665" w:author="S6-170145" w:date="2017-02-23T10:31:00Z"/>
        </w:rPr>
      </w:pPr>
      <w:ins w:id="666" w:author="S6-170145" w:date="2017-02-23T10:31:00Z">
        <w:r>
          <w:t>The list of groups may contain groups within the primary system of the MC service user to which the primary MC system expects the MC service user to have access whilst migrated. The list of groups may also include groups within the partner MC system to which the MC service user is migrating, and for which some pre-arrangement for access has been agreed between the primary and partner MC systems of the MC service user. The list of groups may also include groups in further partner MC systems to which the primary MC system of the MC service user expects the MC service user to have access using interconnection whilst migrated. For example, the list of groups configured by MC system A for use when MC service user A has migrated to MC system B may include groups which are defined in MC system A, in MC system B and in a third system MC system C.</w:t>
        </w:r>
      </w:ins>
    </w:p>
    <w:p w:rsidR="00290EE0" w:rsidRDefault="00290EE0" w:rsidP="00290EE0">
      <w:pPr>
        <w:pStyle w:val="EditorsNote"/>
        <w:rPr>
          <w:ins w:id="667" w:author="S6-170145" w:date="2017-02-23T10:31:00Z"/>
        </w:rPr>
      </w:pPr>
      <w:ins w:id="668" w:author="S6-170145" w:date="2017-02-23T10:31:00Z">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ins>
    </w:p>
    <w:p w:rsidR="00290EE0" w:rsidRDefault="00290EE0" w:rsidP="00290EE0">
      <w:pPr>
        <w:pStyle w:val="EditorsNote"/>
        <w:rPr>
          <w:ins w:id="669" w:author="S6-170145" w:date="2017-02-23T10:31:00Z"/>
        </w:rPr>
      </w:pPr>
      <w:ins w:id="670" w:author="S6-170145" w:date="2017-02-23T10:31:00Z">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ins>
    </w:p>
    <w:p w:rsidR="00290EE0" w:rsidRDefault="00290EE0" w:rsidP="00290EE0">
      <w:pPr>
        <w:pStyle w:val="Heading3"/>
        <w:rPr>
          <w:ins w:id="671" w:author="S6-170145" w:date="2017-02-23T10:31:00Z"/>
        </w:rPr>
      </w:pPr>
      <w:bookmarkStart w:id="672" w:name="_Toc475616081"/>
      <w:ins w:id="673" w:author="S6-170145" w:date="2017-02-23T10:31:00Z">
        <w:r>
          <w:t>6.</w:t>
        </w:r>
      </w:ins>
      <w:ins w:id="674" w:author="S6-170145" w:date="2017-02-23T10:33:00Z">
        <w:r>
          <w:t>6.2</w:t>
        </w:r>
      </w:ins>
      <w:ins w:id="675" w:author="S6-170145" w:date="2017-02-23T10:31:00Z">
        <w:r>
          <w:tab/>
          <w:t>Impacts on existing nodes and functionality</w:t>
        </w:r>
        <w:bookmarkEnd w:id="672"/>
      </w:ins>
    </w:p>
    <w:p w:rsidR="00290EE0" w:rsidRDefault="00290EE0" w:rsidP="00290EE0">
      <w:pPr>
        <w:rPr>
          <w:ins w:id="676" w:author="S6-170145" w:date="2017-02-23T10:31:00Z"/>
        </w:rPr>
      </w:pPr>
      <w:ins w:id="677" w:author="S6-170145" w:date="2017-02-23T10:31:00Z">
        <w:r>
          <w:t xml:space="preserve">User configuration data will need to be extended to incorporate the information listed in the previous </w:t>
        </w:r>
        <w:proofErr w:type="spellStart"/>
        <w:r>
          <w:t>subclause</w:t>
        </w:r>
        <w:proofErr w:type="spellEnd"/>
        <w:r>
          <w:t>.</w:t>
        </w:r>
      </w:ins>
    </w:p>
    <w:p w:rsidR="00290EE0" w:rsidRDefault="00290EE0" w:rsidP="00290EE0">
      <w:pPr>
        <w:pStyle w:val="EditorsNote"/>
        <w:rPr>
          <w:ins w:id="678" w:author="S6-170145" w:date="2017-02-23T10:31:00Z"/>
        </w:rPr>
      </w:pPr>
      <w:ins w:id="679" w:author="S6-170145" w:date="2017-02-23T10:31:00Z">
        <w:r>
          <w:t>Editor's note: this may affect user configuration servers within each of the three services</w:t>
        </w:r>
      </w:ins>
    </w:p>
    <w:p w:rsidR="00290EE0" w:rsidRDefault="00290EE0" w:rsidP="00290EE0">
      <w:pPr>
        <w:rPr>
          <w:ins w:id="680" w:author="S6-170145" w:date="2017-02-23T10:31:00Z"/>
        </w:rPr>
      </w:pPr>
      <w:ins w:id="681" w:author="S6-170145" w:date="2017-02-23T10:31:00Z">
        <w:r>
          <w:t xml:space="preserve">The user configuration databases in the partner MC </w:t>
        </w:r>
        <w:proofErr w:type="gramStart"/>
        <w:r>
          <w:t>system  may</w:t>
        </w:r>
        <w:proofErr w:type="gramEnd"/>
        <w:r>
          <w:t xml:space="preserve"> need to be configured with information needed to modify the user configuration data received from the primary MC system. These may be needed at the individual level, or at a more common level, e.g. all users belonging to one MC system, all users belonging to one organisation within an MC system from which users can be expected to migrate.</w:t>
        </w:r>
      </w:ins>
    </w:p>
    <w:p w:rsidR="00290EE0" w:rsidRDefault="00290EE0" w:rsidP="00290EE0">
      <w:pPr>
        <w:rPr>
          <w:ins w:id="682" w:author="S6-170145" w:date="2017-02-23T10:31:00Z"/>
        </w:rPr>
      </w:pPr>
      <w:ins w:id="683" w:author="S6-170145" w:date="2017-02-23T10:31:00Z">
        <w:r>
          <w:t>It is FFS which sets of configuration data need to be modified for migration in the user configuration database in the primary system and the partner system need to be specified.</w:t>
        </w:r>
      </w:ins>
    </w:p>
    <w:p w:rsidR="00290EE0" w:rsidRDefault="00290EE0" w:rsidP="00290EE0">
      <w:pPr>
        <w:pStyle w:val="Heading3"/>
        <w:rPr>
          <w:ins w:id="684" w:author="S6-170145" w:date="2017-02-23T10:31:00Z"/>
        </w:rPr>
      </w:pPr>
      <w:bookmarkStart w:id="685" w:name="_Toc475616082"/>
      <w:ins w:id="686" w:author="S6-170145" w:date="2017-02-23T10:31:00Z">
        <w:r>
          <w:t>6</w:t>
        </w:r>
      </w:ins>
      <w:ins w:id="687" w:author="S6-170145" w:date="2017-02-23T10:33:00Z">
        <w:r>
          <w:t>.6.3</w:t>
        </w:r>
      </w:ins>
      <w:ins w:id="688" w:author="S6-170145" w:date="2017-02-23T10:31:00Z">
        <w:r>
          <w:tab/>
          <w:t>Solution Evaluation</w:t>
        </w:r>
        <w:bookmarkEnd w:id="685"/>
      </w:ins>
    </w:p>
    <w:p w:rsidR="00290EE0" w:rsidRDefault="00290EE0" w:rsidP="00290EE0">
      <w:pPr>
        <w:rPr>
          <w:ins w:id="689" w:author="S6-170145" w:date="2017-02-23T10:31:00Z"/>
        </w:rPr>
      </w:pPr>
      <w:ins w:id="690" w:author="S6-170145" w:date="2017-02-23T10:31:00Z">
        <w:r>
          <w:t>This solution provides a means for user configuration to be provisioned for operation on a partner system, and allows the partner system to apply local configuration requirements.</w:t>
        </w:r>
      </w:ins>
    </w:p>
    <w:p w:rsidR="00290EE0" w:rsidRDefault="00290EE0" w:rsidP="00290EE0">
      <w:pPr>
        <w:rPr>
          <w:ins w:id="691" w:author="S6-170145" w:date="2017-02-23T10:31:00Z"/>
        </w:rPr>
      </w:pPr>
      <w:ins w:id="692" w:author="S6-170145" w:date="2017-02-23T10:31:00Z">
        <w:r>
          <w:t>There may be a provisioning impact to configure the partner MC system with the configurations needed for visitors. The impact will be determined by the granularity of the information needed (per migrating user, per system etc) and the need to allow for all possible visitors, or specific visitors determined in advance of planned migration.</w:t>
        </w:r>
      </w:ins>
    </w:p>
    <w:p w:rsidR="00290EE0" w:rsidRDefault="00290EE0" w:rsidP="00290EE0">
      <w:pPr>
        <w:rPr>
          <w:ins w:id="693" w:author="S6-170145" w:date="2017-02-23T10:31:00Z"/>
        </w:rPr>
      </w:pPr>
      <w:ins w:id="694" w:author="S6-170145" w:date="2017-02-23T10:31:00Z">
        <w:r>
          <w:t>The solution will allow for lesser impact in the primary system if the configuration for migration is the same as or little different from the configuration used in the primary system. The solution will allow for a lesser impact in the partner system if the configuration needed for visitors is defined with large granularity (e.g. per system or per migrating organization).</w:t>
        </w:r>
      </w:ins>
    </w:p>
    <w:p w:rsidR="00290EE0" w:rsidRDefault="00290EE0" w:rsidP="00290EE0">
      <w:pPr>
        <w:rPr>
          <w:ins w:id="695" w:author="S6-170145" w:date="2017-02-23T10:35:00Z"/>
        </w:rPr>
        <w:pPrChange w:id="696" w:author="S6-170145" w:date="2017-02-23T10:31:00Z">
          <w:pPr>
            <w:pStyle w:val="EditorsNote"/>
          </w:pPr>
        </w:pPrChange>
      </w:pPr>
      <w:ins w:id="697" w:author="S6-170145" w:date="2017-02-23T10:31:00Z">
        <w:r w:rsidRPr="00AB7DF6">
          <w:t>The specific sets of configuration data which need to be modified for migration in the user configuration database in the primary system and the partner system need to be specified.</w:t>
        </w:r>
      </w:ins>
    </w:p>
    <w:p w:rsidR="00290EE0" w:rsidRDefault="00290EE0" w:rsidP="00290EE0">
      <w:pPr>
        <w:pStyle w:val="Heading2"/>
        <w:rPr>
          <w:ins w:id="698" w:author="S6-170181" w:date="2017-02-23T10:38:00Z"/>
        </w:rPr>
      </w:pPr>
      <w:bookmarkStart w:id="699" w:name="_Toc475616083"/>
      <w:ins w:id="700" w:author="S6-170181" w:date="2017-02-23T10:38:00Z">
        <w:r>
          <w:lastRenderedPageBreak/>
          <w:t>6.7</w:t>
        </w:r>
        <w:r>
          <w:tab/>
          <w:t>Solution 7: User profile management for migration</w:t>
        </w:r>
        <w:bookmarkEnd w:id="699"/>
      </w:ins>
    </w:p>
    <w:p w:rsidR="00290EE0" w:rsidRDefault="00290EE0" w:rsidP="00290EE0">
      <w:pPr>
        <w:pStyle w:val="Heading3"/>
        <w:rPr>
          <w:ins w:id="701" w:author="S6-170181" w:date="2017-02-23T10:38:00Z"/>
        </w:rPr>
      </w:pPr>
      <w:bookmarkStart w:id="702" w:name="_Toc475616084"/>
      <w:ins w:id="703" w:author="S6-170181" w:date="2017-02-23T10:38:00Z">
        <w:r>
          <w:t>6.7.1</w:t>
        </w:r>
        <w:r>
          <w:tab/>
          <w:t>Description</w:t>
        </w:r>
        <w:bookmarkEnd w:id="702"/>
      </w:ins>
    </w:p>
    <w:p w:rsidR="00290EE0" w:rsidRDefault="00290EE0" w:rsidP="00290EE0">
      <w:pPr>
        <w:rPr>
          <w:ins w:id="704" w:author="S6-170181" w:date="2017-02-23T10:38:00Z"/>
        </w:rPr>
      </w:pPr>
      <w:ins w:id="705" w:author="S6-170181" w:date="2017-02-23T10:38:00Z">
        <w:r>
          <w:t>This solution applies to aspects of the following key issues:</w:t>
        </w:r>
      </w:ins>
    </w:p>
    <w:p w:rsidR="00290EE0" w:rsidRDefault="00290EE0" w:rsidP="00290EE0">
      <w:pPr>
        <w:pStyle w:val="B1"/>
        <w:rPr>
          <w:ins w:id="706" w:author="S6-170181" w:date="2017-02-23T10:38:00Z"/>
        </w:rPr>
      </w:pPr>
      <w:ins w:id="707" w:author="S6-170181" w:date="2017-02-23T10:38:00Z">
        <w:r>
          <w:t>-</w:t>
        </w:r>
        <w:r>
          <w:tab/>
          <w:t xml:space="preserve">2.1: </w:t>
        </w:r>
        <w:r w:rsidRPr="000E7396">
          <w:t>MC authorization for migration</w:t>
        </w:r>
        <w:r>
          <w:t>.</w:t>
        </w:r>
      </w:ins>
    </w:p>
    <w:p w:rsidR="00290EE0" w:rsidRDefault="00290EE0" w:rsidP="00290EE0">
      <w:pPr>
        <w:pStyle w:val="B1"/>
        <w:rPr>
          <w:ins w:id="708" w:author="S6-170181" w:date="2017-02-23T10:38:00Z"/>
        </w:rPr>
      </w:pPr>
      <w:ins w:id="709" w:author="S6-170181" w:date="2017-02-23T10:38:00Z">
        <w:r>
          <w:t>-</w:t>
        </w:r>
        <w:r>
          <w:tab/>
          <w:t>2.</w:t>
        </w:r>
      </w:ins>
      <w:ins w:id="710" w:author="Rapporteur" w:date="2017-02-23T12:16:00Z">
        <w:r w:rsidR="0079714D">
          <w:t>6</w:t>
        </w:r>
      </w:ins>
      <w:ins w:id="711" w:author="S6-170181" w:date="2017-02-23T10:38:00Z">
        <w:r>
          <w:t xml:space="preserve">: </w:t>
        </w:r>
        <w:r w:rsidRPr="00922B35">
          <w:t>Authorization, configuration and affiliation for MC group calls during migration</w:t>
        </w:r>
      </w:ins>
    </w:p>
    <w:p w:rsidR="00290EE0" w:rsidRDefault="00290EE0" w:rsidP="00290EE0">
      <w:pPr>
        <w:rPr>
          <w:ins w:id="712" w:author="S6-170181" w:date="2017-02-23T10:38:00Z"/>
        </w:rPr>
      </w:pPr>
      <w:ins w:id="713" w:author="S6-170181" w:date="2017-02-23T10:38:00Z">
        <w:r>
          <w:t xml:space="preserve">The principles of this solution apply to all three services MCPTT, </w:t>
        </w:r>
        <w:proofErr w:type="spellStart"/>
        <w:r>
          <w:t>MCVideo</w:t>
        </w:r>
        <w:proofErr w:type="spellEnd"/>
        <w:r>
          <w:t xml:space="preserve"> and </w:t>
        </w:r>
        <w:proofErr w:type="spellStart"/>
        <w:r>
          <w:t>MCData</w:t>
        </w:r>
        <w:proofErr w:type="spellEnd"/>
        <w:r>
          <w:t xml:space="preserve">. </w:t>
        </w:r>
      </w:ins>
    </w:p>
    <w:p w:rsidR="00290EE0" w:rsidRDefault="00290EE0" w:rsidP="00290EE0">
      <w:pPr>
        <w:rPr>
          <w:ins w:id="714" w:author="S6-170181" w:date="2017-02-23T10:38:00Z"/>
        </w:rPr>
      </w:pPr>
      <w:ins w:id="715" w:author="S6-170181" w:date="2017-02-23T10:38:00Z">
        <w:r>
          <w:t>Figure 6.7.1-1 below illustrates the entities involved in the solution:</w:t>
        </w:r>
      </w:ins>
    </w:p>
    <w:p w:rsidR="00290EE0" w:rsidRDefault="00290EE0" w:rsidP="00290EE0">
      <w:pPr>
        <w:pStyle w:val="TH"/>
        <w:rPr>
          <w:ins w:id="716" w:author="S6-170181" w:date="2017-02-23T10:38:00Z"/>
        </w:rPr>
      </w:pPr>
      <w:ins w:id="717" w:author="S6-170181" w:date="2017-02-23T10:38:00Z">
        <w:r>
          <w:object w:dxaOrig="7802" w:dyaOrig="5707">
            <v:shape id="_x0000_i1042" type="#_x0000_t75" style="width:389.9pt;height:285.95pt" o:ole="">
              <v:imagedata r:id="rId42" o:title=""/>
            </v:shape>
            <o:OLEObject Type="Embed" ProgID="Visio.Drawing.11" ShapeID="_x0000_i1042" DrawAspect="Content" ObjectID="_1549362003" r:id="rId43"/>
          </w:object>
        </w:r>
      </w:ins>
    </w:p>
    <w:p w:rsidR="00290EE0" w:rsidRDefault="00290EE0" w:rsidP="00290EE0">
      <w:pPr>
        <w:pStyle w:val="TF"/>
        <w:rPr>
          <w:ins w:id="718" w:author="S6-170181" w:date="2017-02-23T10:38:00Z"/>
        </w:rPr>
      </w:pPr>
      <w:ins w:id="719" w:author="S6-170181" w:date="2017-02-23T10:38:00Z">
        <w:r>
          <w:t>Figure 6.7.1-1: Entities and reference points for migrated user profile configuration</w:t>
        </w:r>
      </w:ins>
    </w:p>
    <w:p w:rsidR="00290EE0" w:rsidRDefault="00290EE0" w:rsidP="00290EE0">
      <w:pPr>
        <w:rPr>
          <w:ins w:id="720" w:author="S6-170181" w:date="2017-02-23T10:38:00Z"/>
        </w:rPr>
      </w:pPr>
      <w:ins w:id="721" w:author="S6-170181" w:date="2017-02-23T10:38:00Z">
        <w:r>
          <w:t>The reference points shown as MC service-1 and MC service-2 in figure 6.7.1.1-1 represent MCPTT-1, MCVideo-1, MCVideo-2 and MCPTT-2, MCVideo-2 and MCData-2 respectively. The reference point CSC-Z is equivalent to CSC</w:t>
        </w:r>
        <w:r>
          <w:noBreakHyphen/>
          <w:t>4, where CSC-4 used when the MC service client is receiving MC service in its primary MC system, and CSC-Z applies when the MC service client is receiving MC service in a partner MC system.</w:t>
        </w:r>
      </w:ins>
    </w:p>
    <w:p w:rsidR="00290EE0" w:rsidRDefault="00290EE0" w:rsidP="00290EE0">
      <w:pPr>
        <w:pStyle w:val="EditorsNote"/>
        <w:rPr>
          <w:ins w:id="722" w:author="S6-170181" w:date="2017-02-23T10:38:00Z"/>
        </w:rPr>
      </w:pPr>
      <w:ins w:id="723" w:author="S6-170181" w:date="2017-02-23T10:38:00Z">
        <w:r>
          <w:t>Editor's note:</w:t>
        </w:r>
        <w:r>
          <w:tab/>
          <w:t>Differences between CSC-Z and CSC-4 are FFS.</w:t>
        </w:r>
      </w:ins>
    </w:p>
    <w:p w:rsidR="00290EE0" w:rsidRDefault="00290EE0" w:rsidP="00290EE0">
      <w:pPr>
        <w:pStyle w:val="EditorsNote"/>
        <w:rPr>
          <w:ins w:id="724" w:author="S6-170181" w:date="2017-02-23T10:38:00Z"/>
        </w:rPr>
      </w:pPr>
      <w:ins w:id="725" w:author="S6-170181" w:date="2017-02-23T10:38:00Z">
        <w:r>
          <w:t>Editor's note:</w:t>
        </w:r>
        <w:r>
          <w:tab/>
        </w:r>
        <w:r w:rsidRPr="00825B98">
          <w:t>O</w:t>
        </w:r>
        <w:r>
          <w:t>nly o</w:t>
        </w:r>
        <w:r w:rsidRPr="00825B98">
          <w:t>ne of CSCM-x and CSC</w:t>
        </w:r>
        <w:r>
          <w:t>-Y will be needed for the partner MC system to obtain the MC service user profile, but which will be needed is FFS.</w:t>
        </w:r>
      </w:ins>
    </w:p>
    <w:p w:rsidR="00290EE0" w:rsidRDefault="00290EE0" w:rsidP="00290EE0">
      <w:pPr>
        <w:rPr>
          <w:ins w:id="726" w:author="S6-170181" w:date="2017-02-23T10:38:00Z"/>
        </w:rPr>
      </w:pPr>
      <w:ins w:id="727" w:author="S6-170181" w:date="2017-02-23T10:38:00Z">
        <w:r>
          <w:t>Prior to migration, the primary MC system will be configured with at least one profile for the MC service user to use during migration.</w:t>
        </w:r>
      </w:ins>
    </w:p>
    <w:p w:rsidR="00290EE0" w:rsidRDefault="00290EE0" w:rsidP="00290EE0">
      <w:pPr>
        <w:rPr>
          <w:ins w:id="728" w:author="S6-170181" w:date="2017-02-23T10:38:00Z"/>
        </w:rPr>
      </w:pPr>
      <w:ins w:id="729" w:author="S6-170181" w:date="2017-02-23T10:38:00Z">
        <w:r>
          <w:t xml:space="preserve">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 </w:t>
        </w:r>
      </w:ins>
    </w:p>
    <w:p w:rsidR="00290EE0" w:rsidRDefault="00290EE0" w:rsidP="00290EE0">
      <w:pPr>
        <w:pStyle w:val="NO"/>
        <w:rPr>
          <w:ins w:id="730" w:author="S6-170181" w:date="2017-02-23T10:38:00Z"/>
        </w:rPr>
      </w:pPr>
      <w:ins w:id="731" w:author="S6-170181" w:date="2017-02-23T10:38:00Z">
        <w:r>
          <w:lastRenderedPageBreak/>
          <w:t>NOTE 1:</w:t>
        </w:r>
        <w:r>
          <w:tab/>
          <w:t xml:space="preserve">In order to gain access to the partner MC system, the MC service client will be configured with the information needed to gain access to the </w:t>
        </w:r>
        <w:proofErr w:type="gramStart"/>
        <w:r>
          <w:t>partner  MC</w:t>
        </w:r>
        <w:proofErr w:type="gramEnd"/>
        <w:r>
          <w:t xml:space="preserve"> system, such as appropriate PDN, SIP core addressing and credentials for access.  This information is described in more detail in solution </w:t>
        </w:r>
        <w:del w:id="732" w:author="Rapporteur" w:date="2017-02-23T13:21:00Z">
          <w:r w:rsidDel="00370E27">
            <w:delText>xx</w:delText>
          </w:r>
        </w:del>
      </w:ins>
      <w:ins w:id="733" w:author="Rapporteur" w:date="2017-02-23T13:21:00Z">
        <w:r w:rsidR="00370E27">
          <w:t>2</w:t>
        </w:r>
      </w:ins>
      <w:ins w:id="734" w:author="S6-170181" w:date="2017-02-23T10:38:00Z">
        <w:r>
          <w:t>. The MC service client will need to be configured with the relevant information and credentials for each system to which it may migrate in advance of any migration.</w:t>
        </w:r>
      </w:ins>
    </w:p>
    <w:p w:rsidR="00290EE0" w:rsidRDefault="00290EE0" w:rsidP="00290EE0">
      <w:pPr>
        <w:pStyle w:val="EditorsNote"/>
        <w:rPr>
          <w:ins w:id="735" w:author="S6-170181" w:date="2017-02-23T10:38:00Z"/>
        </w:rPr>
      </w:pPr>
      <w:ins w:id="736" w:author="S6-170181" w:date="2017-02-23T10:38:00Z">
        <w:r>
          <w:t>Editor's note:</w:t>
        </w:r>
        <w:r>
          <w:tab/>
          <w:t>The authentication and authorization mechanisms needed to allow the MC service client to gain access to the servers in the application plane of the partner MC system are within the remit of SA3.</w:t>
        </w:r>
      </w:ins>
    </w:p>
    <w:p w:rsidR="00290EE0" w:rsidRDefault="00290EE0" w:rsidP="00290EE0">
      <w:pPr>
        <w:rPr>
          <w:ins w:id="737" w:author="S6-170181" w:date="2017-02-23T10:38:00Z"/>
        </w:rPr>
      </w:pPr>
      <w:ins w:id="738" w:author="S6-170181" w:date="2017-02-23T10:38:00Z">
        <w:r>
          <w:t xml:space="preserve">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client. </w:t>
        </w:r>
      </w:ins>
    </w:p>
    <w:p w:rsidR="00290EE0" w:rsidRDefault="00290EE0" w:rsidP="00290EE0">
      <w:pPr>
        <w:pStyle w:val="EditorsNote"/>
        <w:rPr>
          <w:ins w:id="739" w:author="S6-170181" w:date="2017-02-23T10:38:00Z"/>
        </w:rPr>
      </w:pPr>
      <w:ins w:id="740" w:author="S6-170181" w:date="2017-02-23T10:38:00Z">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w:t>
        </w:r>
        <w:proofErr w:type="gramStart"/>
        <w:r>
          <w:t>is no longer needing</w:t>
        </w:r>
        <w:proofErr w:type="gramEnd"/>
        <w:r>
          <w:t xml:space="preserve">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MC system, the cached profile could be updated as needed by changes in the local template or in the profile received from the primary MC system of the MC user. The process by which the cached user profile is synchronised is FFS.</w:t>
        </w:r>
      </w:ins>
    </w:p>
    <w:p w:rsidR="00290EE0" w:rsidRDefault="00290EE0" w:rsidP="00290EE0">
      <w:pPr>
        <w:pStyle w:val="NO"/>
        <w:rPr>
          <w:ins w:id="741" w:author="S6-170181" w:date="2017-02-23T10:38:00Z"/>
        </w:rPr>
      </w:pPr>
      <w:ins w:id="742" w:author="S6-170181" w:date="2017-02-23T10:38:00Z">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ins>
    </w:p>
    <w:p w:rsidR="00290EE0" w:rsidRDefault="00290EE0" w:rsidP="00290EE0">
      <w:pPr>
        <w:rPr>
          <w:ins w:id="743" w:author="S6-170181" w:date="2017-02-23T10:38:00Z"/>
        </w:rPr>
      </w:pPr>
      <w:ins w:id="744" w:author="S6-170181" w:date="2017-02-23T10:38:00Z">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ins>
    </w:p>
    <w:p w:rsidR="00290EE0" w:rsidRDefault="00290EE0" w:rsidP="00290EE0">
      <w:pPr>
        <w:pStyle w:val="EditorsNote"/>
        <w:rPr>
          <w:ins w:id="745" w:author="S6-170181" w:date="2017-02-23T10:38:00Z"/>
        </w:rPr>
      </w:pPr>
      <w:ins w:id="746" w:author="S6-170181" w:date="2017-02-23T10:38:00Z">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ins>
    </w:p>
    <w:p w:rsidR="00290EE0" w:rsidRDefault="00290EE0" w:rsidP="00290EE0">
      <w:pPr>
        <w:rPr>
          <w:ins w:id="747" w:author="S6-170181" w:date="2017-02-23T10:38:00Z"/>
        </w:rPr>
      </w:pPr>
      <w:ins w:id="748" w:author="S6-170181" w:date="2017-02-23T10:38:00Z">
        <w:r>
          <w:t>The primary MC system will provide one or more user profiles for that MC</w:t>
        </w:r>
        <w:r w:rsidRPr="00F562EB">
          <w:t xml:space="preserve"> service</w:t>
        </w:r>
        <w:r>
          <w:t xml:space="preserve"> user to the partner MC system configuration management server.</w:t>
        </w:r>
      </w:ins>
    </w:p>
    <w:p w:rsidR="00290EE0" w:rsidRDefault="00290EE0" w:rsidP="00290EE0">
      <w:pPr>
        <w:pStyle w:val="EditorsNote"/>
        <w:rPr>
          <w:ins w:id="749" w:author="S6-170181" w:date="2017-02-23T10:38:00Z"/>
        </w:rPr>
      </w:pPr>
      <w:ins w:id="750" w:author="S6-170181" w:date="2017-02-23T10:38:00Z">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ins>
    </w:p>
    <w:p w:rsidR="00290EE0" w:rsidRDefault="00290EE0" w:rsidP="00290EE0">
      <w:pPr>
        <w:rPr>
          <w:ins w:id="751" w:author="S6-170181" w:date="2017-02-23T10:38:00Z"/>
        </w:rPr>
      </w:pPr>
      <w:ins w:id="752" w:author="S6-170181" w:date="2017-02-23T10:38:00Z">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ins>
    </w:p>
    <w:p w:rsidR="00290EE0" w:rsidRDefault="00290EE0" w:rsidP="00290EE0">
      <w:pPr>
        <w:rPr>
          <w:ins w:id="753" w:author="S6-170181" w:date="2017-02-23T10:38:00Z"/>
        </w:rPr>
      </w:pPr>
      <w:ins w:id="754" w:author="S6-170181" w:date="2017-02-23T10:38:00Z">
        <w:r>
          <w:t xml:space="preserve">The partner MC system configuration management server receives the profile(s) from the primary MC system. </w:t>
        </w:r>
      </w:ins>
    </w:p>
    <w:p w:rsidR="00290EE0" w:rsidRDefault="00290EE0" w:rsidP="00290EE0">
      <w:pPr>
        <w:rPr>
          <w:ins w:id="755" w:author="S6-170181" w:date="2017-02-23T10:38:00Z"/>
        </w:rPr>
      </w:pPr>
      <w:ins w:id="756" w:author="S6-170181" w:date="2017-02-23T10:38:00Z">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w:t>
        </w:r>
      </w:ins>
    </w:p>
    <w:p w:rsidR="00290EE0" w:rsidRDefault="00290EE0" w:rsidP="00290EE0">
      <w:pPr>
        <w:rPr>
          <w:ins w:id="757" w:author="S6-170181" w:date="2017-02-23T10:38:00Z"/>
        </w:rPr>
      </w:pPr>
      <w:ins w:id="758" w:author="S6-170181" w:date="2017-02-23T10:38:00Z">
        <w:r>
          <w:lastRenderedPageBreak/>
          <w:t>Following service authorization with the partner MC</w:t>
        </w:r>
        <w:r w:rsidRPr="00F562EB">
          <w:t xml:space="preserve"> service</w:t>
        </w:r>
        <w:r>
          <w:t xml:space="preserve"> server, the MC</w:t>
        </w:r>
        <w:r w:rsidRPr="00F562EB">
          <w:t xml:space="preserve"> service</w:t>
        </w:r>
        <w:r>
          <w:t xml:space="preserve"> client requests and is provided with the MC</w:t>
        </w:r>
        <w:r w:rsidRPr="00F562EB">
          <w:t xml:space="preserve"> service</w:t>
        </w:r>
        <w:r>
          <w:t xml:space="preserve"> user profile(s) for use in that partner MC system during migrated service from the partner MC system configuration management server.</w:t>
        </w:r>
      </w:ins>
    </w:p>
    <w:p w:rsidR="00290EE0" w:rsidRDefault="00290EE0" w:rsidP="00290EE0">
      <w:pPr>
        <w:pStyle w:val="NO"/>
        <w:rPr>
          <w:ins w:id="759" w:author="S6-170181" w:date="2017-02-23T10:38:00Z"/>
        </w:rPr>
      </w:pPr>
      <w:ins w:id="760" w:author="S6-170181" w:date="2017-02-23T10:38:00Z">
        <w:r>
          <w:t>NOTE 3:</w:t>
        </w:r>
        <w:r>
          <w:tab/>
          <w:t>A mechanism may be needed whereby the MC service client can verify that MC service user profiles are valid for use on the currently serving MC system.</w:t>
        </w:r>
      </w:ins>
    </w:p>
    <w:p w:rsidR="00290EE0" w:rsidRDefault="00290EE0" w:rsidP="00290EE0">
      <w:pPr>
        <w:rPr>
          <w:ins w:id="761" w:author="S6-170181" w:date="2017-02-23T10:38:00Z"/>
        </w:rPr>
      </w:pPr>
      <w:ins w:id="762" w:author="S6-170181" w:date="2017-02-23T10:38:00Z">
        <w:r>
          <w:t>The template applied in the partner MC system to modify the user profile received from the primary MC system of the MC user may include modifications such as:</w:t>
        </w:r>
      </w:ins>
    </w:p>
    <w:p w:rsidR="00290EE0" w:rsidRDefault="00290EE0" w:rsidP="00290EE0">
      <w:pPr>
        <w:pStyle w:val="B1"/>
        <w:rPr>
          <w:ins w:id="763" w:author="S6-170181" w:date="2017-02-23T10:38:00Z"/>
        </w:rPr>
      </w:pPr>
      <w:ins w:id="764" w:author="S6-170181" w:date="2017-02-23T10:38:00Z">
        <w:r>
          <w:t>-</w:t>
        </w:r>
        <w:r>
          <w:tab/>
          <w:t>Restriction for access to certain MC service groups</w:t>
        </w:r>
      </w:ins>
    </w:p>
    <w:p w:rsidR="00290EE0" w:rsidRDefault="00290EE0" w:rsidP="00290EE0">
      <w:pPr>
        <w:pStyle w:val="B1"/>
        <w:rPr>
          <w:ins w:id="765" w:author="S6-170181" w:date="2017-02-23T10:38:00Z"/>
        </w:rPr>
      </w:pPr>
      <w:ins w:id="766" w:author="S6-170181" w:date="2017-02-23T10:38:00Z">
        <w:r>
          <w:t>-</w:t>
        </w:r>
        <w:r>
          <w:tab/>
          <w:t>Addition of further MC service groups provisioned with the partner MC system for specific operational functions such as mutual aid</w:t>
        </w:r>
      </w:ins>
    </w:p>
    <w:p w:rsidR="00290EE0" w:rsidRDefault="00290EE0" w:rsidP="00290EE0">
      <w:pPr>
        <w:pStyle w:val="B1"/>
        <w:rPr>
          <w:ins w:id="767" w:author="S6-170181" w:date="2017-02-23T10:38:00Z"/>
        </w:rPr>
      </w:pPr>
      <w:ins w:id="768" w:author="S6-170181" w:date="2017-02-23T10:38:00Z">
        <w:r>
          <w:t>-</w:t>
        </w:r>
        <w:r>
          <w:tab/>
          <w:t>Modification or replacement of configured user priority with an appropriate priority for use within the partner MC system.</w:t>
        </w:r>
      </w:ins>
    </w:p>
    <w:p w:rsidR="00290EE0" w:rsidRDefault="00290EE0" w:rsidP="00290EE0">
      <w:pPr>
        <w:pStyle w:val="B1"/>
        <w:rPr>
          <w:ins w:id="769" w:author="S6-170181" w:date="2017-02-23T10:38:00Z"/>
        </w:rPr>
      </w:pPr>
      <w:ins w:id="770" w:author="S6-170181" w:date="2017-02-23T10:38:00Z">
        <w:r>
          <w:t>-</w:t>
        </w:r>
        <w:r>
          <w:tab/>
          <w:t>Restriction of use of certain functions based on security policy, e.g. authorisation to obtain presence list, authorisation to override current talking party, authorisation to invoke enable/disable.</w:t>
        </w:r>
      </w:ins>
    </w:p>
    <w:p w:rsidR="00290EE0" w:rsidRDefault="00290EE0" w:rsidP="00290EE0">
      <w:pPr>
        <w:pStyle w:val="B1"/>
        <w:rPr>
          <w:ins w:id="771" w:author="S6-170181" w:date="2017-02-23T10:38:00Z"/>
        </w:rPr>
        <w:pPrChange w:id="772" w:author="S6-170145" w:date="2017-02-23T10:35:00Z">
          <w:pPr/>
        </w:pPrChange>
      </w:pPr>
      <w:ins w:id="773" w:author="S6-170181" w:date="2017-02-23T10:38:00Z">
        <w:r>
          <w:t>-</w:t>
        </w:r>
        <w:r>
          <w:tab/>
          <w:t>Limitations on geographical area of operation</w:t>
        </w:r>
      </w:ins>
    </w:p>
    <w:p w:rsidR="00290EE0" w:rsidRDefault="00290EE0" w:rsidP="00290EE0">
      <w:pPr>
        <w:pStyle w:val="Heading3"/>
        <w:rPr>
          <w:ins w:id="774" w:author="S6-170181" w:date="2017-02-23T10:38:00Z"/>
        </w:rPr>
      </w:pPr>
      <w:bookmarkStart w:id="775" w:name="_Toc475616085"/>
      <w:ins w:id="776" w:author="S6-170181" w:date="2017-02-23T10:38:00Z">
        <w:r>
          <w:t>6.7.2</w:t>
        </w:r>
        <w:r>
          <w:tab/>
          <w:t>Impacts on existing nodes and functionality</w:t>
        </w:r>
        <w:bookmarkEnd w:id="775"/>
      </w:ins>
    </w:p>
    <w:p w:rsidR="00290EE0" w:rsidRDefault="00290EE0" w:rsidP="00290EE0">
      <w:pPr>
        <w:rPr>
          <w:ins w:id="777" w:author="S6-170181" w:date="2017-02-23T10:38:00Z"/>
        </w:rPr>
      </w:pPr>
      <w:ins w:id="778" w:author="S6-170181" w:date="2017-02-23T10:38:00Z">
        <w:r>
          <w:t>The configuration management server in the partner MC system will need to support an additional reference point, CSCM-x or CSCM-y, for communication with the relevant server in primary MC systems to support migrated MC user profiles.</w:t>
        </w:r>
      </w:ins>
    </w:p>
    <w:p w:rsidR="00290EE0" w:rsidRDefault="00290EE0" w:rsidP="00290EE0">
      <w:pPr>
        <w:rPr>
          <w:ins w:id="779" w:author="S6-170181" w:date="2017-02-23T10:38:00Z"/>
        </w:rPr>
      </w:pPr>
      <w:ins w:id="780" w:author="S6-170181" w:date="2017-02-23T10:38:00Z">
        <w:r w:rsidRPr="00477274">
          <w:t xml:space="preserve">The configuration management client will need to support an additional reference point, </w:t>
        </w:r>
        <w:r>
          <w:t>CSC-Z</w:t>
        </w:r>
        <w:r w:rsidRPr="00477274">
          <w:t>, for communication with the relevant configuration management servers in all partner MC systems to support migrated MC user profiles.</w:t>
        </w:r>
      </w:ins>
    </w:p>
    <w:p w:rsidR="00290EE0" w:rsidRDefault="00290EE0" w:rsidP="00290EE0">
      <w:pPr>
        <w:rPr>
          <w:ins w:id="781" w:author="S6-170181" w:date="2017-02-23T10:38:00Z"/>
        </w:rPr>
      </w:pPr>
      <w:ins w:id="782" w:author="S6-170181" w:date="2017-02-23T10:38:00Z">
        <w:r>
          <w:t>The MC</w:t>
        </w:r>
        <w:r w:rsidRPr="00F562EB">
          <w:t xml:space="preserve"> service</w:t>
        </w:r>
        <w:r>
          <w:t xml:space="preserve"> user database will need to support templates to modify the user profiles of migrated users from partner MC systems.</w:t>
        </w:r>
      </w:ins>
    </w:p>
    <w:p w:rsidR="00290EE0" w:rsidRDefault="00290EE0" w:rsidP="00290EE0">
      <w:pPr>
        <w:rPr>
          <w:ins w:id="783" w:author="S6-170181" w:date="2017-02-23T10:38:00Z"/>
        </w:rPr>
      </w:pPr>
      <w:ins w:id="784" w:author="S6-170181" w:date="2017-02-23T10:38:00Z">
        <w:r>
          <w:t>The configuration management server will need to support the generation of profiles for migrated MC users from user profiles provided from the primary MC systems of those MC users and the modification templates.</w:t>
        </w:r>
      </w:ins>
    </w:p>
    <w:p w:rsidR="00290EE0" w:rsidRDefault="00290EE0" w:rsidP="00290EE0">
      <w:pPr>
        <w:pStyle w:val="Heading3"/>
        <w:rPr>
          <w:ins w:id="785" w:author="S6-170181" w:date="2017-02-23T10:38:00Z"/>
        </w:rPr>
      </w:pPr>
      <w:bookmarkStart w:id="786" w:name="_Toc475616086"/>
      <w:ins w:id="787" w:author="S6-170181" w:date="2017-02-23T10:38:00Z">
        <w:r>
          <w:t>6.7.3</w:t>
        </w:r>
        <w:r>
          <w:tab/>
          <w:t>Solution Evaluation</w:t>
        </w:r>
        <w:bookmarkEnd w:id="786"/>
      </w:ins>
    </w:p>
    <w:p w:rsidR="00290EE0" w:rsidRDefault="00290EE0" w:rsidP="00290EE0">
      <w:pPr>
        <w:rPr>
          <w:ins w:id="788" w:author="S6-170181" w:date="2017-02-23T10:38:00Z"/>
        </w:rPr>
      </w:pPr>
      <w:ins w:id="789" w:author="S6-170181" w:date="2017-02-23T10:38:00Z">
        <w:r>
          <w:t>This solution allows a migrated MC service client to receive user configuration information in the partner MC system of that MC client, and allows the partner MC system to modify the user configuration information according to local policy.</w:t>
        </w:r>
      </w:ins>
    </w:p>
    <w:p w:rsidR="00290EE0" w:rsidRDefault="00290EE0" w:rsidP="00290EE0">
      <w:pPr>
        <w:rPr>
          <w:ins w:id="790" w:author="S6-170181" w:date="2017-02-23T10:38:00Z"/>
        </w:rPr>
      </w:pPr>
      <w:ins w:id="791" w:author="S6-170181" w:date="2017-02-23T10:38:00Z">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ins>
    </w:p>
    <w:p w:rsidR="00290EE0" w:rsidRDefault="00290EE0" w:rsidP="00290EE0">
      <w:pPr>
        <w:pPrChange w:id="792" w:author="S6-170145" w:date="2017-02-23T10:31:00Z">
          <w:pPr>
            <w:pStyle w:val="EditorsNote"/>
          </w:pPr>
        </w:pPrChange>
      </w:pPr>
      <w:ins w:id="793" w:author="S6-170181" w:date="2017-02-23T10:38:00Z">
        <w:r>
          <w:t>Allowing the partner MC system to perform the final configuration protects the partner MC system against clients with a configuration that conflicts with policies within the partner MC system. However the migrating MC service user is exposed directly to the partner MC system's configuration management server for configuration information valid in that partner MC system and therefore there needs to be an appropriate level of trust with all partner MC systems which may provide the MC service user with MC service for this to not be a threat to that MC service user. Also, t</w:t>
        </w:r>
        <w:r w:rsidRPr="00477274">
          <w:t>he primary MC system has no visibility (e.g. for logging, for validation) of the full set of configuration information that the MC service UE receives and processes.</w:t>
        </w:r>
      </w:ins>
    </w:p>
    <w:p w:rsidR="00FE65A1" w:rsidRDefault="00FE65A1" w:rsidP="00FE65A1">
      <w:pPr>
        <w:pStyle w:val="Heading1"/>
      </w:pPr>
      <w:bookmarkStart w:id="794" w:name="_Toc448480874"/>
      <w:bookmarkStart w:id="795" w:name="_Toc475616087"/>
      <w:r>
        <w:t>7</w:t>
      </w:r>
      <w:r>
        <w:tab/>
        <w:t>Overall Evaluation</w:t>
      </w:r>
      <w:bookmarkEnd w:id="794"/>
      <w:bookmarkEnd w:id="795"/>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796" w:name="_Toc448480875"/>
      <w:bookmarkStart w:id="797" w:name="_Toc475616088"/>
      <w:r>
        <w:lastRenderedPageBreak/>
        <w:t>8</w:t>
      </w:r>
      <w:r>
        <w:tab/>
        <w:t>Conclusions</w:t>
      </w:r>
      <w:bookmarkEnd w:id="796"/>
      <w:bookmarkEnd w:id="797"/>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798" w:name="_Toc448480876"/>
      <w:bookmarkStart w:id="799" w:name="_Toc458073729"/>
      <w:bookmarkStart w:id="800" w:name="historyclause"/>
      <w:bookmarkStart w:id="801" w:name="_Toc475616089"/>
      <w:r w:rsidR="00E8629F" w:rsidRPr="00235394">
        <w:lastRenderedPageBreak/>
        <w:t>Annex &lt;X&gt;</w:t>
      </w:r>
      <w:proofErr w:type="gramStart"/>
      <w:r w:rsidR="00E8629F" w:rsidRPr="00235394">
        <w:t>:</w:t>
      </w:r>
      <w:proofErr w:type="gramEnd"/>
      <w:r w:rsidR="00E8629F" w:rsidRPr="00235394">
        <w:br/>
        <w:t>Change history</w:t>
      </w:r>
      <w:bookmarkEnd w:id="798"/>
      <w:bookmarkEnd w:id="799"/>
      <w:bookmarkEnd w:id="8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800"/>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 xml:space="preserve">Update following SA6#12 incorporating the following </w:t>
            </w:r>
            <w:proofErr w:type="spellStart"/>
            <w:r>
              <w:t>pCRs</w:t>
            </w:r>
            <w:proofErr w:type="spellEnd"/>
            <w:r>
              <w:t>:</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 xml:space="preserve">Update following SA6 #13 incorporating the following </w:t>
            </w:r>
            <w:proofErr w:type="spellStart"/>
            <w:r>
              <w:t>pCRs</w:t>
            </w:r>
            <w:proofErr w:type="spellEnd"/>
            <w:r>
              <w:t>:</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 xml:space="preserve">Update following SA6 #14 incorporating the following </w:t>
            </w:r>
            <w:proofErr w:type="spellStart"/>
            <w:r>
              <w:t>pCRs</w:t>
            </w:r>
            <w:proofErr w:type="spellEnd"/>
            <w:r>
              <w:t>:</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r w:rsidR="0079714D" w:rsidTr="00151D7D">
        <w:tc>
          <w:tcPr>
            <w:tcW w:w="800" w:type="dxa"/>
            <w:shd w:val="solid" w:color="FFFFFF" w:fill="auto"/>
          </w:tcPr>
          <w:p w:rsidR="0079714D" w:rsidRDefault="0079714D" w:rsidP="00151D7D">
            <w:pPr>
              <w:pStyle w:val="TAL"/>
            </w:pPr>
            <w:r>
              <w:t>2017-02</w:t>
            </w:r>
          </w:p>
        </w:tc>
        <w:tc>
          <w:tcPr>
            <w:tcW w:w="800" w:type="dxa"/>
            <w:shd w:val="solid" w:color="FFFFFF" w:fill="auto"/>
          </w:tcPr>
          <w:p w:rsidR="0079714D" w:rsidRPr="00235394" w:rsidRDefault="0079714D" w:rsidP="00151D7D">
            <w:pPr>
              <w:pStyle w:val="TAL"/>
            </w:pPr>
          </w:p>
        </w:tc>
        <w:tc>
          <w:tcPr>
            <w:tcW w:w="901" w:type="dxa"/>
            <w:shd w:val="solid" w:color="FFFFFF" w:fill="auto"/>
          </w:tcPr>
          <w:p w:rsidR="0079714D" w:rsidRPr="00235394" w:rsidRDefault="0079714D" w:rsidP="00151D7D">
            <w:pPr>
              <w:pStyle w:val="TAL"/>
            </w:pPr>
          </w:p>
        </w:tc>
        <w:tc>
          <w:tcPr>
            <w:tcW w:w="426" w:type="dxa"/>
            <w:shd w:val="solid" w:color="FFFFFF" w:fill="auto"/>
          </w:tcPr>
          <w:p w:rsidR="0079714D" w:rsidRPr="00235394" w:rsidRDefault="0079714D" w:rsidP="00151D7D">
            <w:pPr>
              <w:pStyle w:val="TAL"/>
            </w:pPr>
          </w:p>
        </w:tc>
        <w:tc>
          <w:tcPr>
            <w:tcW w:w="428" w:type="dxa"/>
            <w:shd w:val="solid" w:color="FFFFFF" w:fill="auto"/>
          </w:tcPr>
          <w:p w:rsidR="0079714D" w:rsidRPr="00235394" w:rsidRDefault="0079714D" w:rsidP="00151D7D">
            <w:pPr>
              <w:pStyle w:val="TAL"/>
            </w:pPr>
          </w:p>
        </w:tc>
        <w:tc>
          <w:tcPr>
            <w:tcW w:w="4867" w:type="dxa"/>
            <w:shd w:val="solid" w:color="FFFFFF" w:fill="auto"/>
          </w:tcPr>
          <w:p w:rsidR="0079714D" w:rsidRDefault="0079714D" w:rsidP="004146D9">
            <w:pPr>
              <w:pStyle w:val="TAL"/>
            </w:pPr>
            <w:r>
              <w:t xml:space="preserve">Update following SA6 #15 incorporating the following </w:t>
            </w:r>
            <w:proofErr w:type="spellStart"/>
            <w:r>
              <w:t>pCRs</w:t>
            </w:r>
            <w:proofErr w:type="spellEnd"/>
            <w:r>
              <w:t>:</w:t>
            </w:r>
          </w:p>
          <w:p w:rsidR="0079714D" w:rsidRDefault="0079714D" w:rsidP="004146D9">
            <w:pPr>
              <w:pStyle w:val="TAL"/>
            </w:pPr>
            <w:r>
              <w:t>S6</w:t>
            </w:r>
            <w:r>
              <w:noBreakHyphen/>
              <w:t>170088; S6</w:t>
            </w:r>
            <w:r>
              <w:noBreakHyphen/>
              <w:t xml:space="preserve">170145; </w:t>
            </w:r>
            <w:r>
              <w:noBreakHyphen/>
              <w:t>S6-170181</w:t>
            </w:r>
          </w:p>
        </w:tc>
        <w:tc>
          <w:tcPr>
            <w:tcW w:w="567" w:type="dxa"/>
            <w:shd w:val="solid" w:color="FFFFFF" w:fill="auto"/>
          </w:tcPr>
          <w:p w:rsidR="0079714D" w:rsidRDefault="0079714D" w:rsidP="00151D7D">
            <w:pPr>
              <w:pStyle w:val="TAL"/>
            </w:pPr>
            <w:r>
              <w:t>0.4.0</w:t>
            </w:r>
          </w:p>
        </w:tc>
        <w:tc>
          <w:tcPr>
            <w:tcW w:w="567" w:type="dxa"/>
            <w:shd w:val="solid" w:color="FFFFFF" w:fill="auto"/>
          </w:tcPr>
          <w:p w:rsidR="0079714D" w:rsidRDefault="0079714D" w:rsidP="00151D7D">
            <w:pPr>
              <w:pStyle w:val="TAL"/>
            </w:pPr>
            <w:r>
              <w:t>0.5.0</w:t>
            </w:r>
          </w:p>
        </w:tc>
      </w:tr>
    </w:tbl>
    <w:p w:rsidR="00E8629F" w:rsidRPr="00235394" w:rsidRDefault="00E8629F"/>
    <w:p w:rsidR="00E8629F" w:rsidRPr="00235394" w:rsidRDefault="00E8629F"/>
    <w:sectPr w:rsidR="00E8629F" w:rsidRPr="00235394" w:rsidSect="00D802F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26C" w:rsidRDefault="00D2726C">
      <w:r>
        <w:separator/>
      </w:r>
    </w:p>
  </w:endnote>
  <w:endnote w:type="continuationSeparator" w:id="0">
    <w:p w:rsidR="00D2726C" w:rsidRDefault="00D272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26C" w:rsidRDefault="00D2726C">
      <w:r>
        <w:separator/>
      </w:r>
    </w:p>
  </w:footnote>
  <w:footnote w:type="continuationSeparator" w:id="0">
    <w:p w:rsidR="00D2726C" w:rsidRDefault="00D272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Header"/>
      <w:framePr w:wrap="auto" w:vAnchor="text" w:hAnchor="margin" w:xAlign="right" w:y="1"/>
      <w:widowControl/>
    </w:pPr>
    <w:fldSimple w:instr=" STYLEREF ZA ">
      <w:r w:rsidR="00F73DE1">
        <w:t>3GPP TR 23.781 V0.5.0 (2017-02)</w:t>
      </w:r>
    </w:fldSimple>
  </w:p>
  <w:p w:rsidR="00370E27" w:rsidRDefault="00370E27">
    <w:pPr>
      <w:pStyle w:val="Header"/>
      <w:framePr w:wrap="auto" w:vAnchor="text" w:hAnchor="margin" w:xAlign="center" w:y="1"/>
      <w:widowControl/>
    </w:pPr>
    <w:fldSimple w:instr=" PAGE ">
      <w:r w:rsidR="00F73DE1">
        <w:t>2</w:t>
      </w:r>
    </w:fldSimple>
  </w:p>
  <w:p w:rsidR="00370E27" w:rsidRDefault="00370E27">
    <w:pPr>
      <w:pStyle w:val="Header"/>
      <w:framePr w:wrap="auto" w:vAnchor="text" w:hAnchor="margin" w:y="1"/>
      <w:widowControl/>
    </w:pPr>
    <w:fldSimple w:instr=" STYLEREF ZGSM ">
      <w:r w:rsidR="00F73DE1">
        <w:t>Release 15</w:t>
      </w:r>
    </w:fldSimple>
  </w:p>
  <w:p w:rsidR="00370E27" w:rsidRDefault="00370E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204B3F"/>
    <w:rsid w:val="00205EFE"/>
    <w:rsid w:val="00212373"/>
    <w:rsid w:val="002132CA"/>
    <w:rsid w:val="002138EA"/>
    <w:rsid w:val="00214FBD"/>
    <w:rsid w:val="00222897"/>
    <w:rsid w:val="00223434"/>
    <w:rsid w:val="00223A4C"/>
    <w:rsid w:val="00227854"/>
    <w:rsid w:val="00235394"/>
    <w:rsid w:val="00257367"/>
    <w:rsid w:val="00257B84"/>
    <w:rsid w:val="00257F21"/>
    <w:rsid w:val="0026179F"/>
    <w:rsid w:val="00270F11"/>
    <w:rsid w:val="00274E1A"/>
    <w:rsid w:val="00282213"/>
    <w:rsid w:val="00284703"/>
    <w:rsid w:val="00290EE0"/>
    <w:rsid w:val="00294E48"/>
    <w:rsid w:val="002C093F"/>
    <w:rsid w:val="002E6736"/>
    <w:rsid w:val="002F4093"/>
    <w:rsid w:val="003025CF"/>
    <w:rsid w:val="00332161"/>
    <w:rsid w:val="00342D04"/>
    <w:rsid w:val="00357F48"/>
    <w:rsid w:val="00367724"/>
    <w:rsid w:val="00367E96"/>
    <w:rsid w:val="00370E27"/>
    <w:rsid w:val="00373593"/>
    <w:rsid w:val="0038148E"/>
    <w:rsid w:val="00381E7E"/>
    <w:rsid w:val="003B0BFB"/>
    <w:rsid w:val="003E7668"/>
    <w:rsid w:val="003F420C"/>
    <w:rsid w:val="00400F66"/>
    <w:rsid w:val="004146D9"/>
    <w:rsid w:val="00431587"/>
    <w:rsid w:val="00433CF0"/>
    <w:rsid w:val="00444225"/>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3030C"/>
    <w:rsid w:val="005517CF"/>
    <w:rsid w:val="005842B5"/>
    <w:rsid w:val="005A030D"/>
    <w:rsid w:val="005D0EAF"/>
    <w:rsid w:val="005E1F66"/>
    <w:rsid w:val="00615F03"/>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9714D"/>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452B"/>
    <w:rsid w:val="008D5D96"/>
    <w:rsid w:val="008E791B"/>
    <w:rsid w:val="00905A0C"/>
    <w:rsid w:val="00905D8E"/>
    <w:rsid w:val="00912733"/>
    <w:rsid w:val="00934AFE"/>
    <w:rsid w:val="0095754B"/>
    <w:rsid w:val="00971289"/>
    <w:rsid w:val="00972BDA"/>
    <w:rsid w:val="00973EC6"/>
    <w:rsid w:val="00977B8B"/>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6FDA"/>
    <w:rsid w:val="00AA7305"/>
    <w:rsid w:val="00AA78EF"/>
    <w:rsid w:val="00AB3F85"/>
    <w:rsid w:val="00AC0ACE"/>
    <w:rsid w:val="00AC766D"/>
    <w:rsid w:val="00AD3D59"/>
    <w:rsid w:val="00AD4D6D"/>
    <w:rsid w:val="00AD7842"/>
    <w:rsid w:val="00AE1949"/>
    <w:rsid w:val="00B209F9"/>
    <w:rsid w:val="00B32CB2"/>
    <w:rsid w:val="00B33599"/>
    <w:rsid w:val="00B45B51"/>
    <w:rsid w:val="00B46C29"/>
    <w:rsid w:val="00B8446C"/>
    <w:rsid w:val="00B973E4"/>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2726C"/>
    <w:rsid w:val="00D444B7"/>
    <w:rsid w:val="00D47B88"/>
    <w:rsid w:val="00D520E4"/>
    <w:rsid w:val="00D556E8"/>
    <w:rsid w:val="00D57DFA"/>
    <w:rsid w:val="00D65179"/>
    <w:rsid w:val="00D6697C"/>
    <w:rsid w:val="00D802F4"/>
    <w:rsid w:val="00DB76CD"/>
    <w:rsid w:val="00DC6715"/>
    <w:rsid w:val="00DC6FFB"/>
    <w:rsid w:val="00DD0C2C"/>
    <w:rsid w:val="00DD38BA"/>
    <w:rsid w:val="00DD611C"/>
    <w:rsid w:val="00E11E0C"/>
    <w:rsid w:val="00E31007"/>
    <w:rsid w:val="00E331F8"/>
    <w:rsid w:val="00E43420"/>
    <w:rsid w:val="00E55ABC"/>
    <w:rsid w:val="00E57B74"/>
    <w:rsid w:val="00E8629F"/>
    <w:rsid w:val="00E93708"/>
    <w:rsid w:val="00EA0608"/>
    <w:rsid w:val="00EA1CD1"/>
    <w:rsid w:val="00EA3C24"/>
    <w:rsid w:val="00EB1E48"/>
    <w:rsid w:val="00EB3A97"/>
    <w:rsid w:val="00EC1003"/>
    <w:rsid w:val="00EE4F61"/>
    <w:rsid w:val="00EF3934"/>
    <w:rsid w:val="00F072D8"/>
    <w:rsid w:val="00F274A7"/>
    <w:rsid w:val="00F3097A"/>
    <w:rsid w:val="00F465CE"/>
    <w:rsid w:val="00F56478"/>
    <w:rsid w:val="00F62B2A"/>
    <w:rsid w:val="00F7138F"/>
    <w:rsid w:val="00F73DE1"/>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6372D-0E8F-4262-9B13-FB4DFE325E12}">
  <ds:schemaRefs>
    <ds:schemaRef ds:uri="http://schemas.openxmlformats.org/officeDocument/2006/bibliography"/>
  </ds:schemaRefs>
</ds:datastoreItem>
</file>

<file path=customXml/itemProps2.xml><?xml version="1.0" encoding="utf-8"?>
<ds:datastoreItem xmlns:ds="http://schemas.openxmlformats.org/officeDocument/2006/customXml" ds:itemID="{03567DB2-6032-4AAA-A897-4A642267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43</Pages>
  <Words>17784</Words>
  <Characters>101374</Characters>
  <Application>Microsoft Office Word</Application>
  <DocSecurity>0</DocSecurity>
  <Lines>844</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118921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7</cp:revision>
  <dcterms:created xsi:type="dcterms:W3CDTF">2016-11-23T10:27:00Z</dcterms:created>
  <dcterms:modified xsi:type="dcterms:W3CDTF">2017-02-23T13:32:00Z</dcterms:modified>
</cp:coreProperties>
</file>