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FB06CB" w:rsidRDefault="00E8629F">
      <w:pPr>
        <w:pStyle w:val="ZA"/>
        <w:framePr w:wrap="notBeside"/>
        <w:rPr>
          <w:lang w:val="sv-SE"/>
        </w:rPr>
      </w:pPr>
      <w:bookmarkStart w:id="0" w:name="page1"/>
      <w:r w:rsidRPr="00FB06CB">
        <w:rPr>
          <w:sz w:val="64"/>
          <w:lang w:val="sv-SE"/>
        </w:rPr>
        <w:t xml:space="preserve">3GPP TR </w:t>
      </w:r>
      <w:r w:rsidR="00FB06CB" w:rsidRPr="00FB06CB">
        <w:rPr>
          <w:sz w:val="64"/>
          <w:lang w:val="sv-SE"/>
        </w:rPr>
        <w:t>23</w:t>
      </w:r>
      <w:r w:rsidRPr="00FB06CB">
        <w:rPr>
          <w:sz w:val="64"/>
          <w:lang w:val="sv-SE"/>
        </w:rPr>
        <w:t>.</w:t>
      </w:r>
      <w:r w:rsidR="00AD3D59">
        <w:rPr>
          <w:sz w:val="64"/>
          <w:lang w:val="sv-SE"/>
        </w:rPr>
        <w:t>MIM</w:t>
      </w:r>
      <w:r w:rsidR="00AD3D59" w:rsidRPr="00FB06CB">
        <w:rPr>
          <w:sz w:val="64"/>
          <w:lang w:val="sv-SE"/>
        </w:rPr>
        <w:t xml:space="preserve"> </w:t>
      </w:r>
      <w:r w:rsidRPr="00FB06CB">
        <w:rPr>
          <w:lang w:val="sv-SE"/>
        </w:rPr>
        <w:t>V</w:t>
      </w:r>
      <w:r w:rsidR="00FB06CB" w:rsidRPr="00FB06CB">
        <w:rPr>
          <w:lang w:val="sv-SE"/>
        </w:rPr>
        <w:t>0</w:t>
      </w:r>
      <w:r w:rsidRPr="00FB06CB">
        <w:rPr>
          <w:lang w:val="sv-SE"/>
        </w:rPr>
        <w:t>.</w:t>
      </w:r>
      <w:ins w:id="1" w:author="TR_23.MIM_v010" w:date="2016-06-09T11:35:00Z">
        <w:r w:rsidR="00EE4F61">
          <w:rPr>
            <w:lang w:val="sv-SE"/>
          </w:rPr>
          <w:t>1</w:t>
        </w:r>
      </w:ins>
      <w:r w:rsidRPr="00FB06CB">
        <w:rPr>
          <w:lang w:val="sv-SE"/>
        </w:rPr>
        <w:t>.</w:t>
      </w:r>
      <w:ins w:id="2" w:author="TR_23.MIM_v010" w:date="2016-06-09T11:35:00Z">
        <w:r w:rsidR="00EE4F61">
          <w:rPr>
            <w:lang w:val="sv-SE"/>
          </w:rPr>
          <w:t>0</w:t>
        </w:r>
      </w:ins>
      <w:r w:rsidRPr="00FB06CB">
        <w:rPr>
          <w:lang w:val="sv-SE"/>
        </w:rPr>
        <w:t xml:space="preserve"> </w:t>
      </w:r>
      <w:r w:rsidRPr="00FB06CB">
        <w:rPr>
          <w:sz w:val="32"/>
          <w:lang w:val="sv-SE"/>
        </w:rPr>
        <w:t>(</w:t>
      </w:r>
      <w:r w:rsidR="00FB06CB" w:rsidRPr="00FB06CB">
        <w:rPr>
          <w:sz w:val="32"/>
          <w:lang w:val="sv-SE"/>
        </w:rPr>
        <w:t>2016</w:t>
      </w:r>
      <w:r w:rsidRPr="00FB06CB">
        <w:rPr>
          <w:sz w:val="32"/>
          <w:lang w:val="sv-SE"/>
        </w:rPr>
        <w:t>-</w:t>
      </w:r>
      <w:r w:rsidR="00FB06CB" w:rsidRPr="00FB06CB">
        <w:rPr>
          <w:sz w:val="32"/>
          <w:lang w:val="sv-SE"/>
        </w:rPr>
        <w:t>0</w:t>
      </w:r>
      <w:ins w:id="3" w:author="TR_23.MIM_v010" w:date="2016-06-09T11:35:00Z">
        <w:r w:rsidR="00EE4F61">
          <w:rPr>
            <w:sz w:val="32"/>
            <w:lang w:val="sv-SE"/>
          </w:rPr>
          <w:t>6</w:t>
        </w:r>
      </w:ins>
      <w:r w:rsidRPr="00FB06CB">
        <w:rPr>
          <w:sz w:val="32"/>
          <w:lang w:val="sv-SE"/>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FB06CB">
        <w:t>Services and System As</w:t>
      </w:r>
      <w:r w:rsidR="003025CF">
        <w:t>p</w:t>
      </w:r>
      <w:r w:rsidR="00FB06CB">
        <w:t>ects</w:t>
      </w:r>
      <w:r w:rsidRPr="00235394">
        <w:t>;</w:t>
      </w:r>
    </w:p>
    <w:p w:rsidR="00E8629F" w:rsidRPr="00235394" w:rsidRDefault="000F5591">
      <w:pPr>
        <w:pStyle w:val="ZT"/>
        <w:framePr w:wrap="notBeside"/>
      </w:pPr>
      <w:r w:rsidRPr="000F5591">
        <w:t xml:space="preserve">Study on </w:t>
      </w:r>
      <w:r w:rsidR="007C3613">
        <w:t>migration</w:t>
      </w:r>
      <w:r w:rsidR="00367E96">
        <w:t xml:space="preserve"> and </w:t>
      </w:r>
      <w:r w:rsidR="008728E8">
        <w:t>interconnect</w:t>
      </w:r>
      <w:r w:rsidR="008728E8" w:rsidRPr="000F5591">
        <w:t xml:space="preserve"> </w:t>
      </w:r>
      <w:r w:rsidRPr="000F5591">
        <w:t>for mission critical services</w:t>
      </w:r>
    </w:p>
    <w:p w:rsidR="00E8629F" w:rsidRPr="00235394" w:rsidRDefault="00E8629F">
      <w:pPr>
        <w:pStyle w:val="ZT"/>
        <w:framePr w:wrap="notBeside"/>
        <w:rPr>
          <w:i/>
          <w:sz w:val="28"/>
        </w:rPr>
      </w:pPr>
      <w:r w:rsidRPr="00235394">
        <w:t>(</w:t>
      </w:r>
      <w:r w:rsidRPr="00235394">
        <w:rPr>
          <w:rStyle w:val="ZGSM"/>
        </w:rPr>
        <w:t xml:space="preserve">Release </w:t>
      </w:r>
      <w:r w:rsidR="00FB06CB">
        <w:rPr>
          <w:rStyle w:val="ZGSM"/>
        </w:rPr>
        <w:t>14</w:t>
      </w:r>
      <w:r w:rsidRPr="00235394">
        <w:t>)</w:t>
      </w:r>
    </w:p>
    <w:p w:rsidR="00A72864" w:rsidRPr="00235394" w:rsidRDefault="00D802F4" w:rsidP="00A72864">
      <w:pPr>
        <w:pStyle w:val="ZU"/>
        <w:framePr w:h="4929" w:hRule="exact" w:wrap="notBeside"/>
        <w:tabs>
          <w:tab w:val="right" w:pos="10206"/>
        </w:tabs>
        <w:jc w:val="left"/>
      </w:pPr>
      <w:r w:rsidRPr="00D802F4">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82.9pt">
            <v:imagedata r:id="rId8" o:title="LTE-AdvancedPro_largerTM_cropped"/>
          </v:shape>
        </w:pict>
      </w:r>
      <w:r w:rsidR="00A72864" w:rsidRPr="00235394">
        <w:rPr>
          <w:color w:val="0000FF"/>
        </w:rPr>
        <w:tab/>
      </w:r>
      <w:r>
        <w:pict>
          <v:shape id="_x0000_i1026" type="#_x0000_t75" style="width:128.1pt;height:75.35pt">
            <v:imagedata r:id="rId9" o:title="3GPP-logo_web"/>
          </v:shape>
        </w:pict>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headerReference w:type="default" r:id="rId10"/>
          <w:footerReference w:type="default" r:id="rId11"/>
          <w:footnotePr>
            <w:numRestart w:val="eachSect"/>
          </w:footnotePr>
          <w:pgSz w:w="11907" w:h="16840"/>
          <w:pgMar w:top="2268" w:right="851" w:bottom="10773" w:left="851" w:header="0" w:footer="0" w:gutter="0"/>
          <w:cols w:space="720"/>
        </w:sectPr>
      </w:pPr>
    </w:p>
    <w:p w:rsidR="00E8629F" w:rsidRPr="00235394" w:rsidRDefault="00E8629F">
      <w:bookmarkStart w:id="4"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5517CF" w:rsidRDefault="00E8629F">
      <w:pPr>
        <w:pStyle w:val="FP"/>
        <w:framePr w:wrap="notBeside" w:hAnchor="margin" w:yAlign="center"/>
        <w:pBdr>
          <w:bottom w:val="single" w:sz="6" w:space="1" w:color="auto"/>
        </w:pBdr>
        <w:spacing w:before="240"/>
        <w:ind w:left="2835" w:right="2835"/>
        <w:jc w:val="center"/>
      </w:pPr>
      <w:r w:rsidRPr="005517CF">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17573">
        <w:rPr>
          <w:noProof/>
          <w:sz w:val="18"/>
        </w:rPr>
        <w:t>6</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5" w:name="copyrightaddon"/>
      <w:bookmarkEnd w:id="5"/>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4"/>
    <w:p w:rsidR="00E8629F" w:rsidRPr="00235394" w:rsidRDefault="00E8629F">
      <w:pPr>
        <w:pStyle w:val="TT"/>
      </w:pPr>
      <w:r w:rsidRPr="00235394">
        <w:br w:type="page"/>
      </w:r>
      <w:r w:rsidRPr="00235394">
        <w:lastRenderedPageBreak/>
        <w:t>Contents</w:t>
      </w:r>
    </w:p>
    <w:p w:rsidR="009D0094" w:rsidRDefault="00D802F4">
      <w:pPr>
        <w:pStyle w:val="TOC1"/>
        <w:rPr>
          <w:ins w:id="6" w:author="TR_23.MIM_v010" w:date="2016-06-09T11:45:00Z"/>
          <w:rFonts w:asciiTheme="minorHAnsi" w:eastAsiaTheme="minorEastAsia" w:hAnsiTheme="minorHAnsi" w:cstheme="minorBidi"/>
          <w:szCs w:val="22"/>
          <w:lang w:eastAsia="en-GB"/>
        </w:rPr>
      </w:pPr>
      <w:r>
        <w:fldChar w:fldCharType="begin"/>
      </w:r>
      <w:r w:rsidR="00235394">
        <w:instrText xml:space="preserve"> TOC \o "1-9" </w:instrText>
      </w:r>
      <w:r>
        <w:fldChar w:fldCharType="separate"/>
      </w:r>
      <w:ins w:id="7" w:author="TR_23.MIM_v010" w:date="2016-06-09T11:45:00Z">
        <w:r w:rsidR="009D0094">
          <w:t>Foreword</w:t>
        </w:r>
        <w:r w:rsidR="009D0094">
          <w:tab/>
        </w:r>
        <w:r w:rsidR="009D0094">
          <w:fldChar w:fldCharType="begin"/>
        </w:r>
        <w:r w:rsidR="009D0094">
          <w:instrText xml:space="preserve"> PAGEREF _Toc453236038 \h </w:instrText>
        </w:r>
      </w:ins>
      <w:r w:rsidR="009D0094">
        <w:fldChar w:fldCharType="separate"/>
      </w:r>
      <w:ins w:id="8" w:author="TR_23.MIM_v010" w:date="2016-06-09T11:45:00Z">
        <w:r w:rsidR="009D0094">
          <w:t>4</w:t>
        </w:r>
        <w:r w:rsidR="009D0094">
          <w:fldChar w:fldCharType="end"/>
        </w:r>
      </w:ins>
    </w:p>
    <w:p w:rsidR="009D0094" w:rsidRDefault="009D0094">
      <w:pPr>
        <w:pStyle w:val="TOC1"/>
        <w:rPr>
          <w:ins w:id="9" w:author="TR_23.MIM_v010" w:date="2016-06-09T11:45:00Z"/>
          <w:rFonts w:asciiTheme="minorHAnsi" w:eastAsiaTheme="minorEastAsia" w:hAnsiTheme="minorHAnsi" w:cstheme="minorBidi"/>
          <w:szCs w:val="22"/>
          <w:lang w:eastAsia="en-GB"/>
        </w:rPr>
      </w:pPr>
      <w:ins w:id="10" w:author="TR_23.MIM_v010" w:date="2016-06-09T11:45:00Z">
        <w:r>
          <w:t>1</w:t>
        </w:r>
        <w:r>
          <w:rPr>
            <w:rFonts w:asciiTheme="minorHAnsi" w:eastAsiaTheme="minorEastAsia" w:hAnsiTheme="minorHAnsi" w:cstheme="minorBidi"/>
            <w:szCs w:val="22"/>
            <w:lang w:eastAsia="en-GB"/>
          </w:rPr>
          <w:tab/>
        </w:r>
        <w:r>
          <w:t>Scope</w:t>
        </w:r>
        <w:r>
          <w:tab/>
        </w:r>
        <w:r>
          <w:fldChar w:fldCharType="begin"/>
        </w:r>
        <w:r>
          <w:instrText xml:space="preserve"> PAGEREF _Toc453236039 \h </w:instrText>
        </w:r>
      </w:ins>
      <w:r>
        <w:fldChar w:fldCharType="separate"/>
      </w:r>
      <w:ins w:id="11" w:author="TR_23.MIM_v010" w:date="2016-06-09T11:45:00Z">
        <w:r>
          <w:t>5</w:t>
        </w:r>
        <w:r>
          <w:fldChar w:fldCharType="end"/>
        </w:r>
      </w:ins>
    </w:p>
    <w:p w:rsidR="009D0094" w:rsidRDefault="009D0094">
      <w:pPr>
        <w:pStyle w:val="TOC1"/>
        <w:rPr>
          <w:ins w:id="12" w:author="TR_23.MIM_v010" w:date="2016-06-09T11:45:00Z"/>
          <w:rFonts w:asciiTheme="minorHAnsi" w:eastAsiaTheme="minorEastAsia" w:hAnsiTheme="minorHAnsi" w:cstheme="minorBidi"/>
          <w:szCs w:val="22"/>
          <w:lang w:eastAsia="en-GB"/>
        </w:rPr>
      </w:pPr>
      <w:ins w:id="13" w:author="TR_23.MIM_v010" w:date="2016-06-09T11:45:00Z">
        <w:r>
          <w:t>2</w:t>
        </w:r>
        <w:r>
          <w:rPr>
            <w:rFonts w:asciiTheme="minorHAnsi" w:eastAsiaTheme="minorEastAsia" w:hAnsiTheme="minorHAnsi" w:cstheme="minorBidi"/>
            <w:szCs w:val="22"/>
            <w:lang w:eastAsia="en-GB"/>
          </w:rPr>
          <w:tab/>
        </w:r>
        <w:r>
          <w:t>References</w:t>
        </w:r>
        <w:r>
          <w:tab/>
        </w:r>
        <w:r>
          <w:fldChar w:fldCharType="begin"/>
        </w:r>
        <w:r>
          <w:instrText xml:space="preserve"> PAGEREF _Toc453236040 \h </w:instrText>
        </w:r>
      </w:ins>
      <w:r>
        <w:fldChar w:fldCharType="separate"/>
      </w:r>
      <w:ins w:id="14" w:author="TR_23.MIM_v010" w:date="2016-06-09T11:45:00Z">
        <w:r>
          <w:t>5</w:t>
        </w:r>
        <w:r>
          <w:fldChar w:fldCharType="end"/>
        </w:r>
      </w:ins>
    </w:p>
    <w:p w:rsidR="009D0094" w:rsidRDefault="009D0094">
      <w:pPr>
        <w:pStyle w:val="TOC1"/>
        <w:rPr>
          <w:ins w:id="15" w:author="TR_23.MIM_v010" w:date="2016-06-09T11:45:00Z"/>
          <w:rFonts w:asciiTheme="minorHAnsi" w:eastAsiaTheme="minorEastAsia" w:hAnsiTheme="minorHAnsi" w:cstheme="minorBidi"/>
          <w:szCs w:val="22"/>
          <w:lang w:eastAsia="en-GB"/>
        </w:rPr>
      </w:pPr>
      <w:ins w:id="16" w:author="TR_23.MIM_v010" w:date="2016-06-09T11:45:00Z">
        <w:r>
          <w:t>3</w:t>
        </w:r>
        <w:r>
          <w:rPr>
            <w:rFonts w:asciiTheme="minorHAnsi" w:eastAsiaTheme="minorEastAsia" w:hAnsiTheme="minorHAnsi" w:cstheme="minorBidi"/>
            <w:szCs w:val="22"/>
            <w:lang w:eastAsia="en-GB"/>
          </w:rPr>
          <w:tab/>
        </w:r>
        <w:r>
          <w:t>Definitions and abbreviations</w:t>
        </w:r>
        <w:r>
          <w:tab/>
        </w:r>
        <w:r>
          <w:fldChar w:fldCharType="begin"/>
        </w:r>
        <w:r>
          <w:instrText xml:space="preserve"> PAGEREF _Toc453236041 \h </w:instrText>
        </w:r>
      </w:ins>
      <w:r>
        <w:fldChar w:fldCharType="separate"/>
      </w:r>
      <w:ins w:id="17" w:author="TR_23.MIM_v010" w:date="2016-06-09T11:45:00Z">
        <w:r>
          <w:t>5</w:t>
        </w:r>
        <w:r>
          <w:fldChar w:fldCharType="end"/>
        </w:r>
      </w:ins>
    </w:p>
    <w:p w:rsidR="009D0094" w:rsidRDefault="009D0094">
      <w:pPr>
        <w:pStyle w:val="TOC2"/>
        <w:rPr>
          <w:ins w:id="18" w:author="TR_23.MIM_v010" w:date="2016-06-09T11:45:00Z"/>
          <w:rFonts w:asciiTheme="minorHAnsi" w:eastAsiaTheme="minorEastAsia" w:hAnsiTheme="minorHAnsi" w:cstheme="minorBidi"/>
          <w:sz w:val="22"/>
          <w:szCs w:val="22"/>
          <w:lang w:eastAsia="en-GB"/>
        </w:rPr>
      </w:pPr>
      <w:ins w:id="19" w:author="TR_23.MIM_v010" w:date="2016-06-09T11:45: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_Toc453236042 \h </w:instrText>
        </w:r>
      </w:ins>
      <w:r>
        <w:fldChar w:fldCharType="separate"/>
      </w:r>
      <w:ins w:id="20" w:author="TR_23.MIM_v010" w:date="2016-06-09T11:45:00Z">
        <w:r>
          <w:t>5</w:t>
        </w:r>
        <w:r>
          <w:fldChar w:fldCharType="end"/>
        </w:r>
      </w:ins>
    </w:p>
    <w:p w:rsidR="009D0094" w:rsidRDefault="009D0094">
      <w:pPr>
        <w:pStyle w:val="TOC2"/>
        <w:rPr>
          <w:ins w:id="21" w:author="TR_23.MIM_v010" w:date="2016-06-09T11:45:00Z"/>
          <w:rFonts w:asciiTheme="minorHAnsi" w:eastAsiaTheme="minorEastAsia" w:hAnsiTheme="minorHAnsi" w:cstheme="minorBidi"/>
          <w:sz w:val="22"/>
          <w:szCs w:val="22"/>
          <w:lang w:eastAsia="en-GB"/>
        </w:rPr>
      </w:pPr>
      <w:ins w:id="22" w:author="TR_23.MIM_v010" w:date="2016-06-09T11:45:00Z">
        <w:r>
          <w:t>3.2</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_Toc453236043 \h </w:instrText>
        </w:r>
      </w:ins>
      <w:r>
        <w:fldChar w:fldCharType="separate"/>
      </w:r>
      <w:ins w:id="23" w:author="TR_23.MIM_v010" w:date="2016-06-09T11:45:00Z">
        <w:r>
          <w:t>6</w:t>
        </w:r>
        <w:r>
          <w:fldChar w:fldCharType="end"/>
        </w:r>
      </w:ins>
    </w:p>
    <w:p w:rsidR="009D0094" w:rsidRDefault="009D0094">
      <w:pPr>
        <w:pStyle w:val="TOC1"/>
        <w:rPr>
          <w:ins w:id="24" w:author="TR_23.MIM_v010" w:date="2016-06-09T11:45:00Z"/>
          <w:rFonts w:asciiTheme="minorHAnsi" w:eastAsiaTheme="minorEastAsia" w:hAnsiTheme="minorHAnsi" w:cstheme="minorBidi"/>
          <w:szCs w:val="22"/>
          <w:lang w:eastAsia="en-GB"/>
        </w:rPr>
      </w:pPr>
      <w:ins w:id="25" w:author="TR_23.MIM_v010" w:date="2016-06-09T11:45:00Z">
        <w:r>
          <w:t>4</w:t>
        </w:r>
        <w:r>
          <w:rPr>
            <w:rFonts w:asciiTheme="minorHAnsi" w:eastAsiaTheme="minorEastAsia" w:hAnsiTheme="minorHAnsi" w:cstheme="minorBidi"/>
            <w:szCs w:val="22"/>
            <w:lang w:eastAsia="en-GB"/>
          </w:rPr>
          <w:tab/>
        </w:r>
        <w:r>
          <w:t>Migration and interconnection scenarios</w:t>
        </w:r>
        <w:r>
          <w:tab/>
        </w:r>
        <w:r>
          <w:fldChar w:fldCharType="begin"/>
        </w:r>
        <w:r>
          <w:instrText xml:space="preserve"> PAGEREF _Toc453236044 \h </w:instrText>
        </w:r>
      </w:ins>
      <w:r>
        <w:fldChar w:fldCharType="separate"/>
      </w:r>
      <w:ins w:id="26" w:author="TR_23.MIM_v010" w:date="2016-06-09T11:45:00Z">
        <w:r>
          <w:t>6</w:t>
        </w:r>
        <w:r>
          <w:fldChar w:fldCharType="end"/>
        </w:r>
      </w:ins>
    </w:p>
    <w:p w:rsidR="009D0094" w:rsidRDefault="009D0094">
      <w:pPr>
        <w:pStyle w:val="TOC2"/>
        <w:rPr>
          <w:ins w:id="27" w:author="TR_23.MIM_v010" w:date="2016-06-09T11:45:00Z"/>
          <w:rFonts w:asciiTheme="minorHAnsi" w:eastAsiaTheme="minorEastAsia" w:hAnsiTheme="minorHAnsi" w:cstheme="minorBidi"/>
          <w:sz w:val="22"/>
          <w:szCs w:val="22"/>
          <w:lang w:eastAsia="en-GB"/>
        </w:rPr>
      </w:pPr>
      <w:ins w:id="28" w:author="TR_23.MIM_v010" w:date="2016-06-09T11:45:00Z">
        <w:r>
          <w:t>4.1</w:t>
        </w:r>
        <w:r>
          <w:rPr>
            <w:rFonts w:asciiTheme="minorHAnsi" w:eastAsiaTheme="minorEastAsia" w:hAnsiTheme="minorHAnsi" w:cstheme="minorBidi"/>
            <w:sz w:val="22"/>
            <w:szCs w:val="22"/>
            <w:lang w:eastAsia="en-GB"/>
          </w:rPr>
          <w:tab/>
        </w:r>
        <w:r>
          <w:t>Migration scenarios</w:t>
        </w:r>
        <w:r>
          <w:tab/>
        </w:r>
        <w:r>
          <w:fldChar w:fldCharType="begin"/>
        </w:r>
        <w:r>
          <w:instrText xml:space="preserve"> PAGEREF _Toc453236045 \h </w:instrText>
        </w:r>
      </w:ins>
      <w:r>
        <w:fldChar w:fldCharType="separate"/>
      </w:r>
      <w:ins w:id="29" w:author="TR_23.MIM_v010" w:date="2016-06-09T11:45:00Z">
        <w:r>
          <w:t>6</w:t>
        </w:r>
        <w:r>
          <w:fldChar w:fldCharType="end"/>
        </w:r>
      </w:ins>
    </w:p>
    <w:p w:rsidR="009D0094" w:rsidRDefault="009D0094">
      <w:pPr>
        <w:pStyle w:val="TOC3"/>
        <w:rPr>
          <w:ins w:id="30" w:author="TR_23.MIM_v010" w:date="2016-06-09T11:45:00Z"/>
          <w:rFonts w:asciiTheme="minorHAnsi" w:eastAsiaTheme="minorEastAsia" w:hAnsiTheme="minorHAnsi" w:cstheme="minorBidi"/>
          <w:sz w:val="22"/>
          <w:szCs w:val="22"/>
          <w:lang w:eastAsia="en-GB"/>
        </w:rPr>
      </w:pPr>
      <w:ins w:id="31" w:author="TR_23.MIM_v010" w:date="2016-06-09T11:45:00Z">
        <w:r>
          <w:t>4.1.1</w:t>
        </w:r>
        <w:r>
          <w:rPr>
            <w:rFonts w:asciiTheme="minorHAnsi" w:eastAsiaTheme="minorEastAsia" w:hAnsiTheme="minorHAnsi" w:cstheme="minorBidi"/>
            <w:sz w:val="22"/>
            <w:szCs w:val="22"/>
            <w:lang w:eastAsia="en-GB"/>
          </w:rPr>
          <w:tab/>
        </w:r>
        <w:r>
          <w:t>Scenario 1: UE in visited network using partner MCPTT system with connection to primary MCPTT system (migration)</w:t>
        </w:r>
        <w:r>
          <w:tab/>
        </w:r>
        <w:r>
          <w:fldChar w:fldCharType="begin"/>
        </w:r>
        <w:r>
          <w:instrText xml:space="preserve"> PAGEREF _Toc453236046 \h </w:instrText>
        </w:r>
      </w:ins>
      <w:r>
        <w:fldChar w:fldCharType="separate"/>
      </w:r>
      <w:ins w:id="32" w:author="TR_23.MIM_v010" w:date="2016-06-09T11:45:00Z">
        <w:r>
          <w:t>6</w:t>
        </w:r>
        <w:r>
          <w:fldChar w:fldCharType="end"/>
        </w:r>
      </w:ins>
    </w:p>
    <w:p w:rsidR="009D0094" w:rsidRDefault="009D0094">
      <w:pPr>
        <w:pStyle w:val="TOC3"/>
        <w:rPr>
          <w:ins w:id="33" w:author="TR_23.MIM_v010" w:date="2016-06-09T11:45:00Z"/>
          <w:rFonts w:asciiTheme="minorHAnsi" w:eastAsiaTheme="minorEastAsia" w:hAnsiTheme="minorHAnsi" w:cstheme="minorBidi"/>
          <w:sz w:val="22"/>
          <w:szCs w:val="22"/>
          <w:lang w:eastAsia="en-GB"/>
        </w:rPr>
      </w:pPr>
      <w:ins w:id="34" w:author="TR_23.MIM_v010" w:date="2016-06-09T11:45:00Z">
        <w:r>
          <w:t>4.1.2</w:t>
        </w:r>
        <w:r>
          <w:rPr>
            <w:rFonts w:asciiTheme="minorHAnsi" w:eastAsiaTheme="minorEastAsia" w:hAnsiTheme="minorHAnsi" w:cstheme="minorBidi"/>
            <w:sz w:val="22"/>
            <w:szCs w:val="22"/>
            <w:lang w:eastAsia="en-GB"/>
          </w:rPr>
          <w:tab/>
        </w:r>
        <w:r>
          <w:t>Scenario 2: Communicating between UEs in different home networks using different primary MCPTT systems (interconnect)</w:t>
        </w:r>
        <w:r>
          <w:tab/>
        </w:r>
        <w:r>
          <w:fldChar w:fldCharType="begin"/>
        </w:r>
        <w:r>
          <w:instrText xml:space="preserve"> PAGEREF _Toc453236047 \h </w:instrText>
        </w:r>
      </w:ins>
      <w:r>
        <w:fldChar w:fldCharType="separate"/>
      </w:r>
      <w:ins w:id="35" w:author="TR_23.MIM_v010" w:date="2016-06-09T11:45:00Z">
        <w:r>
          <w:t>7</w:t>
        </w:r>
        <w:r>
          <w:fldChar w:fldCharType="end"/>
        </w:r>
      </w:ins>
    </w:p>
    <w:p w:rsidR="009D0094" w:rsidRDefault="009D0094">
      <w:pPr>
        <w:pStyle w:val="TOC3"/>
        <w:rPr>
          <w:ins w:id="36" w:author="TR_23.MIM_v010" w:date="2016-06-09T11:45:00Z"/>
          <w:rFonts w:asciiTheme="minorHAnsi" w:eastAsiaTheme="minorEastAsia" w:hAnsiTheme="minorHAnsi" w:cstheme="minorBidi"/>
          <w:sz w:val="22"/>
          <w:szCs w:val="22"/>
          <w:lang w:eastAsia="en-GB"/>
        </w:rPr>
      </w:pPr>
      <w:ins w:id="37" w:author="TR_23.MIM_v010" w:date="2016-06-09T11:45:00Z">
        <w:r>
          <w:t>4.1.3</w:t>
        </w:r>
        <w:r>
          <w:rPr>
            <w:rFonts w:asciiTheme="minorHAnsi" w:eastAsiaTheme="minorEastAsia" w:hAnsiTheme="minorHAnsi" w:cstheme="minorBidi"/>
            <w:sz w:val="22"/>
            <w:szCs w:val="22"/>
            <w:lang w:eastAsia="en-GB"/>
          </w:rPr>
          <w:tab/>
        </w:r>
        <w:r>
          <w:t>Further migration and interconnect scenarios</w:t>
        </w:r>
        <w:r>
          <w:tab/>
        </w:r>
        <w:r>
          <w:fldChar w:fldCharType="begin"/>
        </w:r>
        <w:r>
          <w:instrText xml:space="preserve"> PAGEREF _Toc453236048 \h </w:instrText>
        </w:r>
      </w:ins>
      <w:r>
        <w:fldChar w:fldCharType="separate"/>
      </w:r>
      <w:ins w:id="38" w:author="TR_23.MIM_v010" w:date="2016-06-09T11:45:00Z">
        <w:r>
          <w:t>7</w:t>
        </w:r>
        <w:r>
          <w:fldChar w:fldCharType="end"/>
        </w:r>
      </w:ins>
    </w:p>
    <w:p w:rsidR="009D0094" w:rsidRDefault="009D0094">
      <w:pPr>
        <w:pStyle w:val="TOC2"/>
        <w:rPr>
          <w:ins w:id="39" w:author="TR_23.MIM_v010" w:date="2016-06-09T11:45:00Z"/>
          <w:rFonts w:asciiTheme="minorHAnsi" w:eastAsiaTheme="minorEastAsia" w:hAnsiTheme="minorHAnsi" w:cstheme="minorBidi"/>
          <w:sz w:val="22"/>
          <w:szCs w:val="22"/>
          <w:lang w:eastAsia="en-GB"/>
        </w:rPr>
      </w:pPr>
      <w:ins w:id="40" w:author="TR_23.MIM_v010" w:date="2016-06-09T11:45:00Z">
        <w:r>
          <w:t>4.2</w:t>
        </w:r>
        <w:r>
          <w:rPr>
            <w:rFonts w:asciiTheme="minorHAnsi" w:eastAsiaTheme="minorEastAsia" w:hAnsiTheme="minorHAnsi" w:cstheme="minorBidi"/>
            <w:sz w:val="22"/>
            <w:szCs w:val="22"/>
            <w:lang w:eastAsia="en-GB"/>
          </w:rPr>
          <w:tab/>
        </w:r>
        <w:r>
          <w:t>MCPTT call scenarios</w:t>
        </w:r>
        <w:r>
          <w:tab/>
        </w:r>
        <w:r>
          <w:fldChar w:fldCharType="begin"/>
        </w:r>
        <w:r>
          <w:instrText xml:space="preserve"> PAGEREF _Toc453236049 \h </w:instrText>
        </w:r>
      </w:ins>
      <w:r>
        <w:fldChar w:fldCharType="separate"/>
      </w:r>
      <w:ins w:id="41" w:author="TR_23.MIM_v010" w:date="2016-06-09T11:45:00Z">
        <w:r>
          <w:t>7</w:t>
        </w:r>
        <w:r>
          <w:fldChar w:fldCharType="end"/>
        </w:r>
      </w:ins>
    </w:p>
    <w:p w:rsidR="009D0094" w:rsidRDefault="009D0094">
      <w:pPr>
        <w:pStyle w:val="TOC3"/>
        <w:rPr>
          <w:ins w:id="42" w:author="TR_23.MIM_v010" w:date="2016-06-09T11:45:00Z"/>
          <w:rFonts w:asciiTheme="minorHAnsi" w:eastAsiaTheme="minorEastAsia" w:hAnsiTheme="minorHAnsi" w:cstheme="minorBidi"/>
          <w:sz w:val="22"/>
          <w:szCs w:val="22"/>
          <w:lang w:eastAsia="en-GB"/>
        </w:rPr>
      </w:pPr>
      <w:ins w:id="43" w:author="TR_23.MIM_v010" w:date="2016-06-09T11:45:00Z">
        <w:r>
          <w:t>4.2.1</w:t>
        </w:r>
        <w:r>
          <w:rPr>
            <w:rFonts w:asciiTheme="minorHAnsi" w:eastAsiaTheme="minorEastAsia" w:hAnsiTheme="minorHAnsi" w:cstheme="minorBidi"/>
            <w:sz w:val="22"/>
            <w:szCs w:val="22"/>
            <w:lang w:eastAsia="en-GB"/>
          </w:rPr>
          <w:tab/>
        </w:r>
        <w:r>
          <w:t>Scenario 1: Group call</w:t>
        </w:r>
        <w:r>
          <w:tab/>
        </w:r>
        <w:r>
          <w:fldChar w:fldCharType="begin"/>
        </w:r>
        <w:r>
          <w:instrText xml:space="preserve"> PAGEREF _Toc453236050 \h </w:instrText>
        </w:r>
      </w:ins>
      <w:r>
        <w:fldChar w:fldCharType="separate"/>
      </w:r>
      <w:ins w:id="44" w:author="TR_23.MIM_v010" w:date="2016-06-09T11:45:00Z">
        <w:r>
          <w:t>7</w:t>
        </w:r>
        <w:r>
          <w:fldChar w:fldCharType="end"/>
        </w:r>
      </w:ins>
    </w:p>
    <w:p w:rsidR="009D0094" w:rsidRDefault="009D0094">
      <w:pPr>
        <w:pStyle w:val="TOC4"/>
        <w:rPr>
          <w:ins w:id="45" w:author="TR_23.MIM_v010" w:date="2016-06-09T11:45:00Z"/>
          <w:rFonts w:asciiTheme="minorHAnsi" w:eastAsiaTheme="minorEastAsia" w:hAnsiTheme="minorHAnsi" w:cstheme="minorBidi"/>
          <w:sz w:val="22"/>
          <w:szCs w:val="22"/>
          <w:lang w:eastAsia="en-GB"/>
        </w:rPr>
      </w:pPr>
      <w:ins w:id="46" w:author="TR_23.MIM_v010" w:date="2016-06-09T11:45:00Z">
        <w:r>
          <w:t>4.2.1.1</w:t>
        </w:r>
        <w:r>
          <w:rPr>
            <w:rFonts w:asciiTheme="minorHAnsi" w:eastAsiaTheme="minorEastAsia" w:hAnsiTheme="minorHAnsi" w:cstheme="minorBidi"/>
            <w:sz w:val="22"/>
            <w:szCs w:val="22"/>
            <w:lang w:eastAsia="en-GB"/>
          </w:rPr>
          <w:tab/>
        </w:r>
        <w:r>
          <w:t>Migrated UE communicates in group in partner MCPTT system</w:t>
        </w:r>
        <w:r>
          <w:tab/>
        </w:r>
        <w:r>
          <w:fldChar w:fldCharType="begin"/>
        </w:r>
        <w:r>
          <w:instrText xml:space="preserve"> PAGEREF _Toc453236051 \h </w:instrText>
        </w:r>
      </w:ins>
      <w:r>
        <w:fldChar w:fldCharType="separate"/>
      </w:r>
      <w:ins w:id="47" w:author="TR_23.MIM_v010" w:date="2016-06-09T11:45:00Z">
        <w:r>
          <w:t>7</w:t>
        </w:r>
        <w:r>
          <w:fldChar w:fldCharType="end"/>
        </w:r>
      </w:ins>
    </w:p>
    <w:p w:rsidR="009D0094" w:rsidRDefault="009D0094">
      <w:pPr>
        <w:pStyle w:val="TOC4"/>
        <w:rPr>
          <w:ins w:id="48" w:author="TR_23.MIM_v010" w:date="2016-06-09T11:45:00Z"/>
          <w:rFonts w:asciiTheme="minorHAnsi" w:eastAsiaTheme="minorEastAsia" w:hAnsiTheme="minorHAnsi" w:cstheme="minorBidi"/>
          <w:sz w:val="22"/>
          <w:szCs w:val="22"/>
          <w:lang w:eastAsia="en-GB"/>
        </w:rPr>
      </w:pPr>
      <w:ins w:id="49" w:author="TR_23.MIM_v010" w:date="2016-06-09T11:45:00Z">
        <w:r>
          <w:t>4.2.1.2</w:t>
        </w:r>
        <w:r>
          <w:rPr>
            <w:rFonts w:asciiTheme="minorHAnsi" w:eastAsiaTheme="minorEastAsia" w:hAnsiTheme="minorHAnsi" w:cstheme="minorBidi"/>
            <w:sz w:val="22"/>
            <w:szCs w:val="22"/>
            <w:lang w:eastAsia="en-GB"/>
          </w:rPr>
          <w:tab/>
        </w:r>
        <w:r>
          <w:t>Group call between interconnected primary MCPTT systems</w:t>
        </w:r>
        <w:r>
          <w:tab/>
        </w:r>
        <w:r>
          <w:fldChar w:fldCharType="begin"/>
        </w:r>
        <w:r>
          <w:instrText xml:space="preserve"> PAGEREF _Toc453236052 \h </w:instrText>
        </w:r>
      </w:ins>
      <w:r>
        <w:fldChar w:fldCharType="separate"/>
      </w:r>
      <w:ins w:id="50" w:author="TR_23.MIM_v010" w:date="2016-06-09T11:45:00Z">
        <w:r>
          <w:t>8</w:t>
        </w:r>
        <w:r>
          <w:fldChar w:fldCharType="end"/>
        </w:r>
      </w:ins>
    </w:p>
    <w:p w:rsidR="009D0094" w:rsidRDefault="009D0094">
      <w:pPr>
        <w:pStyle w:val="TOC4"/>
        <w:rPr>
          <w:ins w:id="51" w:author="TR_23.MIM_v010" w:date="2016-06-09T11:45:00Z"/>
          <w:rFonts w:asciiTheme="minorHAnsi" w:eastAsiaTheme="minorEastAsia" w:hAnsiTheme="minorHAnsi" w:cstheme="minorBidi"/>
          <w:sz w:val="22"/>
          <w:szCs w:val="22"/>
          <w:lang w:eastAsia="en-GB"/>
        </w:rPr>
      </w:pPr>
      <w:ins w:id="52" w:author="TR_23.MIM_v010" w:date="2016-06-09T11:45:00Z">
        <w:r>
          <w:t>4.2.1.3</w:t>
        </w:r>
        <w:r>
          <w:rPr>
            <w:rFonts w:asciiTheme="minorHAnsi" w:eastAsiaTheme="minorEastAsia" w:hAnsiTheme="minorHAnsi" w:cstheme="minorBidi"/>
            <w:sz w:val="22"/>
            <w:szCs w:val="22"/>
            <w:lang w:eastAsia="en-GB"/>
          </w:rPr>
          <w:tab/>
        </w:r>
        <w:r>
          <w:t>Further group call scenarios</w:t>
        </w:r>
        <w:r>
          <w:tab/>
        </w:r>
        <w:r>
          <w:fldChar w:fldCharType="begin"/>
        </w:r>
        <w:r>
          <w:instrText xml:space="preserve"> PAGEREF _Toc453236053 \h </w:instrText>
        </w:r>
      </w:ins>
      <w:r>
        <w:fldChar w:fldCharType="separate"/>
      </w:r>
      <w:ins w:id="53" w:author="TR_23.MIM_v010" w:date="2016-06-09T11:45:00Z">
        <w:r>
          <w:t>8</w:t>
        </w:r>
        <w:r>
          <w:fldChar w:fldCharType="end"/>
        </w:r>
      </w:ins>
    </w:p>
    <w:p w:rsidR="009D0094" w:rsidRDefault="009D0094">
      <w:pPr>
        <w:pStyle w:val="TOC3"/>
        <w:rPr>
          <w:ins w:id="54" w:author="TR_23.MIM_v010" w:date="2016-06-09T11:45:00Z"/>
          <w:rFonts w:asciiTheme="minorHAnsi" w:eastAsiaTheme="minorEastAsia" w:hAnsiTheme="minorHAnsi" w:cstheme="minorBidi"/>
          <w:sz w:val="22"/>
          <w:szCs w:val="22"/>
          <w:lang w:eastAsia="en-GB"/>
        </w:rPr>
      </w:pPr>
      <w:ins w:id="55" w:author="TR_23.MIM_v010" w:date="2016-06-09T11:45:00Z">
        <w:r>
          <w:t>4.2.2</w:t>
        </w:r>
        <w:r>
          <w:rPr>
            <w:rFonts w:asciiTheme="minorHAnsi" w:eastAsiaTheme="minorEastAsia" w:hAnsiTheme="minorHAnsi" w:cstheme="minorBidi"/>
            <w:sz w:val="22"/>
            <w:szCs w:val="22"/>
            <w:lang w:eastAsia="en-GB"/>
          </w:rPr>
          <w:tab/>
        </w:r>
        <w:r>
          <w:t>Scenario 2: Private call</w:t>
        </w:r>
        <w:r>
          <w:tab/>
        </w:r>
        <w:r>
          <w:fldChar w:fldCharType="begin"/>
        </w:r>
        <w:r>
          <w:instrText xml:space="preserve"> PAGEREF _Toc453236054 \h </w:instrText>
        </w:r>
      </w:ins>
      <w:r>
        <w:fldChar w:fldCharType="separate"/>
      </w:r>
      <w:ins w:id="56" w:author="TR_23.MIM_v010" w:date="2016-06-09T11:45:00Z">
        <w:r>
          <w:t>9</w:t>
        </w:r>
        <w:r>
          <w:fldChar w:fldCharType="end"/>
        </w:r>
      </w:ins>
    </w:p>
    <w:p w:rsidR="009D0094" w:rsidRDefault="009D0094">
      <w:pPr>
        <w:pStyle w:val="TOC4"/>
        <w:rPr>
          <w:ins w:id="57" w:author="TR_23.MIM_v010" w:date="2016-06-09T11:45:00Z"/>
          <w:rFonts w:asciiTheme="minorHAnsi" w:eastAsiaTheme="minorEastAsia" w:hAnsiTheme="minorHAnsi" w:cstheme="minorBidi"/>
          <w:sz w:val="22"/>
          <w:szCs w:val="22"/>
          <w:lang w:eastAsia="en-GB"/>
        </w:rPr>
      </w:pPr>
      <w:ins w:id="58" w:author="TR_23.MIM_v010" w:date="2016-06-09T11:45:00Z">
        <w:r>
          <w:t>4.2.2.1</w:t>
        </w:r>
        <w:r>
          <w:rPr>
            <w:rFonts w:asciiTheme="minorHAnsi" w:eastAsiaTheme="minorEastAsia" w:hAnsiTheme="minorHAnsi" w:cstheme="minorBidi"/>
            <w:sz w:val="22"/>
            <w:szCs w:val="22"/>
            <w:lang w:eastAsia="en-GB"/>
          </w:rPr>
          <w:tab/>
        </w:r>
        <w:r>
          <w:t>General</w:t>
        </w:r>
        <w:r>
          <w:tab/>
        </w:r>
        <w:r>
          <w:fldChar w:fldCharType="begin"/>
        </w:r>
        <w:r>
          <w:instrText xml:space="preserve"> PAGEREF _Toc453236055 \h </w:instrText>
        </w:r>
      </w:ins>
      <w:r>
        <w:fldChar w:fldCharType="separate"/>
      </w:r>
      <w:ins w:id="59" w:author="TR_23.MIM_v010" w:date="2016-06-09T11:45:00Z">
        <w:r>
          <w:t>9</w:t>
        </w:r>
        <w:r>
          <w:fldChar w:fldCharType="end"/>
        </w:r>
      </w:ins>
    </w:p>
    <w:p w:rsidR="009D0094" w:rsidRDefault="009D0094">
      <w:pPr>
        <w:pStyle w:val="TOC4"/>
        <w:rPr>
          <w:ins w:id="60" w:author="TR_23.MIM_v010" w:date="2016-06-09T11:45:00Z"/>
          <w:rFonts w:asciiTheme="minorHAnsi" w:eastAsiaTheme="minorEastAsia" w:hAnsiTheme="minorHAnsi" w:cstheme="minorBidi"/>
          <w:sz w:val="22"/>
          <w:szCs w:val="22"/>
          <w:lang w:eastAsia="en-GB"/>
        </w:rPr>
      </w:pPr>
      <w:ins w:id="61" w:author="TR_23.MIM_v010" w:date="2016-06-09T11:45:00Z">
        <w:r>
          <w:t>4.2.2.2</w:t>
        </w:r>
        <w:r>
          <w:rPr>
            <w:rFonts w:asciiTheme="minorHAnsi" w:eastAsiaTheme="minorEastAsia" w:hAnsiTheme="minorHAnsi" w:cstheme="minorBidi"/>
            <w:sz w:val="22"/>
            <w:szCs w:val="22"/>
            <w:lang w:eastAsia="en-GB"/>
          </w:rPr>
          <w:tab/>
        </w:r>
        <w:r>
          <w:t>UE A and UE Z in primary MCPTT systems communicate using interconnect function</w:t>
        </w:r>
        <w:r>
          <w:tab/>
        </w:r>
        <w:r>
          <w:fldChar w:fldCharType="begin"/>
        </w:r>
        <w:r>
          <w:instrText xml:space="preserve"> PAGEREF _Toc453236056 \h </w:instrText>
        </w:r>
      </w:ins>
      <w:r>
        <w:fldChar w:fldCharType="separate"/>
      </w:r>
      <w:ins w:id="62" w:author="TR_23.MIM_v010" w:date="2016-06-09T11:45:00Z">
        <w:r>
          <w:t>9</w:t>
        </w:r>
        <w:r>
          <w:fldChar w:fldCharType="end"/>
        </w:r>
      </w:ins>
    </w:p>
    <w:p w:rsidR="009D0094" w:rsidRDefault="009D0094">
      <w:pPr>
        <w:pStyle w:val="TOC4"/>
        <w:rPr>
          <w:ins w:id="63" w:author="TR_23.MIM_v010" w:date="2016-06-09T11:45:00Z"/>
          <w:rFonts w:asciiTheme="minorHAnsi" w:eastAsiaTheme="minorEastAsia" w:hAnsiTheme="minorHAnsi" w:cstheme="minorBidi"/>
          <w:sz w:val="22"/>
          <w:szCs w:val="22"/>
          <w:lang w:eastAsia="en-GB"/>
        </w:rPr>
      </w:pPr>
      <w:ins w:id="64" w:author="TR_23.MIM_v010" w:date="2016-06-09T11:45:00Z">
        <w:r>
          <w:t xml:space="preserve">4.2.2.3 </w:t>
        </w:r>
        <w:r>
          <w:rPr>
            <w:rFonts w:asciiTheme="minorHAnsi" w:eastAsiaTheme="minorEastAsia" w:hAnsiTheme="minorHAnsi" w:cstheme="minorBidi"/>
            <w:sz w:val="22"/>
            <w:szCs w:val="22"/>
            <w:lang w:eastAsia="en-GB"/>
          </w:rPr>
          <w:tab/>
        </w:r>
        <w:r>
          <w:t>UE A migrated to primary MCPTT system of UE Z</w:t>
        </w:r>
        <w:r>
          <w:tab/>
        </w:r>
        <w:r>
          <w:fldChar w:fldCharType="begin"/>
        </w:r>
        <w:r>
          <w:instrText xml:space="preserve"> PAGEREF _Toc453236057 \h </w:instrText>
        </w:r>
      </w:ins>
      <w:r>
        <w:fldChar w:fldCharType="separate"/>
      </w:r>
      <w:ins w:id="65" w:author="TR_23.MIM_v010" w:date="2016-06-09T11:45:00Z">
        <w:r>
          <w:t>9</w:t>
        </w:r>
        <w:r>
          <w:fldChar w:fldCharType="end"/>
        </w:r>
      </w:ins>
    </w:p>
    <w:p w:rsidR="009D0094" w:rsidRDefault="009D0094">
      <w:pPr>
        <w:pStyle w:val="TOC4"/>
        <w:rPr>
          <w:ins w:id="66" w:author="TR_23.MIM_v010" w:date="2016-06-09T11:45:00Z"/>
          <w:rFonts w:asciiTheme="minorHAnsi" w:eastAsiaTheme="minorEastAsia" w:hAnsiTheme="minorHAnsi" w:cstheme="minorBidi"/>
          <w:sz w:val="22"/>
          <w:szCs w:val="22"/>
          <w:lang w:eastAsia="en-GB"/>
        </w:rPr>
      </w:pPr>
      <w:ins w:id="67" w:author="TR_23.MIM_v010" w:date="2016-06-09T11:45:00Z">
        <w:r>
          <w:t>4.2.2.4</w:t>
        </w:r>
        <w:r>
          <w:rPr>
            <w:rFonts w:asciiTheme="minorHAnsi" w:eastAsiaTheme="minorEastAsia" w:hAnsiTheme="minorHAnsi" w:cstheme="minorBidi"/>
            <w:sz w:val="22"/>
            <w:szCs w:val="22"/>
            <w:lang w:eastAsia="en-GB"/>
          </w:rPr>
          <w:tab/>
        </w:r>
        <w:r>
          <w:t>UE A migrated to partner MCPTT system that is different from primary MCPTT system of UE Z</w:t>
        </w:r>
        <w:r>
          <w:tab/>
        </w:r>
        <w:r>
          <w:fldChar w:fldCharType="begin"/>
        </w:r>
        <w:r>
          <w:instrText xml:space="preserve"> PAGEREF _Toc453236058 \h </w:instrText>
        </w:r>
      </w:ins>
      <w:r>
        <w:fldChar w:fldCharType="separate"/>
      </w:r>
      <w:ins w:id="68" w:author="TR_23.MIM_v010" w:date="2016-06-09T11:45:00Z">
        <w:r>
          <w:t>10</w:t>
        </w:r>
        <w:r>
          <w:fldChar w:fldCharType="end"/>
        </w:r>
      </w:ins>
    </w:p>
    <w:p w:rsidR="009D0094" w:rsidRDefault="009D0094">
      <w:pPr>
        <w:pStyle w:val="TOC4"/>
        <w:rPr>
          <w:ins w:id="69" w:author="TR_23.MIM_v010" w:date="2016-06-09T11:45:00Z"/>
          <w:rFonts w:asciiTheme="minorHAnsi" w:eastAsiaTheme="minorEastAsia" w:hAnsiTheme="minorHAnsi" w:cstheme="minorBidi"/>
          <w:sz w:val="22"/>
          <w:szCs w:val="22"/>
          <w:lang w:eastAsia="en-GB"/>
        </w:rPr>
      </w:pPr>
      <w:ins w:id="70" w:author="TR_23.MIM_v010" w:date="2016-06-09T11:45:00Z">
        <w:r>
          <w:t>4.2.2.5</w:t>
        </w:r>
        <w:r>
          <w:rPr>
            <w:rFonts w:asciiTheme="minorHAnsi" w:eastAsiaTheme="minorEastAsia" w:hAnsiTheme="minorHAnsi" w:cstheme="minorBidi"/>
            <w:sz w:val="22"/>
            <w:szCs w:val="22"/>
            <w:lang w:eastAsia="en-GB"/>
          </w:rPr>
          <w:tab/>
        </w:r>
        <w:r>
          <w:t>UE A and UE Z both migrated to different partnerMCPTT systems</w:t>
        </w:r>
        <w:r>
          <w:tab/>
        </w:r>
        <w:r>
          <w:fldChar w:fldCharType="begin"/>
        </w:r>
        <w:r>
          <w:instrText xml:space="preserve"> PAGEREF _Toc453236059 \h </w:instrText>
        </w:r>
      </w:ins>
      <w:r>
        <w:fldChar w:fldCharType="separate"/>
      </w:r>
      <w:ins w:id="71" w:author="TR_23.MIM_v010" w:date="2016-06-09T11:45:00Z">
        <w:r>
          <w:t>10</w:t>
        </w:r>
        <w:r>
          <w:fldChar w:fldCharType="end"/>
        </w:r>
      </w:ins>
    </w:p>
    <w:p w:rsidR="009D0094" w:rsidRDefault="009D0094">
      <w:pPr>
        <w:pStyle w:val="TOC4"/>
        <w:rPr>
          <w:ins w:id="72" w:author="TR_23.MIM_v010" w:date="2016-06-09T11:45:00Z"/>
          <w:rFonts w:asciiTheme="minorHAnsi" w:eastAsiaTheme="minorEastAsia" w:hAnsiTheme="minorHAnsi" w:cstheme="minorBidi"/>
          <w:sz w:val="22"/>
          <w:szCs w:val="22"/>
          <w:lang w:eastAsia="en-GB"/>
        </w:rPr>
      </w:pPr>
      <w:ins w:id="73" w:author="TR_23.MIM_v010" w:date="2016-06-09T11:45:00Z">
        <w:r>
          <w:t>4.2.2.6</w:t>
        </w:r>
        <w:r>
          <w:rPr>
            <w:rFonts w:asciiTheme="minorHAnsi" w:eastAsiaTheme="minorEastAsia" w:hAnsiTheme="minorHAnsi" w:cstheme="minorBidi"/>
            <w:sz w:val="22"/>
            <w:szCs w:val="22"/>
            <w:lang w:eastAsia="en-GB"/>
          </w:rPr>
          <w:tab/>
        </w:r>
        <w:r>
          <w:t>UE A and UE Z both migrated to the same partner MCPTT system</w:t>
        </w:r>
        <w:r>
          <w:tab/>
        </w:r>
        <w:r>
          <w:fldChar w:fldCharType="begin"/>
        </w:r>
        <w:r>
          <w:instrText xml:space="preserve"> PAGEREF _Toc453236060 \h </w:instrText>
        </w:r>
      </w:ins>
      <w:r>
        <w:fldChar w:fldCharType="separate"/>
      </w:r>
      <w:ins w:id="74" w:author="TR_23.MIM_v010" w:date="2016-06-09T11:45:00Z">
        <w:r>
          <w:t>11</w:t>
        </w:r>
        <w:r>
          <w:fldChar w:fldCharType="end"/>
        </w:r>
      </w:ins>
    </w:p>
    <w:p w:rsidR="009D0094" w:rsidRDefault="009D0094">
      <w:pPr>
        <w:pStyle w:val="TOC4"/>
        <w:rPr>
          <w:ins w:id="75" w:author="TR_23.MIM_v010" w:date="2016-06-09T11:45:00Z"/>
          <w:rFonts w:asciiTheme="minorHAnsi" w:eastAsiaTheme="minorEastAsia" w:hAnsiTheme="minorHAnsi" w:cstheme="minorBidi"/>
          <w:sz w:val="22"/>
          <w:szCs w:val="22"/>
          <w:lang w:eastAsia="en-GB"/>
        </w:rPr>
      </w:pPr>
      <w:ins w:id="76" w:author="TR_23.MIM_v010" w:date="2016-06-09T11:45:00Z">
        <w:r>
          <w:t>4.2.2.7</w:t>
        </w:r>
        <w:r>
          <w:rPr>
            <w:rFonts w:asciiTheme="minorHAnsi" w:eastAsiaTheme="minorEastAsia" w:hAnsiTheme="minorHAnsi" w:cstheme="minorBidi"/>
            <w:sz w:val="22"/>
            <w:szCs w:val="22"/>
            <w:lang w:eastAsia="en-GB"/>
          </w:rPr>
          <w:tab/>
        </w:r>
        <w:r>
          <w:t>UE A migrated to the partner MCPTT system communicating with UE B in primary MCPTT system, which is primary MCPTT system of UE A</w:t>
        </w:r>
        <w:r>
          <w:tab/>
        </w:r>
        <w:r>
          <w:fldChar w:fldCharType="begin"/>
        </w:r>
        <w:r>
          <w:instrText xml:space="preserve"> PAGEREF _Toc453236061 \h </w:instrText>
        </w:r>
      </w:ins>
      <w:r>
        <w:fldChar w:fldCharType="separate"/>
      </w:r>
      <w:ins w:id="77" w:author="TR_23.MIM_v010" w:date="2016-06-09T11:45:00Z">
        <w:r>
          <w:t>11</w:t>
        </w:r>
        <w:r>
          <w:fldChar w:fldCharType="end"/>
        </w:r>
      </w:ins>
    </w:p>
    <w:p w:rsidR="009D0094" w:rsidRDefault="009D0094">
      <w:pPr>
        <w:pStyle w:val="TOC3"/>
        <w:rPr>
          <w:ins w:id="78" w:author="TR_23.MIM_v010" w:date="2016-06-09T11:45:00Z"/>
          <w:rFonts w:asciiTheme="minorHAnsi" w:eastAsiaTheme="minorEastAsia" w:hAnsiTheme="minorHAnsi" w:cstheme="minorBidi"/>
          <w:sz w:val="22"/>
          <w:szCs w:val="22"/>
          <w:lang w:eastAsia="en-GB"/>
        </w:rPr>
      </w:pPr>
      <w:ins w:id="79" w:author="TR_23.MIM_v010" w:date="2016-06-09T11:45:00Z">
        <w:r>
          <w:t>4.2.3</w:t>
        </w:r>
        <w:r>
          <w:rPr>
            <w:rFonts w:asciiTheme="minorHAnsi" w:eastAsiaTheme="minorEastAsia" w:hAnsiTheme="minorHAnsi" w:cstheme="minorBidi"/>
            <w:sz w:val="22"/>
            <w:szCs w:val="22"/>
            <w:lang w:eastAsia="en-GB"/>
          </w:rPr>
          <w:tab/>
        </w:r>
        <w:r>
          <w:t>Scenario x: &lt;other call scenario&gt;</w:t>
        </w:r>
        <w:r>
          <w:tab/>
        </w:r>
        <w:r>
          <w:fldChar w:fldCharType="begin"/>
        </w:r>
        <w:r>
          <w:instrText xml:space="preserve"> PAGEREF _Toc453236062 \h </w:instrText>
        </w:r>
      </w:ins>
      <w:r>
        <w:fldChar w:fldCharType="separate"/>
      </w:r>
      <w:ins w:id="80" w:author="TR_23.MIM_v010" w:date="2016-06-09T11:45:00Z">
        <w:r>
          <w:t>12</w:t>
        </w:r>
        <w:r>
          <w:fldChar w:fldCharType="end"/>
        </w:r>
      </w:ins>
    </w:p>
    <w:p w:rsidR="009D0094" w:rsidRDefault="009D0094">
      <w:pPr>
        <w:pStyle w:val="TOC2"/>
        <w:rPr>
          <w:ins w:id="81" w:author="TR_23.MIM_v010" w:date="2016-06-09T11:45:00Z"/>
          <w:rFonts w:asciiTheme="minorHAnsi" w:eastAsiaTheme="minorEastAsia" w:hAnsiTheme="minorHAnsi" w:cstheme="minorBidi"/>
          <w:sz w:val="22"/>
          <w:szCs w:val="22"/>
          <w:lang w:eastAsia="en-GB"/>
        </w:rPr>
      </w:pPr>
      <w:ins w:id="82" w:author="TR_23.MIM_v010" w:date="2016-06-09T11:45:00Z">
        <w:r>
          <w:t>4.3</w:t>
        </w:r>
        <w:r>
          <w:rPr>
            <w:rFonts w:asciiTheme="minorHAnsi" w:eastAsiaTheme="minorEastAsia" w:hAnsiTheme="minorHAnsi" w:cstheme="minorBidi"/>
            <w:sz w:val="22"/>
            <w:szCs w:val="22"/>
            <w:lang w:eastAsia="en-GB"/>
          </w:rPr>
          <w:tab/>
        </w:r>
        <w:r>
          <w:t>MCData scenarios</w:t>
        </w:r>
        <w:r>
          <w:tab/>
        </w:r>
        <w:r>
          <w:fldChar w:fldCharType="begin"/>
        </w:r>
        <w:r>
          <w:instrText xml:space="preserve"> PAGEREF _Toc453236063 \h </w:instrText>
        </w:r>
      </w:ins>
      <w:r>
        <w:fldChar w:fldCharType="separate"/>
      </w:r>
      <w:ins w:id="83" w:author="TR_23.MIM_v010" w:date="2016-06-09T11:45:00Z">
        <w:r>
          <w:t>12</w:t>
        </w:r>
        <w:r>
          <w:fldChar w:fldCharType="end"/>
        </w:r>
      </w:ins>
    </w:p>
    <w:p w:rsidR="009D0094" w:rsidRDefault="009D0094">
      <w:pPr>
        <w:pStyle w:val="TOC2"/>
        <w:rPr>
          <w:ins w:id="84" w:author="TR_23.MIM_v010" w:date="2016-06-09T11:45:00Z"/>
          <w:rFonts w:asciiTheme="minorHAnsi" w:eastAsiaTheme="minorEastAsia" w:hAnsiTheme="minorHAnsi" w:cstheme="minorBidi"/>
          <w:sz w:val="22"/>
          <w:szCs w:val="22"/>
          <w:lang w:eastAsia="en-GB"/>
        </w:rPr>
      </w:pPr>
      <w:ins w:id="85" w:author="TR_23.MIM_v010" w:date="2016-06-09T11:45:00Z">
        <w:r>
          <w:t>4.4</w:t>
        </w:r>
        <w:r>
          <w:rPr>
            <w:rFonts w:asciiTheme="minorHAnsi" w:eastAsiaTheme="minorEastAsia" w:hAnsiTheme="minorHAnsi" w:cstheme="minorBidi"/>
            <w:sz w:val="22"/>
            <w:szCs w:val="22"/>
            <w:lang w:eastAsia="en-GB"/>
          </w:rPr>
          <w:tab/>
        </w:r>
        <w:r>
          <w:t>MCVideo scenarios</w:t>
        </w:r>
        <w:r>
          <w:tab/>
        </w:r>
        <w:r>
          <w:fldChar w:fldCharType="begin"/>
        </w:r>
        <w:r>
          <w:instrText xml:space="preserve"> PAGEREF _Toc453236064 \h </w:instrText>
        </w:r>
      </w:ins>
      <w:r>
        <w:fldChar w:fldCharType="separate"/>
      </w:r>
      <w:ins w:id="86" w:author="TR_23.MIM_v010" w:date="2016-06-09T11:45:00Z">
        <w:r>
          <w:t>12</w:t>
        </w:r>
        <w:r>
          <w:fldChar w:fldCharType="end"/>
        </w:r>
      </w:ins>
    </w:p>
    <w:p w:rsidR="009D0094" w:rsidRDefault="009D0094">
      <w:pPr>
        <w:pStyle w:val="TOC1"/>
        <w:rPr>
          <w:ins w:id="87" w:author="TR_23.MIM_v010" w:date="2016-06-09T11:45:00Z"/>
          <w:rFonts w:asciiTheme="minorHAnsi" w:eastAsiaTheme="minorEastAsia" w:hAnsiTheme="minorHAnsi" w:cstheme="minorBidi"/>
          <w:szCs w:val="22"/>
          <w:lang w:eastAsia="en-GB"/>
        </w:rPr>
      </w:pPr>
      <w:ins w:id="88" w:author="TR_23.MIM_v010" w:date="2016-06-09T11:45:00Z">
        <w:r>
          <w:t>5</w:t>
        </w:r>
        <w:r>
          <w:rPr>
            <w:rFonts w:asciiTheme="minorHAnsi" w:eastAsiaTheme="minorEastAsia" w:hAnsiTheme="minorHAnsi" w:cstheme="minorBidi"/>
            <w:szCs w:val="22"/>
            <w:lang w:eastAsia="en-GB"/>
          </w:rPr>
          <w:tab/>
        </w:r>
        <w:r>
          <w:t>Key Issues</w:t>
        </w:r>
        <w:r>
          <w:tab/>
        </w:r>
        <w:r>
          <w:fldChar w:fldCharType="begin"/>
        </w:r>
        <w:r>
          <w:instrText xml:space="preserve"> PAGEREF _Toc453236065 \h </w:instrText>
        </w:r>
      </w:ins>
      <w:r>
        <w:fldChar w:fldCharType="separate"/>
      </w:r>
      <w:ins w:id="89" w:author="TR_23.MIM_v010" w:date="2016-06-09T11:45:00Z">
        <w:r>
          <w:t>12</w:t>
        </w:r>
        <w:r>
          <w:fldChar w:fldCharType="end"/>
        </w:r>
      </w:ins>
    </w:p>
    <w:p w:rsidR="009D0094" w:rsidRDefault="009D0094">
      <w:pPr>
        <w:pStyle w:val="TOC2"/>
        <w:rPr>
          <w:ins w:id="90" w:author="TR_23.MIM_v010" w:date="2016-06-09T11:45:00Z"/>
          <w:rFonts w:asciiTheme="minorHAnsi" w:eastAsiaTheme="minorEastAsia" w:hAnsiTheme="minorHAnsi" w:cstheme="minorBidi"/>
          <w:sz w:val="22"/>
          <w:szCs w:val="22"/>
          <w:lang w:eastAsia="en-GB"/>
        </w:rPr>
      </w:pPr>
      <w:ins w:id="91" w:author="TR_23.MIM_v010" w:date="2016-06-09T11:45:00Z">
        <w:r>
          <w:t>5.x</w:t>
        </w:r>
        <w:r>
          <w:rPr>
            <w:rFonts w:asciiTheme="minorHAnsi" w:eastAsiaTheme="minorEastAsia" w:hAnsiTheme="minorHAnsi" w:cstheme="minorBidi"/>
            <w:sz w:val="22"/>
            <w:szCs w:val="22"/>
            <w:lang w:eastAsia="en-GB"/>
          </w:rPr>
          <w:tab/>
        </w:r>
        <w:r>
          <w:t>Key Issue x: &lt;key issue title&gt;</w:t>
        </w:r>
        <w:r>
          <w:tab/>
        </w:r>
        <w:r>
          <w:fldChar w:fldCharType="begin"/>
        </w:r>
        <w:r>
          <w:instrText xml:space="preserve"> PAGEREF _Toc453236066 \h </w:instrText>
        </w:r>
      </w:ins>
      <w:r>
        <w:fldChar w:fldCharType="separate"/>
      </w:r>
      <w:ins w:id="92" w:author="TR_23.MIM_v010" w:date="2016-06-09T11:45:00Z">
        <w:r>
          <w:t>12</w:t>
        </w:r>
        <w:r>
          <w:fldChar w:fldCharType="end"/>
        </w:r>
      </w:ins>
    </w:p>
    <w:p w:rsidR="009D0094" w:rsidRDefault="009D0094">
      <w:pPr>
        <w:pStyle w:val="TOC3"/>
        <w:rPr>
          <w:ins w:id="93" w:author="TR_23.MIM_v010" w:date="2016-06-09T11:45:00Z"/>
          <w:rFonts w:asciiTheme="minorHAnsi" w:eastAsiaTheme="minorEastAsia" w:hAnsiTheme="minorHAnsi" w:cstheme="minorBidi"/>
          <w:sz w:val="22"/>
          <w:szCs w:val="22"/>
          <w:lang w:eastAsia="en-GB"/>
        </w:rPr>
      </w:pPr>
      <w:ins w:id="94" w:author="TR_23.MIM_v010" w:date="2016-06-09T11:45:00Z">
        <w:r>
          <w:t>5.x.1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_Toc453236067 \h </w:instrText>
        </w:r>
      </w:ins>
      <w:r>
        <w:fldChar w:fldCharType="separate"/>
      </w:r>
      <w:ins w:id="95" w:author="TR_23.MIM_v010" w:date="2016-06-09T11:45:00Z">
        <w:r>
          <w:t>12</w:t>
        </w:r>
        <w:r>
          <w:fldChar w:fldCharType="end"/>
        </w:r>
      </w:ins>
    </w:p>
    <w:p w:rsidR="009D0094" w:rsidRDefault="009D0094">
      <w:pPr>
        <w:pStyle w:val="TOC3"/>
        <w:rPr>
          <w:ins w:id="96" w:author="TR_23.MIM_v010" w:date="2016-06-09T11:45:00Z"/>
          <w:rFonts w:asciiTheme="minorHAnsi" w:eastAsiaTheme="minorEastAsia" w:hAnsiTheme="minorHAnsi" w:cstheme="minorBidi"/>
          <w:sz w:val="22"/>
          <w:szCs w:val="22"/>
          <w:lang w:eastAsia="en-GB"/>
        </w:rPr>
      </w:pPr>
      <w:ins w:id="97" w:author="TR_23.MIM_v010" w:date="2016-06-09T11:45:00Z">
        <w:r>
          <w:t>5.x.2</w:t>
        </w:r>
        <w:r>
          <w:rPr>
            <w:rFonts w:asciiTheme="minorHAnsi" w:eastAsiaTheme="minorEastAsia" w:hAnsiTheme="minorHAnsi" w:cstheme="minorBidi"/>
            <w:sz w:val="22"/>
            <w:szCs w:val="22"/>
            <w:lang w:eastAsia="en-GB"/>
          </w:rPr>
          <w:tab/>
        </w:r>
        <w:r>
          <w:t>Architectural Requirements</w:t>
        </w:r>
        <w:r>
          <w:tab/>
        </w:r>
        <w:r>
          <w:fldChar w:fldCharType="begin"/>
        </w:r>
        <w:r>
          <w:instrText xml:space="preserve"> PAGEREF _Toc453236068 \h </w:instrText>
        </w:r>
      </w:ins>
      <w:r>
        <w:fldChar w:fldCharType="separate"/>
      </w:r>
      <w:ins w:id="98" w:author="TR_23.MIM_v010" w:date="2016-06-09T11:45:00Z">
        <w:r>
          <w:t>12</w:t>
        </w:r>
        <w:r>
          <w:fldChar w:fldCharType="end"/>
        </w:r>
      </w:ins>
    </w:p>
    <w:p w:rsidR="009D0094" w:rsidRDefault="009D0094">
      <w:pPr>
        <w:pStyle w:val="TOC1"/>
        <w:rPr>
          <w:ins w:id="99" w:author="TR_23.MIM_v010" w:date="2016-06-09T11:45:00Z"/>
          <w:rFonts w:asciiTheme="minorHAnsi" w:eastAsiaTheme="minorEastAsia" w:hAnsiTheme="minorHAnsi" w:cstheme="minorBidi"/>
          <w:szCs w:val="22"/>
          <w:lang w:eastAsia="en-GB"/>
        </w:rPr>
      </w:pPr>
      <w:ins w:id="100" w:author="TR_23.MIM_v010" w:date="2016-06-09T11:45:00Z">
        <w:r>
          <w:t>6</w:t>
        </w:r>
        <w:r>
          <w:rPr>
            <w:rFonts w:asciiTheme="minorHAnsi" w:eastAsiaTheme="minorEastAsia" w:hAnsiTheme="minorHAnsi" w:cstheme="minorBidi"/>
            <w:szCs w:val="22"/>
            <w:lang w:eastAsia="en-GB"/>
          </w:rPr>
          <w:tab/>
        </w:r>
        <w:r>
          <w:t>Solutions</w:t>
        </w:r>
        <w:r>
          <w:tab/>
        </w:r>
        <w:r>
          <w:fldChar w:fldCharType="begin"/>
        </w:r>
        <w:r>
          <w:instrText xml:space="preserve"> PAGEREF _Toc453236069 \h </w:instrText>
        </w:r>
      </w:ins>
      <w:r>
        <w:fldChar w:fldCharType="separate"/>
      </w:r>
      <w:ins w:id="101" w:author="TR_23.MIM_v010" w:date="2016-06-09T11:45:00Z">
        <w:r>
          <w:t>12</w:t>
        </w:r>
        <w:r>
          <w:fldChar w:fldCharType="end"/>
        </w:r>
      </w:ins>
    </w:p>
    <w:p w:rsidR="009D0094" w:rsidRDefault="009D0094">
      <w:pPr>
        <w:pStyle w:val="TOC2"/>
        <w:rPr>
          <w:ins w:id="102" w:author="TR_23.MIM_v010" w:date="2016-06-09T11:45:00Z"/>
          <w:rFonts w:asciiTheme="minorHAnsi" w:eastAsiaTheme="minorEastAsia" w:hAnsiTheme="minorHAnsi" w:cstheme="minorBidi"/>
          <w:sz w:val="22"/>
          <w:szCs w:val="22"/>
          <w:lang w:eastAsia="en-GB"/>
        </w:rPr>
      </w:pPr>
      <w:ins w:id="103" w:author="TR_23.MIM_v010" w:date="2016-06-09T11:45:00Z">
        <w:r>
          <w:t>6.1</w:t>
        </w:r>
        <w:r>
          <w:rPr>
            <w:rFonts w:asciiTheme="minorHAnsi" w:eastAsiaTheme="minorEastAsia" w:hAnsiTheme="minorHAnsi" w:cstheme="minorBidi"/>
            <w:sz w:val="22"/>
            <w:szCs w:val="22"/>
            <w:lang w:eastAsia="en-GB"/>
          </w:rPr>
          <w:tab/>
        </w:r>
        <w:r>
          <w:t>Solution #: &lt;Solution Title&gt;</w:t>
        </w:r>
        <w:r>
          <w:tab/>
        </w:r>
        <w:r>
          <w:fldChar w:fldCharType="begin"/>
        </w:r>
        <w:r>
          <w:instrText xml:space="preserve"> PAGEREF _Toc453236070 \h </w:instrText>
        </w:r>
      </w:ins>
      <w:r>
        <w:fldChar w:fldCharType="separate"/>
      </w:r>
      <w:ins w:id="104" w:author="TR_23.MIM_v010" w:date="2016-06-09T11:45:00Z">
        <w:r>
          <w:t>12</w:t>
        </w:r>
        <w:r>
          <w:fldChar w:fldCharType="end"/>
        </w:r>
      </w:ins>
    </w:p>
    <w:p w:rsidR="009D0094" w:rsidRDefault="009D0094">
      <w:pPr>
        <w:pStyle w:val="TOC3"/>
        <w:rPr>
          <w:ins w:id="105" w:author="TR_23.MIM_v010" w:date="2016-06-09T11:45:00Z"/>
          <w:rFonts w:asciiTheme="minorHAnsi" w:eastAsiaTheme="minorEastAsia" w:hAnsiTheme="minorHAnsi" w:cstheme="minorBidi"/>
          <w:sz w:val="22"/>
          <w:szCs w:val="22"/>
          <w:lang w:eastAsia="en-GB"/>
        </w:rPr>
      </w:pPr>
      <w:ins w:id="106" w:author="TR_23.MIM_v010" w:date="2016-06-09T11:45:00Z">
        <w:r>
          <w:t>6.1.1</w:t>
        </w:r>
        <w:r>
          <w:rPr>
            <w:rFonts w:asciiTheme="minorHAnsi" w:eastAsiaTheme="minorEastAsia" w:hAnsiTheme="minorHAnsi" w:cstheme="minorBidi"/>
            <w:sz w:val="22"/>
            <w:szCs w:val="22"/>
            <w:lang w:eastAsia="en-GB"/>
          </w:rPr>
          <w:tab/>
        </w:r>
        <w:r>
          <w:t>Description</w:t>
        </w:r>
        <w:r>
          <w:tab/>
        </w:r>
        <w:r>
          <w:fldChar w:fldCharType="begin"/>
        </w:r>
        <w:r>
          <w:instrText xml:space="preserve"> PAGEREF _Toc453236071 \h </w:instrText>
        </w:r>
      </w:ins>
      <w:r>
        <w:fldChar w:fldCharType="separate"/>
      </w:r>
      <w:ins w:id="107" w:author="TR_23.MIM_v010" w:date="2016-06-09T11:45:00Z">
        <w:r>
          <w:t>12</w:t>
        </w:r>
        <w:r>
          <w:fldChar w:fldCharType="end"/>
        </w:r>
      </w:ins>
    </w:p>
    <w:p w:rsidR="009D0094" w:rsidRDefault="009D0094">
      <w:pPr>
        <w:pStyle w:val="TOC3"/>
        <w:rPr>
          <w:ins w:id="108" w:author="TR_23.MIM_v010" w:date="2016-06-09T11:45:00Z"/>
          <w:rFonts w:asciiTheme="minorHAnsi" w:eastAsiaTheme="minorEastAsia" w:hAnsiTheme="minorHAnsi" w:cstheme="minorBidi"/>
          <w:sz w:val="22"/>
          <w:szCs w:val="22"/>
          <w:lang w:eastAsia="en-GB"/>
        </w:rPr>
      </w:pPr>
      <w:ins w:id="109" w:author="TR_23.MIM_v010" w:date="2016-06-09T11:45:00Z">
        <w:r>
          <w:t>6.1.2</w:t>
        </w:r>
        <w:r>
          <w:rPr>
            <w:rFonts w:asciiTheme="minorHAnsi" w:eastAsiaTheme="minorEastAsia" w:hAnsiTheme="minorHAnsi" w:cstheme="minorBidi"/>
            <w:sz w:val="22"/>
            <w:szCs w:val="22"/>
            <w:lang w:eastAsia="en-GB"/>
          </w:rPr>
          <w:tab/>
        </w:r>
        <w:r>
          <w:t>Impacts on existing nodes and functionality</w:t>
        </w:r>
        <w:r>
          <w:tab/>
        </w:r>
        <w:r>
          <w:fldChar w:fldCharType="begin"/>
        </w:r>
        <w:r>
          <w:instrText xml:space="preserve"> PAGEREF _Toc453236072 \h </w:instrText>
        </w:r>
      </w:ins>
      <w:r>
        <w:fldChar w:fldCharType="separate"/>
      </w:r>
      <w:ins w:id="110" w:author="TR_23.MIM_v010" w:date="2016-06-09T11:45:00Z">
        <w:r>
          <w:t>12</w:t>
        </w:r>
        <w:r>
          <w:fldChar w:fldCharType="end"/>
        </w:r>
      </w:ins>
    </w:p>
    <w:p w:rsidR="009D0094" w:rsidRDefault="009D0094">
      <w:pPr>
        <w:pStyle w:val="TOC3"/>
        <w:rPr>
          <w:ins w:id="111" w:author="TR_23.MIM_v010" w:date="2016-06-09T11:45:00Z"/>
          <w:rFonts w:asciiTheme="minorHAnsi" w:eastAsiaTheme="minorEastAsia" w:hAnsiTheme="minorHAnsi" w:cstheme="minorBidi"/>
          <w:sz w:val="22"/>
          <w:szCs w:val="22"/>
          <w:lang w:eastAsia="en-GB"/>
        </w:rPr>
      </w:pPr>
      <w:ins w:id="112" w:author="TR_23.MIM_v010" w:date="2016-06-09T11:45:00Z">
        <w:r>
          <w:t>6.1.3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_Toc453236073 \h </w:instrText>
        </w:r>
      </w:ins>
      <w:r>
        <w:fldChar w:fldCharType="separate"/>
      </w:r>
      <w:ins w:id="113" w:author="TR_23.MIM_v010" w:date="2016-06-09T11:45:00Z">
        <w:r>
          <w:t>12</w:t>
        </w:r>
        <w:r>
          <w:fldChar w:fldCharType="end"/>
        </w:r>
      </w:ins>
    </w:p>
    <w:p w:rsidR="009D0094" w:rsidRDefault="009D0094">
      <w:pPr>
        <w:pStyle w:val="TOC1"/>
        <w:rPr>
          <w:ins w:id="114" w:author="TR_23.MIM_v010" w:date="2016-06-09T11:45:00Z"/>
          <w:rFonts w:asciiTheme="minorHAnsi" w:eastAsiaTheme="minorEastAsia" w:hAnsiTheme="minorHAnsi" w:cstheme="minorBidi"/>
          <w:szCs w:val="22"/>
          <w:lang w:eastAsia="en-GB"/>
        </w:rPr>
      </w:pPr>
      <w:ins w:id="115" w:author="TR_23.MIM_v010" w:date="2016-06-09T11:45:00Z">
        <w:r>
          <w:t>7</w:t>
        </w:r>
        <w:r>
          <w:rPr>
            <w:rFonts w:asciiTheme="minorHAnsi" w:eastAsiaTheme="minorEastAsia" w:hAnsiTheme="minorHAnsi" w:cstheme="minorBidi"/>
            <w:szCs w:val="22"/>
            <w:lang w:eastAsia="en-GB"/>
          </w:rPr>
          <w:tab/>
        </w:r>
        <w:r>
          <w:t>Overall Evaluation</w:t>
        </w:r>
        <w:r>
          <w:tab/>
        </w:r>
        <w:r>
          <w:fldChar w:fldCharType="begin"/>
        </w:r>
        <w:r>
          <w:instrText xml:space="preserve"> PAGEREF _Toc453236074 \h </w:instrText>
        </w:r>
      </w:ins>
      <w:r>
        <w:fldChar w:fldCharType="separate"/>
      </w:r>
      <w:ins w:id="116" w:author="TR_23.MIM_v010" w:date="2016-06-09T11:45:00Z">
        <w:r>
          <w:t>12</w:t>
        </w:r>
        <w:r>
          <w:fldChar w:fldCharType="end"/>
        </w:r>
      </w:ins>
    </w:p>
    <w:p w:rsidR="009D0094" w:rsidRDefault="009D0094">
      <w:pPr>
        <w:pStyle w:val="TOC1"/>
        <w:rPr>
          <w:ins w:id="117" w:author="TR_23.MIM_v010" w:date="2016-06-09T11:45:00Z"/>
          <w:rFonts w:asciiTheme="minorHAnsi" w:eastAsiaTheme="minorEastAsia" w:hAnsiTheme="minorHAnsi" w:cstheme="minorBidi"/>
          <w:szCs w:val="22"/>
          <w:lang w:eastAsia="en-GB"/>
        </w:rPr>
      </w:pPr>
      <w:ins w:id="118" w:author="TR_23.MIM_v010" w:date="2016-06-09T11:45:00Z">
        <w:r>
          <w:t>8</w:t>
        </w:r>
        <w:r>
          <w:rPr>
            <w:rFonts w:asciiTheme="minorHAnsi" w:eastAsiaTheme="minorEastAsia" w:hAnsiTheme="minorHAnsi" w:cstheme="minorBidi"/>
            <w:szCs w:val="22"/>
            <w:lang w:eastAsia="en-GB"/>
          </w:rPr>
          <w:tab/>
        </w:r>
        <w:r>
          <w:t>Conclusions</w:t>
        </w:r>
        <w:r>
          <w:tab/>
        </w:r>
        <w:r>
          <w:fldChar w:fldCharType="begin"/>
        </w:r>
        <w:r>
          <w:instrText xml:space="preserve"> PAGEREF _Toc453236075 \h </w:instrText>
        </w:r>
      </w:ins>
      <w:r>
        <w:fldChar w:fldCharType="separate"/>
      </w:r>
      <w:ins w:id="119" w:author="TR_23.MIM_v010" w:date="2016-06-09T11:45:00Z">
        <w:r>
          <w:t>13</w:t>
        </w:r>
        <w:r>
          <w:fldChar w:fldCharType="end"/>
        </w:r>
      </w:ins>
    </w:p>
    <w:p w:rsidR="009D0094" w:rsidRDefault="009D0094">
      <w:pPr>
        <w:pStyle w:val="TOC1"/>
        <w:rPr>
          <w:ins w:id="120" w:author="TR_23.MIM_v010" w:date="2016-06-09T11:45:00Z"/>
          <w:rFonts w:asciiTheme="minorHAnsi" w:eastAsiaTheme="minorEastAsia" w:hAnsiTheme="minorHAnsi" w:cstheme="minorBidi"/>
          <w:szCs w:val="22"/>
          <w:lang w:eastAsia="en-GB"/>
        </w:rPr>
      </w:pPr>
      <w:ins w:id="121" w:author="TR_23.MIM_v010" w:date="2016-06-09T11:45:00Z">
        <w:r>
          <w:t>Annex &lt;X&gt;: Change history</w:t>
        </w:r>
        <w:r>
          <w:tab/>
        </w:r>
        <w:r>
          <w:fldChar w:fldCharType="begin"/>
        </w:r>
        <w:r>
          <w:instrText xml:space="preserve"> PAGEREF _Toc453236076 \h </w:instrText>
        </w:r>
      </w:ins>
      <w:r>
        <w:fldChar w:fldCharType="separate"/>
      </w:r>
      <w:ins w:id="122" w:author="TR_23.MIM_v010" w:date="2016-06-09T11:45:00Z">
        <w:r>
          <w:t>14</w:t>
        </w:r>
        <w:r>
          <w:fldChar w:fldCharType="end"/>
        </w:r>
      </w:ins>
    </w:p>
    <w:p w:rsidR="00E8629F" w:rsidRPr="00235394" w:rsidRDefault="00D802F4">
      <w:r>
        <w:rPr>
          <w:noProof/>
          <w:sz w:val="22"/>
        </w:rPr>
        <w:fldChar w:fldCharType="end"/>
      </w:r>
    </w:p>
    <w:p w:rsidR="00E8629F" w:rsidRPr="00235394" w:rsidRDefault="00E8629F">
      <w:pPr>
        <w:pStyle w:val="Heading1"/>
      </w:pPr>
      <w:r w:rsidRPr="00235394">
        <w:br w:type="page"/>
      </w:r>
      <w:bookmarkStart w:id="123" w:name="_Toc448480841"/>
      <w:bookmarkStart w:id="124" w:name="_Toc453236038"/>
      <w:r w:rsidRPr="00235394">
        <w:lastRenderedPageBreak/>
        <w:t>Foreword</w:t>
      </w:r>
      <w:bookmarkEnd w:id="123"/>
      <w:bookmarkEnd w:id="124"/>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125" w:name="_Toc448480842"/>
      <w:bookmarkStart w:id="126" w:name="_Toc453236039"/>
      <w:r w:rsidRPr="00235394">
        <w:lastRenderedPageBreak/>
        <w:t>1</w:t>
      </w:r>
      <w:r w:rsidRPr="00235394">
        <w:tab/>
        <w:t>Scope</w:t>
      </w:r>
      <w:bookmarkEnd w:id="125"/>
      <w:bookmarkEnd w:id="126"/>
    </w:p>
    <w:p w:rsidR="00EB3A97" w:rsidRPr="00235394" w:rsidRDefault="00EB3A97" w:rsidP="00EB3A97">
      <w:r w:rsidRPr="00EB3A97">
        <w:t>Th</w:t>
      </w:r>
      <w:r w:rsidR="008728E8">
        <w:t>e present document</w:t>
      </w:r>
      <w:r w:rsidRPr="00EB3A97">
        <w:t xml:space="preserve"> </w:t>
      </w:r>
      <w:r>
        <w:t>studies solutions to satisfy the requirements for interconnect and migration between Mission Critical systems. It may identify enhancements to be included in the Technical Specifications for those services</w:t>
      </w:r>
      <w:r w:rsidR="00686A98">
        <w:t xml:space="preserve">.  Requirements for this study are taken from the Stage 1 requirements, including </w:t>
      </w:r>
      <w:r w:rsidR="00686A98" w:rsidRPr="00686A98">
        <w:t>3GPP</w:t>
      </w:r>
      <w:del w:id="127" w:author="160572" w:date="2016-06-08T15:26:00Z">
        <w:r w:rsidR="00686A98" w:rsidRPr="00686A98">
          <w:delText xml:space="preserve"> </w:delText>
        </w:r>
      </w:del>
      <w:ins w:id="128" w:author="160572" w:date="2016-06-08T15:26:00Z">
        <w:r w:rsidR="00342D04">
          <w:t> </w:t>
        </w:r>
      </w:ins>
      <w:r w:rsidR="00686A98" w:rsidRPr="00686A98">
        <w:t>TS</w:t>
      </w:r>
      <w:del w:id="129" w:author="160572" w:date="2016-06-08T15:26:00Z">
        <w:r w:rsidR="00686A98" w:rsidRPr="00686A98">
          <w:delText xml:space="preserve"> </w:delText>
        </w:r>
      </w:del>
      <w:ins w:id="130" w:author="160572" w:date="2016-06-08T15:26:00Z">
        <w:r w:rsidR="00342D04">
          <w:t> </w:t>
        </w:r>
      </w:ins>
      <w:r w:rsidR="00686A98" w:rsidRPr="00686A98">
        <w:t>22.179</w:t>
      </w:r>
      <w:del w:id="131" w:author="160572" w:date="2016-06-08T15:26:00Z">
        <w:r w:rsidR="00686A98" w:rsidRPr="00686A98">
          <w:delText xml:space="preserve"> </w:delText>
        </w:r>
      </w:del>
      <w:ins w:id="132" w:author="160572" w:date="2016-06-08T15:26:00Z">
        <w:r w:rsidR="00342D04">
          <w:t> </w:t>
        </w:r>
      </w:ins>
      <w:r w:rsidR="00686A98" w:rsidRPr="00686A98">
        <w:t>[</w:t>
      </w:r>
      <w:r w:rsidR="008728E8">
        <w:t>2</w:t>
      </w:r>
      <w:r w:rsidR="00686A98" w:rsidRPr="00686A98">
        <w:t>], 3GPP</w:t>
      </w:r>
      <w:del w:id="133" w:author="160572" w:date="2016-06-08T15:26:00Z">
        <w:r w:rsidR="00686A98" w:rsidRPr="00686A98">
          <w:delText xml:space="preserve"> </w:delText>
        </w:r>
      </w:del>
      <w:ins w:id="134" w:author="160572" w:date="2016-06-08T15:26:00Z">
        <w:r w:rsidR="00342D04">
          <w:t> </w:t>
        </w:r>
      </w:ins>
      <w:r w:rsidR="00686A98" w:rsidRPr="00686A98">
        <w:t>TS</w:t>
      </w:r>
      <w:del w:id="135" w:author="160572" w:date="2016-06-08T15:26:00Z">
        <w:r w:rsidR="00686A98" w:rsidRPr="00686A98">
          <w:delText xml:space="preserve"> </w:delText>
        </w:r>
      </w:del>
      <w:ins w:id="136" w:author="160572" w:date="2016-06-08T15:26:00Z">
        <w:r w:rsidR="00342D04">
          <w:t> </w:t>
        </w:r>
      </w:ins>
      <w:r w:rsidR="00686A98" w:rsidRPr="00686A98">
        <w:t>22.280</w:t>
      </w:r>
      <w:del w:id="137" w:author="160572" w:date="2016-06-08T15:26:00Z">
        <w:r w:rsidR="00686A98" w:rsidRPr="00686A98">
          <w:delText xml:space="preserve"> </w:delText>
        </w:r>
      </w:del>
      <w:ins w:id="138" w:author="160572" w:date="2016-06-08T15:26:00Z">
        <w:r w:rsidR="00342D04">
          <w:t> </w:t>
        </w:r>
      </w:ins>
      <w:r w:rsidR="00686A98" w:rsidRPr="00686A98">
        <w:t>[</w:t>
      </w:r>
      <w:r w:rsidR="008728E8">
        <w:t>3</w:t>
      </w:r>
      <w:r w:rsidR="00686A98" w:rsidRPr="00686A98">
        <w:t xml:space="preserve">], </w:t>
      </w:r>
      <w:proofErr w:type="gramStart"/>
      <w:r w:rsidR="00686A98" w:rsidRPr="00686A98">
        <w:t>3GPP</w:t>
      </w:r>
      <w:proofErr w:type="gramEnd"/>
      <w:del w:id="139" w:author="160572" w:date="2016-06-08T15:26:00Z">
        <w:r w:rsidR="00686A98" w:rsidRPr="00686A98">
          <w:delText xml:space="preserve"> </w:delText>
        </w:r>
      </w:del>
      <w:ins w:id="140" w:author="160572" w:date="2016-06-08T15:26:00Z">
        <w:r w:rsidR="00342D04">
          <w:t> </w:t>
        </w:r>
      </w:ins>
      <w:r w:rsidR="00686A98" w:rsidRPr="00686A98">
        <w:t>TS</w:t>
      </w:r>
      <w:del w:id="141" w:author="160572" w:date="2016-06-08T15:26:00Z">
        <w:r w:rsidR="00686A98" w:rsidRPr="00686A98">
          <w:delText xml:space="preserve"> </w:delText>
        </w:r>
      </w:del>
      <w:ins w:id="142" w:author="160572" w:date="2016-06-08T15:26:00Z">
        <w:r w:rsidR="00342D04">
          <w:t> </w:t>
        </w:r>
      </w:ins>
      <w:r w:rsidR="00686A98" w:rsidRPr="00686A98">
        <w:t>22.281</w:t>
      </w:r>
      <w:del w:id="143" w:author="160572" w:date="2016-06-08T15:26:00Z">
        <w:r w:rsidR="00686A98" w:rsidRPr="00686A98">
          <w:delText xml:space="preserve"> </w:delText>
        </w:r>
      </w:del>
      <w:ins w:id="144" w:author="160572" w:date="2016-06-08T15:26:00Z">
        <w:r w:rsidR="00342D04">
          <w:t> </w:t>
        </w:r>
      </w:ins>
      <w:r w:rsidR="00686A98" w:rsidRPr="00686A98">
        <w:t>[</w:t>
      </w:r>
      <w:r w:rsidR="008728E8">
        <w:t>4</w:t>
      </w:r>
      <w:del w:id="145" w:author="160572" w:date="2016-06-08T15:26:00Z">
        <w:r w:rsidR="00686A98" w:rsidRPr="00686A98">
          <w:delText>],</w:delText>
        </w:r>
      </w:del>
      <w:ins w:id="146" w:author="160572" w:date="2016-06-08T15:26:00Z">
        <w:r w:rsidR="00686A98" w:rsidRPr="00686A98">
          <w:t>]</w:t>
        </w:r>
        <w:r w:rsidR="00342D04">
          <w:t xml:space="preserve"> and</w:t>
        </w:r>
      </w:ins>
      <w:r w:rsidR="00686A98" w:rsidRPr="00686A98">
        <w:t xml:space="preserve"> 3GPP</w:t>
      </w:r>
      <w:del w:id="147" w:author="160572" w:date="2016-06-08T15:26:00Z">
        <w:r w:rsidR="00686A98" w:rsidRPr="00686A98">
          <w:delText xml:space="preserve"> </w:delText>
        </w:r>
      </w:del>
      <w:ins w:id="148" w:author="160572" w:date="2016-06-08T15:26:00Z">
        <w:r w:rsidR="00342D04">
          <w:t> </w:t>
        </w:r>
      </w:ins>
      <w:r w:rsidR="00686A98" w:rsidRPr="00686A98">
        <w:t>TS</w:t>
      </w:r>
      <w:del w:id="149" w:author="160572" w:date="2016-06-08T15:26:00Z">
        <w:r w:rsidR="00686A98" w:rsidRPr="00686A98">
          <w:delText xml:space="preserve"> </w:delText>
        </w:r>
      </w:del>
      <w:ins w:id="150" w:author="160572" w:date="2016-06-08T15:26:00Z">
        <w:r w:rsidR="00342D04">
          <w:t> </w:t>
        </w:r>
      </w:ins>
      <w:r w:rsidR="00686A98" w:rsidRPr="00686A98">
        <w:t>22.282</w:t>
      </w:r>
      <w:del w:id="151" w:author="160572" w:date="2016-06-08T15:26:00Z">
        <w:r w:rsidR="00686A98" w:rsidRPr="00686A98">
          <w:delText xml:space="preserve"> </w:delText>
        </w:r>
      </w:del>
      <w:ins w:id="152" w:author="160572" w:date="2016-06-08T15:26:00Z">
        <w:r w:rsidR="00342D04">
          <w:t> </w:t>
        </w:r>
      </w:ins>
      <w:r w:rsidR="00686A98" w:rsidRPr="00686A98">
        <w:t>[</w:t>
      </w:r>
      <w:r w:rsidR="008728E8">
        <w:t>5</w:t>
      </w:r>
      <w:del w:id="153" w:author="160572" w:date="2016-06-08T15:26:00Z">
        <w:r w:rsidR="00686A98" w:rsidRPr="00686A98">
          <w:delText>]</w:delText>
        </w:r>
      </w:del>
      <w:ins w:id="154" w:author="160572" w:date="2016-06-08T15:26:00Z">
        <w:r w:rsidR="00686A98" w:rsidRPr="00686A98">
          <w:t>]</w:t>
        </w:r>
        <w:r w:rsidR="00342D04">
          <w:t>.</w:t>
        </w:r>
      </w:ins>
    </w:p>
    <w:p w:rsidR="00E8629F" w:rsidRPr="00235394" w:rsidRDefault="00E8629F">
      <w:pPr>
        <w:pStyle w:val="Heading1"/>
      </w:pPr>
      <w:bookmarkStart w:id="155" w:name="_Toc448480843"/>
      <w:bookmarkStart w:id="156" w:name="_Toc453236040"/>
      <w:r w:rsidRPr="00235394">
        <w:t>2</w:t>
      </w:r>
      <w:r w:rsidRPr="00235394">
        <w:tab/>
        <w:t>References</w:t>
      </w:r>
      <w:bookmarkEnd w:id="155"/>
      <w:bookmarkEnd w:id="156"/>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Default="00282213" w:rsidP="00282213">
      <w:pPr>
        <w:pStyle w:val="EX"/>
      </w:pPr>
      <w:r w:rsidRPr="00235394">
        <w:t>[</w:t>
      </w:r>
      <w:r w:rsidRPr="00235394">
        <w:rPr>
          <w:noProof/>
        </w:rPr>
        <w:t>2</w:t>
      </w:r>
      <w:r w:rsidRPr="00235394">
        <w:t>]</w:t>
      </w:r>
      <w:r w:rsidRPr="00235394">
        <w:tab/>
      </w:r>
      <w:r w:rsidR="008728E8" w:rsidRPr="008728E8">
        <w:t>3GPP</w:t>
      </w:r>
      <w:del w:id="157" w:author="160572" w:date="2016-06-08T15:26:00Z">
        <w:r w:rsidR="008728E8" w:rsidRPr="008728E8">
          <w:delText xml:space="preserve"> </w:delText>
        </w:r>
      </w:del>
      <w:ins w:id="158" w:author="160572" w:date="2016-06-08T15:26:00Z">
        <w:r w:rsidR="00342D04">
          <w:t> </w:t>
        </w:r>
      </w:ins>
      <w:r w:rsidR="008728E8" w:rsidRPr="008728E8">
        <w:t>TS</w:t>
      </w:r>
      <w:del w:id="159" w:author="160572" w:date="2016-06-08T15:26:00Z">
        <w:r w:rsidR="008728E8" w:rsidRPr="008728E8">
          <w:delText xml:space="preserve"> </w:delText>
        </w:r>
      </w:del>
      <w:ins w:id="160" w:author="160572" w:date="2016-06-08T15:26:00Z">
        <w:r w:rsidR="00342D04">
          <w:t> </w:t>
        </w:r>
      </w:ins>
      <w:r w:rsidR="008728E8" w:rsidRPr="008728E8">
        <w:t>22.179</w:t>
      </w:r>
      <w:r w:rsidR="008728E8">
        <w:t xml:space="preserve">: </w:t>
      </w:r>
      <w:r w:rsidR="008728E8" w:rsidRPr="008728E8">
        <w:t>"Mission Critical Push to Talk (MCPTT) over LTE</w:t>
      </w:r>
      <w:del w:id="161" w:author="160572" w:date="2016-06-08T15:26:00Z">
        <w:r w:rsidR="008728E8" w:rsidRPr="008728E8">
          <w:delText>";</w:delText>
        </w:r>
      </w:del>
      <w:ins w:id="162" w:author="160572" w:date="2016-06-08T15:26:00Z">
        <w:r w:rsidR="008728E8" w:rsidRPr="008728E8">
          <w:t>;</w:t>
        </w:r>
      </w:ins>
      <w:r w:rsidR="008728E8" w:rsidRPr="008728E8">
        <w:t xml:space="preserve"> Stage 1</w:t>
      </w:r>
      <w:del w:id="163" w:author="160572" w:date="2016-06-08T15:26:00Z">
        <w:r w:rsidR="008728E8" w:rsidRPr="008728E8">
          <w:delText>.</w:delText>
        </w:r>
      </w:del>
      <w:ins w:id="164" w:author="160572" w:date="2016-06-08T15:26:00Z">
        <w:r w:rsidR="00342D04">
          <w:t>"</w:t>
        </w:r>
        <w:r w:rsidR="008728E8" w:rsidRPr="008728E8">
          <w:t>.</w:t>
        </w:r>
      </w:ins>
    </w:p>
    <w:p w:rsidR="008728E8" w:rsidRDefault="008728E8" w:rsidP="00282213">
      <w:pPr>
        <w:pStyle w:val="EX"/>
      </w:pPr>
      <w:r>
        <w:t>[3]</w:t>
      </w:r>
      <w:r>
        <w:tab/>
      </w:r>
      <w:r w:rsidRPr="008728E8">
        <w:t>3GPP</w:t>
      </w:r>
      <w:del w:id="165" w:author="160572" w:date="2016-06-08T15:26:00Z">
        <w:r w:rsidRPr="008728E8">
          <w:delText xml:space="preserve"> </w:delText>
        </w:r>
      </w:del>
      <w:ins w:id="166" w:author="160572" w:date="2016-06-08T15:26:00Z">
        <w:r w:rsidR="00342D04">
          <w:t> </w:t>
        </w:r>
      </w:ins>
      <w:r w:rsidRPr="008728E8">
        <w:t>TS</w:t>
      </w:r>
      <w:del w:id="167" w:author="160572" w:date="2016-06-08T15:26:00Z">
        <w:r w:rsidRPr="008728E8">
          <w:delText xml:space="preserve"> </w:delText>
        </w:r>
      </w:del>
      <w:ins w:id="168" w:author="160572" w:date="2016-06-08T15:26:00Z">
        <w:r w:rsidR="00342D04">
          <w:t> </w:t>
        </w:r>
      </w:ins>
      <w:r w:rsidRPr="008728E8">
        <w:t>22.280</w:t>
      </w:r>
      <w:r w:rsidR="00A30129">
        <w:t>: "</w:t>
      </w:r>
      <w:r w:rsidR="00A30129" w:rsidRPr="00A30129">
        <w:t>Mission Critical Services Common Requirements</w:t>
      </w:r>
      <w:del w:id="169" w:author="160572" w:date="2016-06-08T15:26:00Z">
        <w:r w:rsidR="00A30129">
          <w:delText>"</w:delText>
        </w:r>
      </w:del>
      <w:ins w:id="170" w:author="160572" w:date="2016-06-08T15:26:00Z">
        <w:r w:rsidR="00342D04">
          <w:t xml:space="preserve"> (</w:t>
        </w:r>
        <w:proofErr w:type="spellStart"/>
        <w:r w:rsidR="00342D04">
          <w:t>MCCore</w:t>
        </w:r>
        <w:proofErr w:type="spellEnd"/>
        <w:r w:rsidR="00342D04">
          <w:t>); Stage 1</w:t>
        </w:r>
        <w:r w:rsidR="00A30129">
          <w:t>"</w:t>
        </w:r>
        <w:r w:rsidR="00342D04">
          <w:t>.</w:t>
        </w:r>
      </w:ins>
    </w:p>
    <w:p w:rsidR="008728E8" w:rsidRDefault="008728E8" w:rsidP="00282213">
      <w:pPr>
        <w:pStyle w:val="EX"/>
      </w:pPr>
      <w:r>
        <w:t>[4]</w:t>
      </w:r>
      <w:r>
        <w:tab/>
      </w:r>
      <w:r w:rsidRPr="008728E8">
        <w:t>3GPP</w:t>
      </w:r>
      <w:del w:id="171" w:author="160572" w:date="2016-06-08T15:26:00Z">
        <w:r w:rsidRPr="008728E8">
          <w:delText xml:space="preserve"> </w:delText>
        </w:r>
      </w:del>
      <w:ins w:id="172" w:author="160572" w:date="2016-06-08T15:26:00Z">
        <w:r w:rsidR="00342D04">
          <w:t> </w:t>
        </w:r>
      </w:ins>
      <w:r w:rsidRPr="008728E8">
        <w:t>TS</w:t>
      </w:r>
      <w:del w:id="173" w:author="160572" w:date="2016-06-08T15:26:00Z">
        <w:r w:rsidRPr="008728E8">
          <w:delText xml:space="preserve"> </w:delText>
        </w:r>
      </w:del>
      <w:ins w:id="174" w:author="160572" w:date="2016-06-08T15:26:00Z">
        <w:r w:rsidR="00342D04">
          <w:t> </w:t>
        </w:r>
      </w:ins>
      <w:r w:rsidRPr="008728E8">
        <w:t>22.281</w:t>
      </w:r>
      <w:r w:rsidR="00A30129">
        <w:t>: "</w:t>
      </w:r>
      <w:r w:rsidR="00A30129" w:rsidRPr="00A30129">
        <w:t xml:space="preserve">Mission Critical Video </w:t>
      </w:r>
      <w:ins w:id="175" w:author="160572" w:date="2016-06-08T15:26:00Z">
        <w:r w:rsidR="00342D04">
          <w:t xml:space="preserve">services </w:t>
        </w:r>
      </w:ins>
      <w:r w:rsidR="00A30129" w:rsidRPr="00A30129">
        <w:t>over LTE</w:t>
      </w:r>
      <w:del w:id="176" w:author="160572" w:date="2016-06-08T15:26:00Z">
        <w:r w:rsidR="00A30129">
          <w:delText>"</w:delText>
        </w:r>
      </w:del>
      <w:ins w:id="177" w:author="160572" w:date="2016-06-08T15:26:00Z">
        <w:r w:rsidR="00A30129">
          <w:t>"</w:t>
        </w:r>
        <w:r w:rsidR="00342D04">
          <w:t>.</w:t>
        </w:r>
      </w:ins>
    </w:p>
    <w:p w:rsidR="008728E8" w:rsidRPr="00235394" w:rsidRDefault="008728E8" w:rsidP="00282213">
      <w:pPr>
        <w:pStyle w:val="EX"/>
      </w:pPr>
      <w:r>
        <w:t>[5]</w:t>
      </w:r>
      <w:r>
        <w:tab/>
      </w:r>
      <w:r w:rsidRPr="008728E8">
        <w:t>3GPP</w:t>
      </w:r>
      <w:del w:id="178" w:author="160572" w:date="2016-06-08T15:26:00Z">
        <w:r w:rsidRPr="008728E8">
          <w:delText xml:space="preserve"> </w:delText>
        </w:r>
      </w:del>
      <w:ins w:id="179" w:author="160572" w:date="2016-06-08T15:26:00Z">
        <w:r w:rsidR="00342D04">
          <w:t> </w:t>
        </w:r>
      </w:ins>
      <w:r w:rsidRPr="008728E8">
        <w:t>TS</w:t>
      </w:r>
      <w:del w:id="180" w:author="160572" w:date="2016-06-08T15:26:00Z">
        <w:r w:rsidRPr="008728E8">
          <w:delText xml:space="preserve"> </w:delText>
        </w:r>
      </w:del>
      <w:ins w:id="181" w:author="160572" w:date="2016-06-08T15:26:00Z">
        <w:r w:rsidR="00342D04">
          <w:t> </w:t>
        </w:r>
      </w:ins>
      <w:r w:rsidRPr="008728E8">
        <w:t>22.282</w:t>
      </w:r>
      <w:r w:rsidR="00A30129">
        <w:t>: "</w:t>
      </w:r>
      <w:r w:rsidR="00A30129" w:rsidRPr="00A30129">
        <w:t xml:space="preserve">Mission Critical Data </w:t>
      </w:r>
      <w:ins w:id="182" w:author="160572" w:date="2016-06-08T15:26:00Z">
        <w:r w:rsidR="00342D04">
          <w:t xml:space="preserve">services </w:t>
        </w:r>
      </w:ins>
      <w:r w:rsidR="00A30129" w:rsidRPr="00A30129">
        <w:t>over LTE</w:t>
      </w:r>
      <w:del w:id="183" w:author="160572" w:date="2016-06-08T15:26:00Z">
        <w:r w:rsidR="00A30129">
          <w:delText>"</w:delText>
        </w:r>
      </w:del>
      <w:ins w:id="184" w:author="160572" w:date="2016-06-08T15:26:00Z">
        <w:r w:rsidR="00A30129">
          <w:t>"</w:t>
        </w:r>
        <w:r w:rsidR="00342D04">
          <w:t>.</w:t>
        </w:r>
      </w:ins>
    </w:p>
    <w:p w:rsidR="00E8629F" w:rsidRPr="00235394" w:rsidRDefault="00E8629F">
      <w:pPr>
        <w:pStyle w:val="Heading1"/>
      </w:pPr>
      <w:bookmarkStart w:id="185" w:name="_Toc448480844"/>
      <w:bookmarkStart w:id="186" w:name="_Toc453236041"/>
      <w:r w:rsidRPr="00235394">
        <w:t>3</w:t>
      </w:r>
      <w:r w:rsidRPr="00235394">
        <w:tab/>
      </w:r>
      <w:r w:rsidR="00367724" w:rsidRPr="00235394">
        <w:t>Definitions and abbreviations</w:t>
      </w:r>
      <w:bookmarkEnd w:id="185"/>
      <w:bookmarkEnd w:id="186"/>
    </w:p>
    <w:p w:rsidR="00E8629F" w:rsidRPr="00235394" w:rsidRDefault="00E8629F">
      <w:pPr>
        <w:pStyle w:val="Heading2"/>
      </w:pPr>
      <w:bookmarkStart w:id="187" w:name="_Toc448480845"/>
      <w:bookmarkStart w:id="188" w:name="_Toc453236042"/>
      <w:r w:rsidRPr="00235394">
        <w:t>3.1</w:t>
      </w:r>
      <w:r w:rsidRPr="00235394">
        <w:tab/>
        <w:t>Definitions</w:t>
      </w:r>
      <w:bookmarkEnd w:id="187"/>
      <w:bookmarkEnd w:id="188"/>
    </w:p>
    <w:p w:rsidR="00E8629F" w:rsidRDefault="00E8629F">
      <w:r w:rsidRPr="00235394">
        <w:t xml:space="preserve">For the purposes of the present document, the terms and definitions given in </w:t>
      </w:r>
      <w:r w:rsidR="00D47B88">
        <w:t>3GPP</w:t>
      </w:r>
      <w:ins w:id="189" w:author="TR_23.MIM_v010" w:date="2016-06-09T12:04:00Z">
        <w:r w:rsidR="00D47B88">
          <w:t> </w:t>
        </w:r>
      </w:ins>
      <w:r w:rsidRPr="00235394">
        <w:t>TR 21.905 [</w:t>
      </w:r>
      <w:r w:rsidR="00274E1A" w:rsidRPr="00235394">
        <w:t>1</w:t>
      </w:r>
      <w:r w:rsidRPr="00235394">
        <w:t xml:space="preserve">] and the following apply. A term defined in the present document takes precedence over the definition of the same term, if any, in </w:t>
      </w:r>
      <w:r w:rsidR="00212373">
        <w:t>3GPP</w:t>
      </w:r>
      <w:ins w:id="190" w:author="TR_23.MIM_v010" w:date="2016-06-09T12:23:00Z">
        <w:r w:rsidR="009B330D">
          <w:t> </w:t>
        </w:r>
      </w:ins>
      <w:r w:rsidRPr="00235394">
        <w:t>TR 21.905 [</w:t>
      </w:r>
      <w:r w:rsidR="00274E1A" w:rsidRPr="00235394">
        <w:t>1</w:t>
      </w:r>
      <w:r w:rsidRPr="00235394">
        <w:t>].</w:t>
      </w:r>
    </w:p>
    <w:p w:rsidR="00A8263F" w:rsidRDefault="00A8263F" w:rsidP="00D444B7">
      <w:pPr>
        <w:rPr>
          <w:ins w:id="191" w:author="160573" w:date="2016-06-09T11:07:00Z"/>
          <w:b/>
        </w:rPr>
      </w:pPr>
      <w:ins w:id="192" w:author="160573" w:date="2016-06-09T11:07:00Z">
        <w:r w:rsidRPr="00A8263F">
          <w:rPr>
            <w:b/>
          </w:rPr>
          <w:t>Group call:</w:t>
        </w:r>
        <w:r w:rsidRPr="00A8263F">
          <w:rPr>
            <w:rPrChange w:id="193" w:author="160573" w:date="2016-06-09T11:07:00Z">
              <w:rPr>
                <w:b/>
              </w:rPr>
            </w:rPrChange>
          </w:rPr>
          <w:t xml:space="preserve"> A mechanism by which an MCPTT user can make one-to-many MCPTT transmissions to other MCPTT users that are affiliated members of an MCPTT group.</w:t>
        </w:r>
      </w:ins>
    </w:p>
    <w:p w:rsidR="00D444B7" w:rsidRDefault="00D444B7" w:rsidP="00D444B7">
      <w:pPr>
        <w:rPr>
          <w:ins w:id="194" w:author="160573" w:date="2016-06-09T11:07:00Z"/>
        </w:rPr>
      </w:pPr>
      <w:r>
        <w:rPr>
          <w:b/>
        </w:rPr>
        <w:t>Inter</w:t>
      </w:r>
      <w:r w:rsidR="001C3D33">
        <w:rPr>
          <w:b/>
        </w:rPr>
        <w:t>connect</w:t>
      </w:r>
      <w:r w:rsidRPr="00AE68BB">
        <w:rPr>
          <w:b/>
        </w:rPr>
        <w:t>:</w:t>
      </w:r>
      <w:r w:rsidRPr="00AE68BB">
        <w:t xml:space="preserve"> </w:t>
      </w:r>
      <w:del w:id="195" w:author="160573" w:date="2016-06-09T11:07:00Z">
        <w:r w:rsidDel="00A8263F">
          <w:delText>(TBD)</w:delText>
        </w:r>
      </w:del>
      <w:ins w:id="196" w:author="160573" w:date="2016-06-09T11:07:00Z">
        <w:r w:rsidR="00A8263F" w:rsidRPr="00A8263F">
          <w:t>A means of communication between MCPTT systems whereby MCPTT users obtaining service from one MCPTT system can communicate with other MCPTT users who are obtaining MCPTT service from one or more other MCPTT systems.</w:t>
        </w:r>
      </w:ins>
    </w:p>
    <w:p w:rsidR="00A8263F" w:rsidRDefault="00A8263F" w:rsidP="00D444B7">
      <w:ins w:id="197" w:author="160573" w:date="2016-06-09T11:07:00Z">
        <w:r w:rsidRPr="00A8263F">
          <w:rPr>
            <w:b/>
            <w:rPrChange w:id="198" w:author="160573" w:date="2016-06-09T11:07:00Z">
              <w:rPr/>
            </w:rPrChange>
          </w:rPr>
          <w:t>MCPTT system:</w:t>
        </w:r>
        <w:r w:rsidRPr="00A8263F">
          <w:t xml:space="preserve"> The collection of applications, services, and enabling capabilities required to provide Mission Critical Push To Talk for one or more Mission Critical Organizations, managed by a single MCPTT service provider.</w:t>
        </w:r>
      </w:ins>
    </w:p>
    <w:p w:rsidR="00D444B7" w:rsidRDefault="00D444B7" w:rsidP="00D444B7">
      <w:pPr>
        <w:rPr>
          <w:ins w:id="199" w:author="160573" w:date="2016-06-09T11:08:00Z"/>
        </w:rPr>
      </w:pPr>
      <w:r>
        <w:rPr>
          <w:b/>
        </w:rPr>
        <w:t>Migration</w:t>
      </w:r>
      <w:r w:rsidRPr="00AE68BB">
        <w:rPr>
          <w:b/>
        </w:rPr>
        <w:t>:</w:t>
      </w:r>
      <w:r w:rsidRPr="00AE68BB">
        <w:t xml:space="preserve"> </w:t>
      </w:r>
      <w:del w:id="200" w:author="160573" w:date="2016-06-09T11:08:00Z">
        <w:r w:rsidDel="00A8263F">
          <w:delText>(TBD)</w:delText>
        </w:r>
      </w:del>
      <w:ins w:id="201" w:author="160573" w:date="2016-06-09T11:08:00Z">
        <w:r w:rsidR="00A8263F" w:rsidRPr="00A8263F">
          <w:t>A means for an MCPTT user to obtain MCPTT service directly from a partner MCPTT system.</w:t>
        </w:r>
      </w:ins>
    </w:p>
    <w:p w:rsidR="00A8263F" w:rsidRPr="007E6407" w:rsidRDefault="00A8263F" w:rsidP="00A8263F">
      <w:pPr>
        <w:rPr>
          <w:ins w:id="202" w:author="160573" w:date="2016-06-09T11:08:00Z"/>
        </w:rPr>
      </w:pPr>
      <w:ins w:id="203" w:author="160573" w:date="2016-06-09T11:08:00Z">
        <w:r w:rsidRPr="007E6407">
          <w:t>For the purposes of the present document, the following terms and</w:t>
        </w:r>
        <w:r>
          <w:t xml:space="preserve"> definitions given in 3GPP TS 22</w:t>
        </w:r>
        <w:r w:rsidRPr="007E6407">
          <w:t>.</w:t>
        </w:r>
        <w:r>
          <w:t>179</w:t>
        </w:r>
        <w:r w:rsidRPr="007E6407">
          <w:t> </w:t>
        </w:r>
        <w:r>
          <w:t>[2]</w:t>
        </w:r>
        <w:r w:rsidRPr="007E6407">
          <w:t xml:space="preserve"> apply:</w:t>
        </w:r>
      </w:ins>
    </w:p>
    <w:p w:rsidR="00A8263F" w:rsidRDefault="00A8263F" w:rsidP="00A8263F">
      <w:pPr>
        <w:pStyle w:val="EW"/>
        <w:outlineLvl w:val="0"/>
        <w:rPr>
          <w:ins w:id="204" w:author="160573" w:date="2016-06-09T11:08:00Z"/>
          <w:b/>
        </w:rPr>
      </w:pPr>
      <w:ins w:id="205" w:author="160573" w:date="2016-06-09T11:08:00Z">
        <w:r w:rsidRPr="007348D4">
          <w:rPr>
            <w:b/>
          </w:rPr>
          <w:t xml:space="preserve">Partner MCPTT </w:t>
        </w:r>
        <w:r>
          <w:rPr>
            <w:b/>
          </w:rPr>
          <w:t>system</w:t>
        </w:r>
      </w:ins>
    </w:p>
    <w:p w:rsidR="00A8263F" w:rsidRDefault="00A8263F" w:rsidP="00A8263F">
      <w:pPr>
        <w:pStyle w:val="EW"/>
        <w:outlineLvl w:val="0"/>
        <w:rPr>
          <w:ins w:id="206" w:author="160573" w:date="2016-06-09T11:08:00Z"/>
          <w:b/>
        </w:rPr>
      </w:pPr>
      <w:ins w:id="207" w:author="160573" w:date="2016-06-09T11:08:00Z">
        <w:r w:rsidRPr="00F05B4A">
          <w:rPr>
            <w:b/>
          </w:rPr>
          <w:t>Primary MCPTT system</w:t>
        </w:r>
      </w:ins>
    </w:p>
    <w:p w:rsidR="00A8263F" w:rsidRDefault="00A8263F" w:rsidP="00A8263F">
      <w:pPr>
        <w:pStyle w:val="EW"/>
        <w:outlineLvl w:val="0"/>
        <w:rPr>
          <w:ins w:id="208" w:author="160573" w:date="2016-06-09T11:08:00Z"/>
          <w:b/>
        </w:rPr>
      </w:pPr>
      <w:ins w:id="209" w:author="160573" w:date="2016-06-09T11:08:00Z">
        <w:r w:rsidRPr="00F05B4A">
          <w:rPr>
            <w:b/>
          </w:rPr>
          <w:t>Private call</w:t>
        </w:r>
      </w:ins>
    </w:p>
    <w:p w:rsidR="00A8263F" w:rsidRDefault="00A8263F" w:rsidP="00A8263F">
      <w:pPr>
        <w:pStyle w:val="EditorsNote"/>
        <w:rPr>
          <w:ins w:id="210" w:author="160573" w:date="2016-06-09T11:08:00Z"/>
        </w:rPr>
      </w:pPr>
    </w:p>
    <w:p w:rsidR="00A8263F" w:rsidRDefault="00A8263F" w:rsidP="00A8263F">
      <w:pPr>
        <w:pStyle w:val="EditorsNote"/>
        <w:pPrChange w:id="211" w:author="160573" w:date="2016-06-09T11:08:00Z">
          <w:pPr/>
        </w:pPrChange>
      </w:pPr>
      <w:ins w:id="212" w:author="160573" w:date="2016-06-09T11:08:00Z">
        <w:r>
          <w:lastRenderedPageBreak/>
          <w:t>Editor's note:</w:t>
        </w:r>
        <w:r>
          <w:tab/>
          <w:t xml:space="preserve">Definitions need to be modified, or additional definitions included </w:t>
        </w:r>
        <w:proofErr w:type="gramStart"/>
        <w:r>
          <w:t>to encompass</w:t>
        </w:r>
        <w:proofErr w:type="gramEnd"/>
        <w:r>
          <w:t xml:space="preserve"> services other than MCPTT</w:t>
        </w:r>
      </w:ins>
    </w:p>
    <w:p w:rsidR="003025CF" w:rsidRPr="00235394" w:rsidRDefault="003025CF" w:rsidP="003025CF">
      <w:pPr>
        <w:pStyle w:val="EW"/>
        <w:rPr>
          <w:del w:id="213" w:author="160572" w:date="2016-06-08T15:26:00Z"/>
        </w:rPr>
      </w:pPr>
    </w:p>
    <w:p w:rsidR="00E8629F" w:rsidRPr="00235394" w:rsidRDefault="00E8629F">
      <w:pPr>
        <w:pStyle w:val="Heading2"/>
      </w:pPr>
      <w:bookmarkStart w:id="214" w:name="_Toc448480846"/>
      <w:bookmarkStart w:id="215" w:name="_Toc453236043"/>
      <w:r w:rsidRPr="00235394">
        <w:t>3.</w:t>
      </w:r>
      <w:r w:rsidR="001C3D33">
        <w:t>2</w:t>
      </w:r>
      <w:r w:rsidRPr="00235394">
        <w:tab/>
        <w:t>Abbreviations</w:t>
      </w:r>
      <w:bookmarkEnd w:id="214"/>
      <w:bookmarkEnd w:id="215"/>
    </w:p>
    <w:p w:rsidR="00E8629F" w:rsidRPr="00235394" w:rsidRDefault="00E8629F">
      <w:pPr>
        <w:keepNext/>
      </w:pPr>
      <w:r w:rsidRPr="00235394">
        <w:t xml:space="preserve">For the purposes of the present document, the abbreviations given in </w:t>
      </w:r>
      <w:r w:rsidR="00212373">
        <w:t>3GPP</w:t>
      </w:r>
      <w:ins w:id="216" w:author="TR_23.MIM_v010" w:date="2016-06-09T12:22:00Z">
        <w:r w:rsidR="009B330D">
          <w:t> </w:t>
        </w:r>
      </w:ins>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3GPP</w:t>
      </w:r>
      <w:ins w:id="217" w:author="TR_23.MIM_v010" w:date="2016-06-09T12:22:00Z">
        <w:r w:rsidR="009B330D">
          <w:t> </w:t>
        </w:r>
      </w:ins>
      <w:r w:rsidRPr="00235394">
        <w:t>TR 21.905 [</w:t>
      </w:r>
      <w:r w:rsidR="00274E1A" w:rsidRPr="00235394">
        <w:t>1</w:t>
      </w:r>
      <w:r w:rsidRPr="00235394">
        <w:t>].</w:t>
      </w:r>
    </w:p>
    <w:p w:rsidR="00A8263F" w:rsidRDefault="00A8263F">
      <w:pPr>
        <w:pStyle w:val="EW"/>
        <w:rPr>
          <w:ins w:id="218" w:author="160573" w:date="2016-06-09T11:09:00Z"/>
        </w:rPr>
      </w:pPr>
      <w:ins w:id="219" w:author="160573" w:date="2016-06-09T11:09:00Z">
        <w:r w:rsidRPr="00A8263F">
          <w:t>GMS</w:t>
        </w:r>
        <w:r w:rsidRPr="00A8263F">
          <w:tab/>
          <w:t>Group Management Server</w:t>
        </w:r>
      </w:ins>
    </w:p>
    <w:p w:rsidR="00E8629F" w:rsidRPr="00235394" w:rsidRDefault="003025CF">
      <w:pPr>
        <w:pStyle w:val="EW"/>
      </w:pPr>
      <w:r>
        <w:t>MCPTT</w:t>
      </w:r>
      <w:r w:rsidR="00E8629F" w:rsidRPr="00235394">
        <w:tab/>
      </w:r>
      <w:r>
        <w:t>Mission Critical Push To Talk</w:t>
      </w:r>
      <w:del w:id="220" w:author="160572" w:date="2016-06-08T15:26:00Z">
        <w:r>
          <w:delText xml:space="preserve"> over LTE</w:delText>
        </w:r>
      </w:del>
    </w:p>
    <w:p w:rsidR="00E8629F" w:rsidRPr="00235394" w:rsidRDefault="00E8629F">
      <w:pPr>
        <w:pStyle w:val="EW"/>
        <w:rPr>
          <w:del w:id="221" w:author="160572" w:date="2016-06-08T15:26:00Z"/>
        </w:rPr>
      </w:pPr>
    </w:p>
    <w:p w:rsidR="007C3613" w:rsidRDefault="007C3613" w:rsidP="007C3613">
      <w:pPr>
        <w:pStyle w:val="Heading1"/>
      </w:pPr>
      <w:bookmarkStart w:id="222" w:name="_Toc448480847"/>
      <w:bookmarkStart w:id="223" w:name="_Toc453236044"/>
      <w:r>
        <w:t>4</w:t>
      </w:r>
      <w:r>
        <w:tab/>
        <w:t>Migration and interconnection scenarios</w:t>
      </w:r>
      <w:bookmarkEnd w:id="222"/>
      <w:bookmarkEnd w:id="223"/>
    </w:p>
    <w:p w:rsidR="007C3613" w:rsidRDefault="007C3613" w:rsidP="007C3613">
      <w:pPr>
        <w:pStyle w:val="Heading2"/>
      </w:pPr>
      <w:bookmarkStart w:id="224" w:name="_Toc448480848"/>
      <w:bookmarkStart w:id="225" w:name="_Toc453236045"/>
      <w:r>
        <w:t>4.1</w:t>
      </w:r>
      <w:r>
        <w:tab/>
        <w:t>Migration scenarios</w:t>
      </w:r>
      <w:bookmarkEnd w:id="224"/>
      <w:bookmarkEnd w:id="225"/>
    </w:p>
    <w:p w:rsidR="007C3613" w:rsidRDefault="007C3613" w:rsidP="007C3613">
      <w:pPr>
        <w:pStyle w:val="Heading3"/>
      </w:pPr>
      <w:bookmarkStart w:id="226" w:name="_Toc448480849"/>
      <w:bookmarkStart w:id="227" w:name="_Toc453236046"/>
      <w:r>
        <w:t>4.1.1</w:t>
      </w:r>
      <w:r>
        <w:tab/>
        <w:t xml:space="preserve">Scenario </w:t>
      </w:r>
      <w:ins w:id="228" w:author="160574" w:date="2016-06-09T11:13:00Z">
        <w:r w:rsidR="00BF1BCC" w:rsidRPr="00BF1BCC">
          <w:t>1: UE in visited network using partner MCPTT system with connection to primary MCPTT system (migration)</w:t>
        </w:r>
      </w:ins>
      <w:bookmarkEnd w:id="227"/>
      <w:del w:id="229" w:author="160574" w:date="2016-06-09T11:13:00Z">
        <w:r w:rsidDel="00BF1BCC">
          <w:delText># - &lt;Scenario title&gt;</w:delText>
        </w:r>
      </w:del>
      <w:bookmarkEnd w:id="226"/>
    </w:p>
    <w:p w:rsidR="00BF1BCC" w:rsidRDefault="00BF1BCC" w:rsidP="00BF1BCC">
      <w:pPr>
        <w:rPr>
          <w:ins w:id="230" w:author="160574" w:date="2016-06-09T11:13:00Z"/>
          <w:noProof/>
          <w:lang w:val="en-US"/>
        </w:rPr>
      </w:pPr>
      <w:ins w:id="231" w:author="160574" w:date="2016-06-09T11:13:00Z">
        <w:r>
          <w:rPr>
            <w:noProof/>
            <w:lang w:val="en-US"/>
          </w:rPr>
          <w:t>Figure</w:t>
        </w:r>
      </w:ins>
      <w:ins w:id="232" w:author="TR_23.MIM_v010" w:date="2016-06-09T11:59:00Z">
        <w:r w:rsidR="00D47B88">
          <w:rPr>
            <w:noProof/>
            <w:lang w:val="en-US"/>
          </w:rPr>
          <w:t> </w:t>
        </w:r>
      </w:ins>
      <w:ins w:id="233" w:author="160574" w:date="2016-06-09T11:13:00Z">
        <w:r>
          <w:rPr>
            <w:noProof/>
            <w:lang w:val="en-US"/>
          </w:rPr>
          <w:t>4.1.1-1 below illustrates this scenario:</w:t>
        </w:r>
      </w:ins>
    </w:p>
    <w:p w:rsidR="00BF1BCC" w:rsidRDefault="00BF1BCC" w:rsidP="00BF1BCC">
      <w:pPr>
        <w:pStyle w:val="TH"/>
        <w:rPr>
          <w:ins w:id="234" w:author="160574" w:date="2016-06-09T11:13:00Z"/>
          <w:noProof/>
        </w:rPr>
      </w:pPr>
      <w:ins w:id="235" w:author="160574" w:date="2016-06-09T11:13:00Z">
        <w:r>
          <w:rPr>
            <w:noProof/>
          </w:rPr>
          <w:object w:dxaOrig="5372" w:dyaOrig="2327">
            <v:shape id="_x0000_i1027" type="#_x0000_t75" style="width:268.75pt;height:116.35pt" o:ole="">
              <v:imagedata r:id="rId12" o:title=""/>
            </v:shape>
            <o:OLEObject Type="Embed" ProgID="Visio.Drawing.11" ShapeID="_x0000_i1027" DrawAspect="Content" ObjectID="_1526980468" r:id="rId13"/>
          </w:object>
        </w:r>
      </w:ins>
    </w:p>
    <w:p w:rsidR="00BF1BCC" w:rsidRPr="00F21715" w:rsidRDefault="00BF1BCC" w:rsidP="00BF1BCC">
      <w:pPr>
        <w:pStyle w:val="TF"/>
        <w:rPr>
          <w:ins w:id="236" w:author="160574" w:date="2016-06-09T11:13:00Z"/>
          <w:noProof/>
        </w:rPr>
      </w:pPr>
      <w:ins w:id="237" w:author="160574" w:date="2016-06-09T11:13:00Z">
        <w:r>
          <w:rPr>
            <w:noProof/>
          </w:rPr>
          <w:t>Figure</w:t>
        </w:r>
      </w:ins>
      <w:ins w:id="238" w:author="TR_23.MIM_v010" w:date="2016-06-09T12:00:00Z">
        <w:r w:rsidR="00D47B88">
          <w:rPr>
            <w:noProof/>
          </w:rPr>
          <w:t> </w:t>
        </w:r>
      </w:ins>
      <w:ins w:id="239" w:author="160574" w:date="2016-06-09T11:13:00Z">
        <w:r>
          <w:rPr>
            <w:noProof/>
          </w:rPr>
          <w:t xml:space="preserve">4.1.1-1: </w:t>
        </w:r>
        <w:r w:rsidRPr="006102F5">
          <w:rPr>
            <w:noProof/>
          </w:rPr>
          <w:t>UE in visited network using partner MCPTT system with connection to primary MCPTT system (migration)</w:t>
        </w:r>
      </w:ins>
    </w:p>
    <w:p w:rsidR="00BF1BCC" w:rsidRDefault="00BF1BCC" w:rsidP="00BF1BCC">
      <w:pPr>
        <w:rPr>
          <w:ins w:id="240" w:author="160574" w:date="2016-06-09T11:13:00Z"/>
        </w:rPr>
      </w:pPr>
      <w:ins w:id="241" w:author="160574" w:date="2016-06-09T11:13:00Z">
        <w:r>
          <w:t>In Figure</w:t>
        </w:r>
      </w:ins>
      <w:ins w:id="242" w:author="TR_23.MIM_v010" w:date="2016-06-09T12:00:00Z">
        <w:r w:rsidR="00D47B88">
          <w:t> </w:t>
        </w:r>
      </w:ins>
      <w:ins w:id="243" w:author="160574" w:date="2016-06-09T11:13:00Z">
        <w:r>
          <w:t xml:space="preserve">4.1.1-1 MCPTT system A (coloured blue) is the primary MCPTT system of UE A. MCPTT system A is in a different trust domain to MCPTT system B, however MCPTT system A has a business relationship with MCPTT system B which allows MCPTT system B to provide MCPTT service to users of MCPTT system A. MCPTT UE A has migrated to obtain MCPTT service from MCPTT system B (coloured yellow), as MCPTT system B is a partner MCPTT system for UE A. </w:t>
        </w:r>
      </w:ins>
    </w:p>
    <w:p w:rsidR="00BF1BCC" w:rsidRDefault="00BF1BCC" w:rsidP="00BF1BCC">
      <w:pPr>
        <w:rPr>
          <w:ins w:id="244" w:author="160574" w:date="2016-06-09T11:13:00Z"/>
        </w:rPr>
      </w:pPr>
      <w:ins w:id="245" w:author="160574" w:date="2016-06-09T11:13:00Z">
        <w:r>
          <w:t xml:space="preserve">MCPTT system B is the primary MCPTT system of UE Z.  While UE A is served by MCPTT </w:t>
        </w:r>
        <w:r w:rsidRPr="00707210">
          <w:t>system</w:t>
        </w:r>
        <w:r>
          <w:t xml:space="preserve"> B, UE A can take part in MCPTT communications with UE Z, and with other UEs in MCPTT system B. The communications connections are represented by red dashed lines, which can be private calls, group calls and other types of mission critical communication. The partner MCPTT </w:t>
        </w:r>
        <w:r w:rsidRPr="00707210">
          <w:t>system</w:t>
        </w:r>
        <w:r>
          <w:t xml:space="preserve"> B has a connection to the primary MCPTT </w:t>
        </w:r>
        <w:r w:rsidRPr="00707210">
          <w:t>system</w:t>
        </w:r>
        <w:r>
          <w:t xml:space="preserve"> A</w:t>
        </w:r>
        <w:r w:rsidRPr="00D53033">
          <w:t xml:space="preserve"> </w:t>
        </w:r>
        <w:r>
          <w:t>of UE A, and may be used to provide services such as logging of UE A’s MCPTT communications.</w:t>
        </w:r>
      </w:ins>
    </w:p>
    <w:p w:rsidR="00BF1BCC" w:rsidRDefault="00BF1BCC" w:rsidP="00BF1BCC">
      <w:pPr>
        <w:rPr>
          <w:ins w:id="246" w:author="160574" w:date="2016-06-09T11:13:00Z"/>
        </w:rPr>
      </w:pPr>
      <w:ins w:id="247" w:author="160574" w:date="2016-06-09T11:13:00Z">
        <w:r>
          <w:t>UE A may perform direct signalling to its primary MCPTT system A, for example for user authentication and authorisation purposes.  This is shown as a green dotted line on figure</w:t>
        </w:r>
      </w:ins>
      <w:ins w:id="248" w:author="TR_23.MIM_v010" w:date="2016-06-09T12:09:00Z">
        <w:r w:rsidR="004B47BB">
          <w:t> </w:t>
        </w:r>
      </w:ins>
      <w:ins w:id="249" w:author="160574" w:date="2016-06-09T11:13:00Z">
        <w:r>
          <w:t>4.1.1-1, and does not represent any communications services.</w:t>
        </w:r>
      </w:ins>
    </w:p>
    <w:p w:rsidR="00BF1BCC" w:rsidRDefault="00BF1BCC" w:rsidP="00BF1BCC">
      <w:pPr>
        <w:rPr>
          <w:ins w:id="250" w:author="160574" w:date="2016-06-09T11:13:00Z"/>
        </w:rPr>
      </w:pPr>
      <w:ins w:id="251" w:author="160574" w:date="2016-06-09T11:13:00Z">
        <w:r>
          <w:t xml:space="preserve">This scenario does not require UE A to take part in any communications with other UEs who are obtaining service from primary MCPTT </w:t>
        </w:r>
        <w:r w:rsidRPr="00707210">
          <w:t>system</w:t>
        </w:r>
        <w:r>
          <w:t xml:space="preserve"> A of UE A.</w:t>
        </w:r>
      </w:ins>
    </w:p>
    <w:p w:rsidR="00BF1BCC" w:rsidRDefault="00BF1BCC" w:rsidP="00BF1BCC">
      <w:pPr>
        <w:pStyle w:val="Heading3"/>
        <w:rPr>
          <w:ins w:id="252" w:author="160574" w:date="2016-06-09T11:13:00Z"/>
          <w:noProof/>
          <w:lang w:val="en-US"/>
        </w:rPr>
      </w:pPr>
      <w:bookmarkStart w:id="253" w:name="_Toc453236047"/>
      <w:ins w:id="254" w:author="160574" w:date="2016-06-09T11:13:00Z">
        <w:r>
          <w:lastRenderedPageBreak/>
          <w:t>4.1.2</w:t>
        </w:r>
        <w:r>
          <w:tab/>
          <w:t xml:space="preserve">Scenario 2: </w:t>
        </w:r>
        <w:r w:rsidRPr="009500BC">
          <w:t>Communicating between UEs in different home networks using different primary MCPTT systems (interconnect)</w:t>
        </w:r>
        <w:bookmarkEnd w:id="253"/>
      </w:ins>
    </w:p>
    <w:p w:rsidR="00BF1BCC" w:rsidRDefault="00BF1BCC" w:rsidP="00BF1BCC">
      <w:pPr>
        <w:rPr>
          <w:ins w:id="255" w:author="160574" w:date="2016-06-09T11:13:00Z"/>
          <w:noProof/>
          <w:lang w:val="en-US"/>
        </w:rPr>
      </w:pPr>
      <w:ins w:id="256" w:author="160574" w:date="2016-06-09T11:13:00Z">
        <w:r w:rsidRPr="009500BC">
          <w:rPr>
            <w:noProof/>
            <w:lang w:val="en-US"/>
          </w:rPr>
          <w:t>Figure</w:t>
        </w:r>
      </w:ins>
      <w:ins w:id="257" w:author="TR_23.MIM_v010" w:date="2016-06-09T12:00:00Z">
        <w:r w:rsidR="00D47B88">
          <w:rPr>
            <w:noProof/>
            <w:lang w:val="en-US"/>
          </w:rPr>
          <w:t> </w:t>
        </w:r>
      </w:ins>
      <w:ins w:id="258" w:author="160574" w:date="2016-06-09T11:13:00Z">
        <w:r w:rsidRPr="009500BC">
          <w:rPr>
            <w:noProof/>
            <w:lang w:val="en-US"/>
          </w:rPr>
          <w:t>4.1.</w:t>
        </w:r>
        <w:r>
          <w:rPr>
            <w:noProof/>
            <w:lang w:val="en-US"/>
          </w:rPr>
          <w:t>2</w:t>
        </w:r>
        <w:r w:rsidRPr="009500BC">
          <w:rPr>
            <w:noProof/>
            <w:lang w:val="en-US"/>
          </w:rPr>
          <w:t xml:space="preserve"> -1 below illustrates this scenario:</w:t>
        </w:r>
      </w:ins>
    </w:p>
    <w:p w:rsidR="00BF1BCC" w:rsidRDefault="00BF1BCC" w:rsidP="00BF1BCC">
      <w:pPr>
        <w:pStyle w:val="TH"/>
        <w:rPr>
          <w:ins w:id="259" w:author="160574" w:date="2016-06-09T11:13:00Z"/>
          <w:noProof/>
          <w:lang w:val="en-US"/>
        </w:rPr>
      </w:pPr>
      <w:ins w:id="260" w:author="160574" w:date="2016-06-09T11:13:00Z">
        <w:r>
          <w:rPr>
            <w:noProof/>
          </w:rPr>
          <w:object w:dxaOrig="6448" w:dyaOrig="1346">
            <v:shape id="_x0000_i1028" type="#_x0000_t75" style="width:322.35pt;height:67pt" o:ole="">
              <v:imagedata r:id="rId14" o:title=""/>
            </v:shape>
            <o:OLEObject Type="Embed" ProgID="Visio.Drawing.11" ShapeID="_x0000_i1028" DrawAspect="Content" ObjectID="_1526980469" r:id="rId15"/>
          </w:object>
        </w:r>
      </w:ins>
    </w:p>
    <w:p w:rsidR="00BF1BCC" w:rsidRPr="009500BC" w:rsidRDefault="00BF1BCC" w:rsidP="00BF1BCC">
      <w:pPr>
        <w:pStyle w:val="TF"/>
        <w:rPr>
          <w:ins w:id="261" w:author="160574" w:date="2016-06-09T11:13:00Z"/>
        </w:rPr>
      </w:pPr>
      <w:ins w:id="262" w:author="160574" w:date="2016-06-09T11:13:00Z">
        <w:r w:rsidRPr="009500BC">
          <w:t>Figure</w:t>
        </w:r>
      </w:ins>
      <w:ins w:id="263" w:author="TR_23.MIM_v010" w:date="2016-06-09T12:00:00Z">
        <w:r w:rsidR="00D47B88">
          <w:t> </w:t>
        </w:r>
      </w:ins>
      <w:ins w:id="264" w:author="160574" w:date="2016-06-09T11:13:00Z">
        <w:r w:rsidRPr="009500BC">
          <w:t>4.1.</w:t>
        </w:r>
        <w:r>
          <w:t>2</w:t>
        </w:r>
        <w:r w:rsidRPr="009500BC">
          <w:t>-</w:t>
        </w:r>
        <w:r>
          <w:t>1</w:t>
        </w:r>
        <w:r w:rsidRPr="009500BC">
          <w:t xml:space="preserve">: </w:t>
        </w:r>
        <w:r w:rsidRPr="006102F5">
          <w:t>Communicating between UEs in different home networks using different primary MCPTT systems (interconnect)</w:t>
        </w:r>
      </w:ins>
    </w:p>
    <w:p w:rsidR="00BF1BCC" w:rsidRDefault="00BF1BCC" w:rsidP="00BF1BCC">
      <w:pPr>
        <w:rPr>
          <w:ins w:id="265" w:author="160574" w:date="2016-06-09T11:13:00Z"/>
          <w:noProof/>
        </w:rPr>
      </w:pPr>
      <w:ins w:id="266" w:author="160574" w:date="2016-06-09T11:13:00Z">
        <w:r w:rsidRPr="009500BC">
          <w:rPr>
            <w:noProof/>
          </w:rPr>
          <w:t>In Figure</w:t>
        </w:r>
      </w:ins>
      <w:ins w:id="267" w:author="TR_23.MIM_v010" w:date="2016-06-09T12:00:00Z">
        <w:r w:rsidR="00D47B88">
          <w:rPr>
            <w:noProof/>
          </w:rPr>
          <w:t> </w:t>
        </w:r>
      </w:ins>
      <w:ins w:id="268" w:author="160574" w:date="2016-06-09T11:13:00Z">
        <w:r w:rsidRPr="009500BC">
          <w:rPr>
            <w:noProof/>
          </w:rPr>
          <w:t>4.1</w:t>
        </w:r>
        <w:r>
          <w:rPr>
            <w:noProof/>
          </w:rPr>
          <w:t xml:space="preserve">.2-1 </w:t>
        </w:r>
        <w:r w:rsidRPr="009500BC">
          <w:rPr>
            <w:noProof/>
          </w:rPr>
          <w:t xml:space="preserve">MCPTT </w:t>
        </w:r>
        <w:r>
          <w:rPr>
            <w:noProof/>
          </w:rPr>
          <w:t>system</w:t>
        </w:r>
        <w:r w:rsidRPr="009500BC">
          <w:rPr>
            <w:noProof/>
          </w:rPr>
          <w:t xml:space="preserve"> A (coloured blue) is </w:t>
        </w:r>
        <w:r>
          <w:rPr>
            <w:noProof/>
          </w:rPr>
          <w:t>the primary MCPTT system of UE A, and MCPTT system B (coloured yellow) is the primary system of UE Z</w:t>
        </w:r>
        <w:r w:rsidRPr="009500BC">
          <w:rPr>
            <w:noProof/>
          </w:rPr>
          <w:t>.</w:t>
        </w:r>
        <w:r>
          <w:rPr>
            <w:noProof/>
          </w:rPr>
          <w:t xml:space="preserve">  MCPTT system A has a business relationship with MCPTT system B which allows calls to be made between the two MCPTT systems. In this scenario,</w:t>
        </w:r>
        <w:r w:rsidRPr="009500BC">
          <w:rPr>
            <w:noProof/>
          </w:rPr>
          <w:t xml:space="preserve"> no UE has migrated to seek service from a partner MCPTT system, and all UEs are obtaining service via their respective home</w:t>
        </w:r>
        <w:r>
          <w:rPr>
            <w:noProof/>
          </w:rPr>
          <w:t xml:space="preserve"> MCPTT systems. </w:t>
        </w:r>
      </w:ins>
    </w:p>
    <w:p w:rsidR="00BF1BCC" w:rsidRDefault="00BF1BCC" w:rsidP="00BF1BCC">
      <w:pPr>
        <w:rPr>
          <w:ins w:id="269" w:author="160574" w:date="2016-06-09T11:13:00Z"/>
          <w:noProof/>
        </w:rPr>
      </w:pPr>
      <w:ins w:id="270" w:author="160574" w:date="2016-06-09T11:13:00Z">
        <w:r>
          <w:rPr>
            <w:noProof/>
          </w:rPr>
          <w:t>MCPTT c</w:t>
        </w:r>
        <w:r w:rsidRPr="009500BC">
          <w:rPr>
            <w:noProof/>
          </w:rPr>
          <w:t>ommunication is provided between the two primary MCPTT systems, such that UEs can communicate together across the different MCPTT systems</w:t>
        </w:r>
        <w:r>
          <w:rPr>
            <w:noProof/>
          </w:rPr>
          <w:t>, shown in figure</w:t>
        </w:r>
      </w:ins>
      <w:ins w:id="271" w:author="TR_23.MIM_v010" w:date="2016-06-09T12:03:00Z">
        <w:r w:rsidR="00D47B88">
          <w:rPr>
            <w:noProof/>
          </w:rPr>
          <w:t> </w:t>
        </w:r>
      </w:ins>
      <w:ins w:id="272" w:author="160574" w:date="2016-06-09T11:13:00Z">
        <w:r>
          <w:rPr>
            <w:noProof/>
          </w:rPr>
          <w:t>4.1.2-1 as red dashed lines</w:t>
        </w:r>
        <w:r w:rsidRPr="009500BC">
          <w:rPr>
            <w:noProof/>
          </w:rPr>
          <w:t xml:space="preserve">. </w:t>
        </w:r>
        <w:r>
          <w:rPr>
            <w:noProof/>
          </w:rPr>
          <w:t>Private</w:t>
        </w:r>
        <w:r w:rsidRPr="009500BC">
          <w:rPr>
            <w:noProof/>
          </w:rPr>
          <w:t xml:space="preserve"> calls, group calls and other </w:t>
        </w:r>
        <w:r>
          <w:rPr>
            <w:noProof/>
          </w:rPr>
          <w:t xml:space="preserve">types of </w:t>
        </w:r>
        <w:r w:rsidRPr="009500BC">
          <w:rPr>
            <w:noProof/>
          </w:rPr>
          <w:t>MCPTT communications can include UEs from either or both MCPTT systems.</w:t>
        </w:r>
      </w:ins>
    </w:p>
    <w:p w:rsidR="00BF1BCC" w:rsidRDefault="00BF1BCC" w:rsidP="00BF1BCC">
      <w:pPr>
        <w:pStyle w:val="Heading3"/>
        <w:rPr>
          <w:ins w:id="273" w:author="160574" w:date="2016-06-09T11:13:00Z"/>
          <w:noProof/>
        </w:rPr>
      </w:pPr>
      <w:bookmarkStart w:id="274" w:name="_Toc453236048"/>
      <w:ins w:id="275" w:author="160574" w:date="2016-06-09T11:13:00Z">
        <w:r>
          <w:t>4.1.3</w:t>
        </w:r>
        <w:r>
          <w:tab/>
          <w:t>Further migration and interconnect scenarios</w:t>
        </w:r>
        <w:bookmarkEnd w:id="274"/>
      </w:ins>
    </w:p>
    <w:p w:rsidR="00BF1BCC" w:rsidRPr="009500BC" w:rsidRDefault="00BF1BCC" w:rsidP="00BF1BCC">
      <w:pPr>
        <w:rPr>
          <w:ins w:id="276" w:author="160574" w:date="2016-06-09T11:13:00Z"/>
          <w:noProof/>
        </w:rPr>
      </w:pPr>
      <w:ins w:id="277" w:author="160574" w:date="2016-06-09T11:13:00Z">
        <w:r>
          <w:rPr>
            <w:noProof/>
          </w:rPr>
          <w:t>Additional migration and interconnect scenarios can be built based on Scenarios 1 and 2.  For example, UE A from primary MCPTT system A can migrate to partner MCPTT system B, and whilst receiving service from MCPTT system B can also communicate using private calls, group calls and other forms of communication with UE Z and with UEs who remain served by their primary MCPTT system A.  However the mechanisms required to satisfy scenarios 1 and 2 are also expected to satisfy these further scenarios.</w:t>
        </w:r>
      </w:ins>
    </w:p>
    <w:p w:rsidR="007C3613" w:rsidDel="00BF1BCC" w:rsidRDefault="007C3613" w:rsidP="007C3613">
      <w:pPr>
        <w:pStyle w:val="EditorsNote"/>
        <w:rPr>
          <w:del w:id="278" w:author="160574" w:date="2016-06-09T11:13:00Z"/>
        </w:rPr>
      </w:pPr>
      <w:del w:id="279" w:author="160574" w:date="2016-06-09T11:13:00Z">
        <w:r w:rsidDel="00BF1BCC">
          <w:delText>Editor's Note: Describe the various scenarios for migration and interconnection between MCPTT systems; use Annex C from TR 23.779 as a starting point.</w:delText>
        </w:r>
      </w:del>
    </w:p>
    <w:p w:rsidR="007C3613" w:rsidRDefault="007C3613" w:rsidP="007C3613">
      <w:pPr>
        <w:pStyle w:val="Heading2"/>
      </w:pPr>
      <w:bookmarkStart w:id="280" w:name="_Toc448480850"/>
      <w:bookmarkStart w:id="281" w:name="_Toc453236049"/>
      <w:r>
        <w:t>4.2</w:t>
      </w:r>
      <w:r>
        <w:tab/>
      </w:r>
      <w:r w:rsidR="001C3D33">
        <w:t xml:space="preserve">MCPTT </w:t>
      </w:r>
      <w:r>
        <w:t>call scenarios</w:t>
      </w:r>
      <w:bookmarkEnd w:id="280"/>
      <w:bookmarkEnd w:id="281"/>
    </w:p>
    <w:p w:rsidR="007C3613" w:rsidRDefault="007C3613" w:rsidP="007C3613">
      <w:pPr>
        <w:pStyle w:val="Heading3"/>
      </w:pPr>
      <w:bookmarkStart w:id="282" w:name="_Toc448480851"/>
      <w:bookmarkStart w:id="283" w:name="_Toc453236050"/>
      <w:r>
        <w:t>4.2.1</w:t>
      </w:r>
      <w:r>
        <w:tab/>
        <w:t>Scenario 1: Group call</w:t>
      </w:r>
      <w:bookmarkEnd w:id="282"/>
      <w:bookmarkEnd w:id="283"/>
    </w:p>
    <w:p w:rsidR="000F4DA5" w:rsidRDefault="000F4DA5" w:rsidP="000F4DA5">
      <w:pPr>
        <w:pStyle w:val="Heading4"/>
        <w:rPr>
          <w:ins w:id="284" w:author="160575" w:date="2016-06-09T11:18:00Z"/>
        </w:rPr>
      </w:pPr>
      <w:bookmarkStart w:id="285" w:name="_Toc453236051"/>
      <w:ins w:id="286" w:author="160575" w:date="2016-06-09T11:18:00Z">
        <w:r>
          <w:t>4.2.1.1</w:t>
        </w:r>
        <w:r>
          <w:tab/>
          <w:t xml:space="preserve">Migrated UE communicates in group in partner MCPTT </w:t>
        </w:r>
        <w:r w:rsidRPr="0011674D">
          <w:t>system</w:t>
        </w:r>
        <w:bookmarkEnd w:id="285"/>
      </w:ins>
    </w:p>
    <w:p w:rsidR="000F4DA5" w:rsidRDefault="000F4DA5" w:rsidP="000F4DA5">
      <w:pPr>
        <w:rPr>
          <w:ins w:id="287" w:author="160575" w:date="2016-06-09T11:18:00Z"/>
        </w:rPr>
      </w:pPr>
      <w:ins w:id="288" w:author="160575" w:date="2016-06-09T11:18:00Z">
        <w:r>
          <w:t>This scenario is shown in figure</w:t>
        </w:r>
      </w:ins>
      <w:ins w:id="289" w:author="TR_23.MIM_v010" w:date="2016-06-09T12:00:00Z">
        <w:r w:rsidR="00D47B88">
          <w:t> </w:t>
        </w:r>
      </w:ins>
      <w:ins w:id="290" w:author="160575" w:date="2016-06-09T11:18:00Z">
        <w:r>
          <w:t>4.2.1.1-1.</w:t>
        </w:r>
      </w:ins>
    </w:p>
    <w:p w:rsidR="000F4DA5" w:rsidRDefault="000F4DA5" w:rsidP="000F4DA5">
      <w:pPr>
        <w:rPr>
          <w:ins w:id="291" w:author="160575" w:date="2016-06-09T11:18:00Z"/>
        </w:rPr>
      </w:pPr>
    </w:p>
    <w:p w:rsidR="000F4DA5" w:rsidRDefault="000F4DA5" w:rsidP="000F4DA5">
      <w:pPr>
        <w:pStyle w:val="TH"/>
        <w:rPr>
          <w:ins w:id="292" w:author="160575" w:date="2016-06-09T11:18:00Z"/>
        </w:rPr>
      </w:pPr>
      <w:ins w:id="293" w:author="160575" w:date="2016-06-09T11:18:00Z">
        <w:r>
          <w:object w:dxaOrig="5555" w:dyaOrig="2934">
            <v:shape id="_x0000_i1029" type="#_x0000_t75" style="width:277.95pt;height:146.5pt" o:ole="">
              <v:imagedata r:id="rId16" o:title=""/>
            </v:shape>
            <o:OLEObject Type="Embed" ProgID="Visio.Drawing.11" ShapeID="_x0000_i1029" DrawAspect="Content" ObjectID="_1526980470" r:id="rId17"/>
          </w:object>
        </w:r>
      </w:ins>
    </w:p>
    <w:p w:rsidR="000F4DA5" w:rsidRDefault="000F4DA5" w:rsidP="000F4DA5">
      <w:pPr>
        <w:pStyle w:val="TF"/>
        <w:rPr>
          <w:ins w:id="294" w:author="160575" w:date="2016-06-09T11:18:00Z"/>
        </w:rPr>
      </w:pPr>
      <w:ins w:id="295" w:author="160575" w:date="2016-06-09T11:18:00Z">
        <w:r>
          <w:t>Figure</w:t>
        </w:r>
      </w:ins>
      <w:ins w:id="296" w:author="TR_23.MIM_v010" w:date="2016-06-09T12:00:00Z">
        <w:r w:rsidR="00D47B88">
          <w:t> </w:t>
        </w:r>
      </w:ins>
      <w:ins w:id="297" w:author="160575" w:date="2016-06-09T11:18:00Z">
        <w:r>
          <w:t>4.2.1.1-1: Migrated group call</w:t>
        </w:r>
      </w:ins>
    </w:p>
    <w:p w:rsidR="000F4DA5" w:rsidRDefault="000F4DA5" w:rsidP="000F4DA5">
      <w:pPr>
        <w:rPr>
          <w:ins w:id="298" w:author="160575" w:date="2016-06-09T11:18:00Z"/>
        </w:rPr>
      </w:pPr>
      <w:ins w:id="299" w:author="160575" w:date="2016-06-09T11:18:00Z">
        <w:r>
          <w:t>In this scenario, the migration scenario is that described in clause 4.1.x.  Referring to figure</w:t>
        </w:r>
      </w:ins>
      <w:ins w:id="300" w:author="TR_23.MIM_v010" w:date="2016-06-09T12:00:00Z">
        <w:r w:rsidR="00D47B88">
          <w:t> </w:t>
        </w:r>
      </w:ins>
      <w:ins w:id="301" w:author="160575" w:date="2016-06-09T11:18:00Z">
        <w:r>
          <w:t>4.2.1.1-1, UE A is receiving MCPTT service from a partner MCPTT system B, and communicates in a group call in group G with UE Z and with other UEs for whom MCPTT system B is the primary MCPTT system.  Group G is defined in a group management server in MCPTT system B, and MCPTT system B is therefore the controlling MCPTT system for Group G.</w:t>
        </w:r>
      </w:ins>
    </w:p>
    <w:p w:rsidR="000F4DA5" w:rsidRDefault="000F4DA5" w:rsidP="000F4DA5">
      <w:pPr>
        <w:rPr>
          <w:ins w:id="302" w:author="160575" w:date="2016-06-09T11:18:00Z"/>
        </w:rPr>
      </w:pPr>
      <w:ins w:id="303" w:author="160575" w:date="2016-06-09T11:18:00Z">
        <w:r>
          <w:t>In order to communicate in group G, UE A will be authorised to communicate in group G, and will affiliate to group G.  The authorisation process will include MCPTT system B, and may include MCPTT system A.</w:t>
        </w:r>
      </w:ins>
    </w:p>
    <w:p w:rsidR="000F4DA5" w:rsidRDefault="000F4DA5" w:rsidP="000F4DA5">
      <w:pPr>
        <w:rPr>
          <w:ins w:id="304" w:author="160575" w:date="2016-06-09T11:18:00Z"/>
        </w:rPr>
      </w:pPr>
      <w:ins w:id="305" w:author="160575" w:date="2016-06-09T11:18:00Z">
        <w:r>
          <w:t xml:space="preserve">In order to communicate in group G, UE A obtains configuration information from the GMS hosting the configuration data for group G in MCPTT system B.  This data will include security parameters, such as encryption keys. </w:t>
        </w:r>
      </w:ins>
    </w:p>
    <w:p w:rsidR="000F4DA5" w:rsidRDefault="000F4DA5" w:rsidP="000F4DA5">
      <w:pPr>
        <w:rPr>
          <w:ins w:id="306" w:author="160575" w:date="2016-06-09T11:18:00Z"/>
        </w:rPr>
      </w:pPr>
      <w:ins w:id="307" w:author="160575" w:date="2016-06-09T11:18:00Z">
        <w:r>
          <w:t>Because UE A has primary service from MCPTT system A, communications in group G may be logged by MCPTT system A for the duration that UE A is affiliated to group G.</w:t>
        </w:r>
      </w:ins>
    </w:p>
    <w:p w:rsidR="000F4DA5" w:rsidRDefault="000F4DA5" w:rsidP="000F4DA5">
      <w:pPr>
        <w:rPr>
          <w:ins w:id="308" w:author="160575" w:date="2016-06-09T11:18:00Z"/>
        </w:rPr>
      </w:pPr>
      <w:ins w:id="309" w:author="160575" w:date="2016-06-09T11:18:00Z">
        <w:r>
          <w:t>When UE A transmits to the group, UE A's MCPTT ID may be conveyed to other UEs participating in the group (UE Z and further UEs in MCPTT system B).  When UE Z transmits to the group, UE Z's MCPTT ID may be conveyed to UE A.</w:t>
        </w:r>
      </w:ins>
    </w:p>
    <w:p w:rsidR="000F4DA5" w:rsidRDefault="000F4DA5" w:rsidP="000F4DA5">
      <w:pPr>
        <w:pStyle w:val="Heading4"/>
        <w:rPr>
          <w:ins w:id="310" w:author="160575" w:date="2016-06-09T11:18:00Z"/>
        </w:rPr>
      </w:pPr>
      <w:bookmarkStart w:id="311" w:name="_Toc453236052"/>
      <w:ins w:id="312" w:author="160575" w:date="2016-06-09T11:18:00Z">
        <w:r>
          <w:t>4.2.1.2</w:t>
        </w:r>
        <w:r>
          <w:tab/>
          <w:t>Group call between interconnected primary MCPTT systems</w:t>
        </w:r>
        <w:bookmarkEnd w:id="311"/>
      </w:ins>
    </w:p>
    <w:p w:rsidR="000F4DA5" w:rsidRDefault="000F4DA5" w:rsidP="000F4DA5">
      <w:pPr>
        <w:rPr>
          <w:ins w:id="313" w:author="160575" w:date="2016-06-09T11:18:00Z"/>
        </w:rPr>
      </w:pPr>
      <w:ins w:id="314" w:author="160575" w:date="2016-06-09T11:18:00Z">
        <w:r>
          <w:t>This scenario is shown in figure</w:t>
        </w:r>
      </w:ins>
      <w:ins w:id="315" w:author="TR_23.MIM_v010" w:date="2016-06-09T12:00:00Z">
        <w:r w:rsidR="00D47B88">
          <w:t> </w:t>
        </w:r>
      </w:ins>
      <w:ins w:id="316" w:author="160575" w:date="2016-06-09T11:18:00Z">
        <w:r>
          <w:t>4.2.1.2-1.</w:t>
        </w:r>
      </w:ins>
    </w:p>
    <w:p w:rsidR="000F4DA5" w:rsidRDefault="000F4DA5" w:rsidP="000F4DA5">
      <w:pPr>
        <w:pStyle w:val="TH"/>
        <w:rPr>
          <w:ins w:id="317" w:author="160575" w:date="2016-06-09T11:18:00Z"/>
        </w:rPr>
      </w:pPr>
      <w:ins w:id="318" w:author="160575" w:date="2016-06-09T11:18:00Z">
        <w:r>
          <w:object w:dxaOrig="7825" w:dyaOrig="1573">
            <v:shape id="_x0000_i1030" type="#_x0000_t75" style="width:391pt;height:78.7pt" o:ole="">
              <v:imagedata r:id="rId18" o:title=""/>
            </v:shape>
            <o:OLEObject Type="Embed" ProgID="Visio.Drawing.11" ShapeID="_x0000_i1030" DrawAspect="Content" ObjectID="_1526980471" r:id="rId19"/>
          </w:object>
        </w:r>
      </w:ins>
    </w:p>
    <w:p w:rsidR="000F4DA5" w:rsidRPr="00BD51A4" w:rsidRDefault="000F4DA5" w:rsidP="000F4DA5">
      <w:pPr>
        <w:pStyle w:val="TF"/>
        <w:rPr>
          <w:ins w:id="319" w:author="160575" w:date="2016-06-09T11:18:00Z"/>
        </w:rPr>
      </w:pPr>
      <w:ins w:id="320" w:author="160575" w:date="2016-06-09T11:18:00Z">
        <w:r>
          <w:t>Figure</w:t>
        </w:r>
      </w:ins>
      <w:ins w:id="321" w:author="TR_23.MIM_v010" w:date="2016-06-09T12:00:00Z">
        <w:r w:rsidR="00D47B88">
          <w:t> </w:t>
        </w:r>
      </w:ins>
      <w:ins w:id="322" w:author="160575" w:date="2016-06-09T11:18:00Z">
        <w:r>
          <w:t>4.2.1.2-1 Group call between interconnected primary MCPTT systems</w:t>
        </w:r>
      </w:ins>
    </w:p>
    <w:p w:rsidR="000F4DA5" w:rsidRDefault="000F4DA5" w:rsidP="000F4DA5">
      <w:pPr>
        <w:rPr>
          <w:ins w:id="323" w:author="160575" w:date="2016-06-09T11:18:00Z"/>
        </w:rPr>
      </w:pPr>
      <w:ins w:id="324" w:author="160575" w:date="2016-06-09T11:18:00Z">
        <w:r w:rsidRPr="001F0562">
          <w:t xml:space="preserve">In this scenario, the </w:t>
        </w:r>
        <w:r>
          <w:t>interconnect</w:t>
        </w:r>
        <w:r w:rsidRPr="001F0562">
          <w:t xml:space="preserve"> scenario is that described in clause 4.1</w:t>
        </w:r>
        <w:r>
          <w:t>.x.  Referring to figure</w:t>
        </w:r>
      </w:ins>
      <w:ins w:id="325" w:author="TR_23.MIM_v010" w:date="2016-06-09T12:00:00Z">
        <w:r w:rsidR="00D47B88">
          <w:t> </w:t>
        </w:r>
      </w:ins>
      <w:ins w:id="326" w:author="160575" w:date="2016-06-09T11:18:00Z">
        <w:r>
          <w:t>4.2.1.2-1</w:t>
        </w:r>
        <w:r w:rsidRPr="001F0562">
          <w:t>,</w:t>
        </w:r>
        <w:r>
          <w:t xml:space="preserve"> UE A is receiving MCPTT service from its primary MCPTT system A and communicating in group calls in group H, and UE Z is receiving MCPTT service from its primary MCPTT system B, and also communicating in group calls in group H, and the two MCPTT systems are connected such that any call placed to group H is placed to all participants in group H in both MCPTT systems.</w:t>
        </w:r>
      </w:ins>
    </w:p>
    <w:p w:rsidR="000F4DA5" w:rsidRDefault="000F4DA5" w:rsidP="000F4DA5">
      <w:pPr>
        <w:rPr>
          <w:ins w:id="327" w:author="160575" w:date="2016-06-09T11:18:00Z"/>
        </w:rPr>
      </w:pPr>
      <w:ins w:id="328" w:author="160575" w:date="2016-06-09T11:18:00Z">
        <w:r>
          <w:t xml:space="preserve">It is assumed that one MCPTT system, for example MCPTT system </w:t>
        </w:r>
        <w:proofErr w:type="gramStart"/>
        <w:r>
          <w:t>A,</w:t>
        </w:r>
        <w:proofErr w:type="gramEnd"/>
        <w:r>
          <w:t xml:space="preserve"> is the controlling MCPTT system for Group H so that there is a single point for floor control management, including prioritisation and interruption of talking parties.  Therefore in this example, MCPTT system B is the participating MCPTT system for Group H.</w:t>
        </w:r>
      </w:ins>
    </w:p>
    <w:p w:rsidR="000F4DA5" w:rsidRDefault="000F4DA5" w:rsidP="000F4DA5">
      <w:pPr>
        <w:rPr>
          <w:ins w:id="329" w:author="160575" w:date="2016-06-09T11:18:00Z"/>
        </w:rPr>
      </w:pPr>
      <w:ins w:id="330" w:author="160575" w:date="2016-06-09T11:18:00Z">
        <w:r>
          <w:t xml:space="preserve">In order to communicate in Group H, UEs A and Z are affiliated to group H.  The controlling system for Group H, in this example MCPTT system A, will hold group configuration data for Group H in a GMS.  </w:t>
        </w:r>
      </w:ins>
    </w:p>
    <w:p w:rsidR="000F4DA5" w:rsidRDefault="000F4DA5" w:rsidP="000F4DA5">
      <w:pPr>
        <w:pStyle w:val="EditorsNote"/>
        <w:rPr>
          <w:ins w:id="331" w:author="160575" w:date="2016-06-09T11:18:00Z"/>
        </w:rPr>
      </w:pPr>
      <w:ins w:id="332" w:author="160575" w:date="2016-06-09T11:18:00Z">
        <w:r>
          <w:t>Editor's note:</w:t>
        </w:r>
        <w:r>
          <w:tab/>
          <w:t xml:space="preserve">It is FFS whether MCPTT system B will hold separate group configuration data for Group H in a GMS, or whether UE Z will receive configuration </w:t>
        </w:r>
        <w:proofErr w:type="spellStart"/>
        <w:r>
          <w:t>datafrom</w:t>
        </w:r>
        <w:proofErr w:type="spellEnd"/>
        <w:r>
          <w:t xml:space="preserve"> a GMS in MCPTT system A.</w:t>
        </w:r>
      </w:ins>
    </w:p>
    <w:p w:rsidR="000F4DA5" w:rsidRDefault="000F4DA5" w:rsidP="000F4DA5">
      <w:pPr>
        <w:pStyle w:val="EditorsNote"/>
        <w:rPr>
          <w:ins w:id="333" w:author="160575" w:date="2016-06-09T11:18:00Z"/>
        </w:rPr>
      </w:pPr>
      <w:ins w:id="334" w:author="160575" w:date="2016-06-09T11:18:00Z">
        <w:r w:rsidRPr="00982682">
          <w:lastRenderedPageBreak/>
          <w:t>Editor's note:</w:t>
        </w:r>
        <w:r>
          <w:tab/>
          <w:t xml:space="preserve">If the service provided to Group H in MCPTT system B differs in any way from the service provided to Group H in MCPTT system A, configuration data for Group H for group participants in MCPTT system B will differ from configuration data for Group H in MCPTT system A, and therefore it is possible that Group H will be also defined in a GMS in MCPTT system B. </w:t>
        </w:r>
      </w:ins>
    </w:p>
    <w:p w:rsidR="000F4DA5" w:rsidRDefault="000F4DA5" w:rsidP="000F4DA5">
      <w:pPr>
        <w:rPr>
          <w:ins w:id="335" w:author="160575" w:date="2016-06-09T11:18:00Z"/>
        </w:rPr>
      </w:pPr>
      <w:ins w:id="336" w:author="160575" w:date="2016-06-09T11:18:00Z">
        <w:r>
          <w:t>In order to provide communication between group members in MCPTT system A and MCPTT system B, affiliation information needs to be exchanged between MCPTT systems A and B when at least one group member has affiliated to group H in MCPTT system B.</w:t>
        </w:r>
      </w:ins>
    </w:p>
    <w:p w:rsidR="000F4DA5" w:rsidRDefault="000F4DA5" w:rsidP="000F4DA5">
      <w:pPr>
        <w:rPr>
          <w:ins w:id="337" w:author="160575" w:date="2016-06-09T11:18:00Z"/>
        </w:rPr>
      </w:pPr>
      <w:ins w:id="338" w:author="160575" w:date="2016-06-09T11:18:00Z">
        <w:r>
          <w:t>When UE A transmits to Group H in MCPTT system A, the MCPTT ID of UE A may be provided to UE Z in MCPTT system B.</w:t>
        </w:r>
      </w:ins>
    </w:p>
    <w:p w:rsidR="000F4DA5" w:rsidRDefault="000F4DA5" w:rsidP="000F4DA5">
      <w:pPr>
        <w:pStyle w:val="Heading4"/>
        <w:rPr>
          <w:ins w:id="339" w:author="160575" w:date="2016-06-09T11:18:00Z"/>
          <w:noProof/>
        </w:rPr>
      </w:pPr>
      <w:bookmarkStart w:id="340" w:name="_Toc453236053"/>
      <w:ins w:id="341" w:author="160575" w:date="2016-06-09T11:18:00Z">
        <w:r>
          <w:rPr>
            <w:noProof/>
          </w:rPr>
          <w:t>4.2.1.3</w:t>
        </w:r>
        <w:r>
          <w:rPr>
            <w:noProof/>
          </w:rPr>
          <w:tab/>
          <w:t>Further group call scenarios</w:t>
        </w:r>
        <w:bookmarkEnd w:id="340"/>
      </w:ins>
    </w:p>
    <w:p w:rsidR="000F4DA5" w:rsidRDefault="000F4DA5" w:rsidP="000F4DA5">
      <w:pPr>
        <w:rPr>
          <w:ins w:id="342" w:author="160575" w:date="2016-06-09T11:18:00Z"/>
          <w:noProof/>
        </w:rPr>
      </w:pPr>
      <w:ins w:id="343" w:author="160575" w:date="2016-06-09T11:18:00Z">
        <w:r>
          <w:rPr>
            <w:noProof/>
          </w:rPr>
          <w:t xml:space="preserve">Additional group call scenarios can be built based on the scenarios described in clauses 4.2.1.1 and 4.2.1.2.  </w:t>
        </w:r>
      </w:ins>
    </w:p>
    <w:p w:rsidR="000F4DA5" w:rsidRDefault="000F4DA5" w:rsidP="000F4DA5">
      <w:pPr>
        <w:rPr>
          <w:ins w:id="344" w:author="160575" w:date="2016-06-09T11:18:00Z"/>
          <w:noProof/>
        </w:rPr>
      </w:pPr>
      <w:ins w:id="345" w:author="160575" w:date="2016-06-09T11:18:00Z">
        <w:r>
          <w:rPr>
            <w:noProof/>
          </w:rPr>
          <w:t xml:space="preserve">For example, if UE A from MCPTT system A migrates to MCPTT system B and joins Group H in order to communicate with further UEs within UE A's primary MCPTT system A or to communicate with UEs within the partner MCPTT system B then UE A must be authorised to affiliate to Group H in MCPTT system B.  </w:t>
        </w:r>
      </w:ins>
    </w:p>
    <w:p w:rsidR="009D0094" w:rsidRDefault="000F4DA5" w:rsidP="009D0094">
      <w:pPr>
        <w:pStyle w:val="EditorsNote"/>
        <w:rPr>
          <w:ins w:id="346" w:author="TR_23.MIM_v010" w:date="2016-06-09T11:44:00Z"/>
          <w:noProof/>
        </w:rPr>
        <w:pPrChange w:id="347" w:author="TR_23.MIM_v010" w:date="2016-06-09T11:43:00Z">
          <w:pPr>
            <w:pStyle w:val="Heading3"/>
          </w:pPr>
        </w:pPrChange>
      </w:pPr>
      <w:ins w:id="348" w:author="160575" w:date="2016-06-09T11:18:00Z">
        <w:r>
          <w:rPr>
            <w:noProof/>
          </w:rPr>
          <w:t>Editor's note:</w:t>
        </w:r>
        <w:r>
          <w:rPr>
            <w:noProof/>
          </w:rPr>
          <w:tab/>
          <w:t>It is FFS whether such authorisation may involve MCPTT system A, or MCPTT system B, or both.</w:t>
        </w:r>
      </w:ins>
    </w:p>
    <w:p w:rsidR="007C3613" w:rsidDel="000F4DA5" w:rsidRDefault="007C3613" w:rsidP="002C093F">
      <w:pPr>
        <w:pStyle w:val="EditorsNote"/>
        <w:rPr>
          <w:del w:id="349" w:author="160575" w:date="2016-06-09T11:17:00Z"/>
        </w:rPr>
        <w:pPrChange w:id="350" w:author="TR_23.MIM_v010" w:date="2016-06-09T12:26:00Z">
          <w:pPr>
            <w:pStyle w:val="EditorsNote"/>
          </w:pPr>
        </w:pPrChange>
      </w:pPr>
      <w:del w:id="351" w:author="160575" w:date="2016-06-09T11:17:00Z">
        <w:r w:rsidDel="000F4DA5">
          <w:delText>Editor's Note: Describe the various scenarios for group call in the interconnection scenarios from previous clause.</w:delText>
        </w:r>
      </w:del>
    </w:p>
    <w:p w:rsidR="007C3613" w:rsidRDefault="007C3613" w:rsidP="009D0094">
      <w:pPr>
        <w:pStyle w:val="Heading3"/>
        <w:pPrChange w:id="352" w:author="TR_23.MIM_v010" w:date="2016-06-09T11:44:00Z">
          <w:pPr>
            <w:pStyle w:val="Heading3"/>
          </w:pPr>
        </w:pPrChange>
      </w:pPr>
      <w:bookmarkStart w:id="353" w:name="_Toc448480852"/>
      <w:bookmarkStart w:id="354" w:name="_Toc453236054"/>
      <w:r>
        <w:t>4.2.2</w:t>
      </w:r>
      <w:r>
        <w:tab/>
        <w:t>Scenario 2: Private call</w:t>
      </w:r>
      <w:bookmarkEnd w:id="353"/>
      <w:bookmarkEnd w:id="354"/>
    </w:p>
    <w:p w:rsidR="00EE4F61" w:rsidRPr="00EE4F61" w:rsidRDefault="00EE4F61" w:rsidP="00EE4F61">
      <w:pPr>
        <w:pStyle w:val="Heading4"/>
        <w:rPr>
          <w:ins w:id="355" w:author="160576" w:date="2016-06-09T11:30:00Z"/>
        </w:rPr>
        <w:pPrChange w:id="356" w:author="160576" w:date="2016-06-09T11:30:00Z">
          <w:pPr>
            <w:keepNext/>
            <w:keepLines/>
            <w:spacing w:before="120"/>
            <w:ind w:left="1418" w:hanging="1418"/>
            <w:outlineLvl w:val="3"/>
          </w:pPr>
        </w:pPrChange>
      </w:pPr>
      <w:bookmarkStart w:id="357" w:name="_Toc453236055"/>
      <w:ins w:id="358" w:author="160576" w:date="2016-06-09T11:30:00Z">
        <w:r w:rsidRPr="00EE4F61">
          <w:t>4.2.2.1</w:t>
        </w:r>
        <w:r w:rsidRPr="00EE4F61">
          <w:tab/>
          <w:t>General</w:t>
        </w:r>
        <w:bookmarkEnd w:id="357"/>
      </w:ins>
    </w:p>
    <w:p w:rsidR="00EE4F61" w:rsidRPr="00EE4F61" w:rsidRDefault="00EE4F61" w:rsidP="00EE4F61">
      <w:pPr>
        <w:rPr>
          <w:ins w:id="359" w:author="160576" w:date="2016-06-09T11:30:00Z"/>
        </w:rPr>
      </w:pPr>
      <w:ins w:id="360" w:author="160576" w:date="2016-06-09T11:30:00Z">
        <w:r w:rsidRPr="00EE4F61">
          <w:t>There are several scenarios for private call communications which can be built on the migration and interconnect scenarios described in clause 4.1.x, depending on whether one party or both parties have migrated to a partner MCPTT system, and whether both parties are obtaining service from the same MCPTT system.  These scenarios are described in the following sub-clauses.</w:t>
        </w:r>
      </w:ins>
    </w:p>
    <w:p w:rsidR="00EE4F61" w:rsidRPr="00EE4F61" w:rsidRDefault="00EE4F61" w:rsidP="00EE4F61">
      <w:pPr>
        <w:rPr>
          <w:ins w:id="361" w:author="160576" w:date="2016-06-09T11:30:00Z"/>
        </w:rPr>
      </w:pPr>
      <w:ins w:id="362" w:author="160576" w:date="2016-06-09T11:30:00Z">
        <w:r w:rsidRPr="00EE4F61">
          <w:t>In these scenarios, the MCPTT systems are in different trust domains from each other.  Each of the MCPTT systems must have a</w:t>
        </w:r>
      </w:ins>
      <w:ins w:id="363" w:author="TR_23.MIM_v010" w:date="2016-06-09T11:49:00Z">
        <w:r w:rsidR="009D0094">
          <w:t xml:space="preserve"> </w:t>
        </w:r>
      </w:ins>
      <w:ins w:id="364" w:author="160576" w:date="2016-06-09T11:30:00Z">
        <w:r w:rsidRPr="00EE4F61">
          <w:t>business relationship with the other MCPTT systems that permits users to migrate and to permit interconnected calls to take place.</w:t>
        </w:r>
      </w:ins>
    </w:p>
    <w:p w:rsidR="00EE4F61" w:rsidRPr="00EE4F61" w:rsidRDefault="00EE4F61" w:rsidP="00EE4F61">
      <w:pPr>
        <w:rPr>
          <w:ins w:id="365" w:author="160576" w:date="2016-06-09T11:30:00Z"/>
        </w:rPr>
      </w:pPr>
      <w:ins w:id="366" w:author="160576" w:date="2016-06-09T11:30:00Z">
        <w:r w:rsidRPr="00EE4F61">
          <w:t xml:space="preserve">Each scenario considers two UEs, UE A and either UE Z or UE B, where one or both of these UEs </w:t>
        </w:r>
        <w:proofErr w:type="gramStart"/>
        <w:r w:rsidRPr="00EE4F61">
          <w:t>has</w:t>
        </w:r>
        <w:proofErr w:type="gramEnd"/>
        <w:r w:rsidRPr="00EE4F61">
          <w:t xml:space="preserve"> migrated to a different MCPTT system.  The call scenario could take place in either direction: for example in a particular scenario UE A could place a private call to UE Z, or UE Z could place a private call to UE A.</w:t>
        </w:r>
      </w:ins>
    </w:p>
    <w:p w:rsidR="00EE4F61" w:rsidRPr="00EE4F61" w:rsidRDefault="00EE4F61" w:rsidP="00EE4F61">
      <w:pPr>
        <w:pStyle w:val="Heading4"/>
        <w:rPr>
          <w:ins w:id="367" w:author="160576" w:date="2016-06-09T11:30:00Z"/>
          <w:noProof/>
        </w:rPr>
        <w:pPrChange w:id="368" w:author="160576" w:date="2016-06-09T11:30:00Z">
          <w:pPr>
            <w:keepNext/>
            <w:keepLines/>
            <w:spacing w:before="120"/>
            <w:ind w:left="1418" w:hanging="1418"/>
            <w:outlineLvl w:val="3"/>
          </w:pPr>
        </w:pPrChange>
      </w:pPr>
      <w:bookmarkStart w:id="369" w:name="_Toc453236056"/>
      <w:ins w:id="370" w:author="160576" w:date="2016-06-09T11:30:00Z">
        <w:r w:rsidRPr="00EE4F61">
          <w:rPr>
            <w:noProof/>
          </w:rPr>
          <w:t>4.2.2.2</w:t>
        </w:r>
        <w:r w:rsidRPr="00EE4F61">
          <w:rPr>
            <w:noProof/>
          </w:rPr>
          <w:tab/>
          <w:t>UE A and UE Z in primary MCPTT systems communicate using interconnect function</w:t>
        </w:r>
        <w:bookmarkEnd w:id="369"/>
      </w:ins>
    </w:p>
    <w:p w:rsidR="00EE4F61" w:rsidRPr="00EE4F61" w:rsidRDefault="00EE4F61" w:rsidP="00EE4F61">
      <w:pPr>
        <w:rPr>
          <w:ins w:id="371" w:author="160576" w:date="2016-06-09T11:30:00Z"/>
          <w:noProof/>
        </w:rPr>
      </w:pPr>
      <w:ins w:id="372" w:author="160576" w:date="2016-06-09T11:30:00Z">
        <w:r w:rsidRPr="00EE4F61">
          <w:rPr>
            <w:noProof/>
          </w:rPr>
          <w:t>This scenario is shown in figure</w:t>
        </w:r>
      </w:ins>
      <w:ins w:id="373" w:author="TR_23.MIM_v010" w:date="2016-06-09T12:00:00Z">
        <w:r w:rsidR="00D47B88">
          <w:rPr>
            <w:noProof/>
          </w:rPr>
          <w:t> </w:t>
        </w:r>
      </w:ins>
      <w:ins w:id="374" w:author="160576" w:date="2016-06-09T11:30:00Z">
        <w:r w:rsidRPr="00EE4F61">
          <w:rPr>
            <w:noProof/>
          </w:rPr>
          <w:t>4.2.2.2-1.</w:t>
        </w:r>
      </w:ins>
    </w:p>
    <w:p w:rsidR="00EE4F61" w:rsidRPr="00EE4F61" w:rsidRDefault="00EE4F61" w:rsidP="00EE4F61">
      <w:pPr>
        <w:pStyle w:val="TH"/>
        <w:rPr>
          <w:ins w:id="375" w:author="160576" w:date="2016-06-09T11:30:00Z"/>
          <w:noProof/>
        </w:rPr>
        <w:pPrChange w:id="376" w:author="160576" w:date="2016-06-09T11:31:00Z">
          <w:pPr>
            <w:keepNext/>
            <w:keepLines/>
            <w:spacing w:before="60"/>
            <w:jc w:val="center"/>
          </w:pPr>
        </w:pPrChange>
      </w:pPr>
      <w:ins w:id="377" w:author="160576" w:date="2016-06-09T11:30:00Z">
        <w:r w:rsidRPr="00EE4F61">
          <w:rPr>
            <w:noProof/>
          </w:rPr>
          <w:object w:dxaOrig="4520" w:dyaOrig="1437">
            <v:shape id="_x0000_i1031" type="#_x0000_t75" style="width:226.05pt;height:1in">
              <v:imagedata r:id="rId20" o:title=""/>
            </v:shape>
          </w:object>
        </w:r>
      </w:ins>
    </w:p>
    <w:p w:rsidR="00EE4F61" w:rsidRPr="00EE4F61" w:rsidRDefault="00EE4F61" w:rsidP="00EE4F61">
      <w:pPr>
        <w:pStyle w:val="TF"/>
        <w:rPr>
          <w:ins w:id="378" w:author="160576" w:date="2016-06-09T11:30:00Z"/>
          <w:noProof/>
        </w:rPr>
        <w:pPrChange w:id="379" w:author="160576" w:date="2016-06-09T11:32:00Z">
          <w:pPr>
            <w:keepLines/>
            <w:spacing w:after="240"/>
            <w:jc w:val="center"/>
          </w:pPr>
        </w:pPrChange>
      </w:pPr>
      <w:ins w:id="380" w:author="160576" w:date="2016-06-09T11:30:00Z">
        <w:r w:rsidRPr="00EE4F61">
          <w:rPr>
            <w:noProof/>
            <w:lang/>
          </w:rPr>
          <w:t>Figure</w:t>
        </w:r>
      </w:ins>
      <w:ins w:id="381" w:author="TR_23.MIM_v010" w:date="2016-06-09T12:00:00Z">
        <w:r w:rsidR="00D47B88">
          <w:rPr>
            <w:noProof/>
            <w:lang/>
          </w:rPr>
          <w:t> </w:t>
        </w:r>
      </w:ins>
      <w:ins w:id="382" w:author="160576" w:date="2016-06-09T11:30:00Z">
        <w:r w:rsidRPr="00EE4F61">
          <w:rPr>
            <w:noProof/>
            <w:lang/>
          </w:rPr>
          <w:t>4.2.2.</w:t>
        </w:r>
        <w:r w:rsidRPr="00EE4F61">
          <w:rPr>
            <w:noProof/>
          </w:rPr>
          <w:t>2</w:t>
        </w:r>
        <w:r w:rsidRPr="00EE4F61">
          <w:rPr>
            <w:noProof/>
            <w:lang/>
          </w:rPr>
          <w:t xml:space="preserve">-1: UE A </w:t>
        </w:r>
        <w:r w:rsidRPr="00EE4F61">
          <w:rPr>
            <w:noProof/>
          </w:rPr>
          <w:t>and</w:t>
        </w:r>
        <w:r w:rsidRPr="00EE4F61">
          <w:rPr>
            <w:noProof/>
            <w:lang/>
          </w:rPr>
          <w:t xml:space="preserve"> UE Z</w:t>
        </w:r>
        <w:r w:rsidRPr="00EE4F61">
          <w:rPr>
            <w:noProof/>
          </w:rPr>
          <w:t xml:space="preserve"> in primary MCPTT systems using interconnect function</w:t>
        </w:r>
      </w:ins>
    </w:p>
    <w:p w:rsidR="00EE4F61" w:rsidRPr="00EE4F61" w:rsidRDefault="00EE4F61" w:rsidP="00EE4F61">
      <w:pPr>
        <w:rPr>
          <w:ins w:id="383" w:author="160576" w:date="2016-06-09T11:30:00Z"/>
          <w:noProof/>
        </w:rPr>
      </w:pPr>
      <w:ins w:id="384" w:author="160576" w:date="2016-06-09T11:30:00Z">
        <w:r w:rsidRPr="00EE4F61">
          <w:rPr>
            <w:noProof/>
          </w:rPr>
          <w:t>In this scenario, both UE A and UE Z are receiving MCPTT service from their primary MCPTT systems, MCPTT systems A and B respectively.  A private call is placed between the two primary MCPTT systems.  Each primary MCPTT system has access to the media for logging purposes.</w:t>
        </w:r>
      </w:ins>
    </w:p>
    <w:p w:rsidR="00EE4F61" w:rsidRPr="00EE4F61" w:rsidRDefault="00EE4F61" w:rsidP="00EE4F61">
      <w:pPr>
        <w:pStyle w:val="NO"/>
        <w:rPr>
          <w:ins w:id="385" w:author="160576" w:date="2016-06-09T11:30:00Z"/>
          <w:noProof/>
        </w:rPr>
        <w:pPrChange w:id="386" w:author="160576" w:date="2016-06-09T11:32:00Z">
          <w:pPr>
            <w:keepLines/>
            <w:ind w:left="1135" w:hanging="851"/>
          </w:pPr>
        </w:pPrChange>
      </w:pPr>
      <w:ins w:id="387" w:author="160576" w:date="2016-06-09T11:30:00Z">
        <w:r w:rsidRPr="00EE4F61">
          <w:rPr>
            <w:noProof/>
          </w:rPr>
          <w:lastRenderedPageBreak/>
          <w:t xml:space="preserve">NOTE: </w:t>
        </w:r>
        <w:r w:rsidRPr="00EE4F61">
          <w:rPr>
            <w:noProof/>
          </w:rPr>
          <w:tab/>
          <w:t>The red dashed lines in the figure</w:t>
        </w:r>
      </w:ins>
      <w:ins w:id="388" w:author="TR_23.MIM_v010" w:date="2016-06-09T12:02:00Z">
        <w:r w:rsidR="00D47B88">
          <w:rPr>
            <w:noProof/>
          </w:rPr>
          <w:t> </w:t>
        </w:r>
      </w:ins>
      <w:ins w:id="389" w:author="160576" w:date="2016-06-09T11:30:00Z">
        <w:r w:rsidRPr="00EE4F61">
          <w:rPr>
            <w:noProof/>
          </w:rPr>
          <w:t>indicates the MCPTT systems where media may be required, but does not indicate the actual routing of media or signalling information.  Media routing may be different when logging or lawful interception is not required, compared with when one or both of these functions is required.</w:t>
        </w:r>
      </w:ins>
    </w:p>
    <w:p w:rsidR="00EE4F61" w:rsidRPr="00EE4F61" w:rsidRDefault="00EE4F61" w:rsidP="00EE4F61">
      <w:pPr>
        <w:pStyle w:val="Heading4"/>
        <w:rPr>
          <w:ins w:id="390" w:author="160576" w:date="2016-06-09T11:30:00Z"/>
        </w:rPr>
        <w:pPrChange w:id="391" w:author="160576" w:date="2016-06-09T11:30:00Z">
          <w:pPr>
            <w:keepNext/>
            <w:keepLines/>
            <w:spacing w:before="120"/>
            <w:ind w:left="1418" w:hanging="1418"/>
            <w:outlineLvl w:val="3"/>
          </w:pPr>
        </w:pPrChange>
      </w:pPr>
      <w:bookmarkStart w:id="392" w:name="_Toc453236057"/>
      <w:ins w:id="393" w:author="160576" w:date="2016-06-09T11:30:00Z">
        <w:r w:rsidRPr="00EE4F61">
          <w:t xml:space="preserve">4.2.2.3 </w:t>
        </w:r>
      </w:ins>
      <w:ins w:id="394" w:author="TR_23.MIM_v010" w:date="2016-06-09T11:42:00Z">
        <w:r w:rsidR="009D0094">
          <w:tab/>
        </w:r>
      </w:ins>
      <w:ins w:id="395" w:author="160576" w:date="2016-06-09T11:30:00Z">
        <w:r w:rsidRPr="00EE4F61">
          <w:t>UE A migrated to primary MCPTT system of UE Z</w:t>
        </w:r>
        <w:bookmarkEnd w:id="392"/>
      </w:ins>
    </w:p>
    <w:p w:rsidR="00EE4F61" w:rsidRPr="00EE4F61" w:rsidRDefault="00EE4F61" w:rsidP="00EE4F61">
      <w:pPr>
        <w:rPr>
          <w:ins w:id="396" w:author="160576" w:date="2016-06-09T11:30:00Z"/>
          <w:noProof/>
        </w:rPr>
      </w:pPr>
      <w:ins w:id="397" w:author="160576" w:date="2016-06-09T11:30:00Z">
        <w:r w:rsidRPr="00EE4F61">
          <w:rPr>
            <w:noProof/>
          </w:rPr>
          <w:t>This scenario is shown in figure</w:t>
        </w:r>
      </w:ins>
      <w:ins w:id="398" w:author="TR_23.MIM_v010" w:date="2016-06-09T12:02:00Z">
        <w:r w:rsidR="00D47B88">
          <w:rPr>
            <w:noProof/>
          </w:rPr>
          <w:t> </w:t>
        </w:r>
      </w:ins>
      <w:ins w:id="399" w:author="160576" w:date="2016-06-09T11:30:00Z">
        <w:r w:rsidRPr="00EE4F61">
          <w:rPr>
            <w:noProof/>
          </w:rPr>
          <w:t>4.2.2.3-1.</w:t>
        </w:r>
      </w:ins>
    </w:p>
    <w:p w:rsidR="00EE4F61" w:rsidRPr="00EE4F61" w:rsidRDefault="00EE4F61" w:rsidP="00EE4F61">
      <w:pPr>
        <w:rPr>
          <w:ins w:id="400" w:author="160576" w:date="2016-06-09T11:30:00Z"/>
          <w:noProof/>
        </w:rPr>
      </w:pPr>
    </w:p>
    <w:p w:rsidR="00EE4F61" w:rsidRPr="00EE4F61" w:rsidRDefault="00EE4F61" w:rsidP="00EE4F61">
      <w:pPr>
        <w:pStyle w:val="TH"/>
        <w:rPr>
          <w:ins w:id="401" w:author="160576" w:date="2016-06-09T11:30:00Z"/>
          <w:noProof/>
        </w:rPr>
        <w:pPrChange w:id="402" w:author="160576" w:date="2016-06-09T11:31:00Z">
          <w:pPr>
            <w:keepNext/>
            <w:keepLines/>
            <w:spacing w:before="60"/>
            <w:jc w:val="center"/>
          </w:pPr>
        </w:pPrChange>
      </w:pPr>
      <w:ins w:id="403" w:author="160576" w:date="2016-06-09T11:30:00Z">
        <w:r w:rsidRPr="00EE4F61">
          <w:rPr>
            <w:noProof/>
          </w:rPr>
          <w:object w:dxaOrig="3801" w:dyaOrig="2254">
            <v:shape id="_x0000_i1032" type="#_x0000_t75" style="width:190.05pt;height:113pt">
              <v:imagedata r:id="rId21" o:title=""/>
            </v:shape>
          </w:object>
        </w:r>
      </w:ins>
    </w:p>
    <w:p w:rsidR="00EE4F61" w:rsidRPr="00EE4F61" w:rsidRDefault="00EE4F61" w:rsidP="00EE4F61">
      <w:pPr>
        <w:pStyle w:val="TF"/>
        <w:rPr>
          <w:ins w:id="404" w:author="160576" w:date="2016-06-09T11:30:00Z"/>
          <w:noProof/>
        </w:rPr>
        <w:pPrChange w:id="405" w:author="160576" w:date="2016-06-09T11:32:00Z">
          <w:pPr>
            <w:keepLines/>
            <w:spacing w:after="240"/>
            <w:jc w:val="center"/>
          </w:pPr>
        </w:pPrChange>
      </w:pPr>
      <w:ins w:id="406" w:author="160576" w:date="2016-06-09T11:30:00Z">
        <w:r w:rsidRPr="00EE4F61">
          <w:rPr>
            <w:noProof/>
          </w:rPr>
          <w:t>Figure</w:t>
        </w:r>
      </w:ins>
      <w:ins w:id="407" w:author="TR_23.MIM_v010" w:date="2016-06-09T12:02:00Z">
        <w:r w:rsidR="00D47B88">
          <w:rPr>
            <w:noProof/>
          </w:rPr>
          <w:t> </w:t>
        </w:r>
      </w:ins>
      <w:ins w:id="408" w:author="160576" w:date="2016-06-09T11:30:00Z">
        <w:r w:rsidRPr="00EE4F61">
          <w:rPr>
            <w:noProof/>
          </w:rPr>
          <w:t>4.2.2.3-1: UE A migrates to primary MCPTT system of UE Z</w:t>
        </w:r>
      </w:ins>
    </w:p>
    <w:p w:rsidR="00EE4F61" w:rsidRPr="00EE4F61" w:rsidRDefault="00EE4F61" w:rsidP="00EE4F61">
      <w:pPr>
        <w:rPr>
          <w:ins w:id="409" w:author="160576" w:date="2016-06-09T11:30:00Z"/>
          <w:noProof/>
        </w:rPr>
      </w:pPr>
      <w:ins w:id="410" w:author="160576" w:date="2016-06-09T11:30:00Z">
        <w:r w:rsidRPr="00EE4F61">
          <w:rPr>
            <w:noProof/>
          </w:rPr>
          <w:t>In this scenario, UE A is obtaining MCPTT service from MCPTT system B, which is a partner MCPTT system for UE A and primary MCPTT system for UE Z.  Media may be routed to MCPTT system A, the primary MCPTT system for UE A, to allow logging to take place.</w:t>
        </w:r>
      </w:ins>
    </w:p>
    <w:p w:rsidR="00EE4F61" w:rsidRPr="00EE4F61" w:rsidRDefault="00EE4F61" w:rsidP="00EE4F61">
      <w:pPr>
        <w:pStyle w:val="NO"/>
        <w:rPr>
          <w:ins w:id="411" w:author="160576" w:date="2016-06-09T11:30:00Z"/>
          <w:noProof/>
        </w:rPr>
        <w:pPrChange w:id="412" w:author="160576" w:date="2016-06-09T11:32:00Z">
          <w:pPr>
            <w:keepLines/>
            <w:ind w:left="1135" w:hanging="851"/>
          </w:pPr>
        </w:pPrChange>
      </w:pPr>
      <w:ins w:id="413" w:author="160576" w:date="2016-06-09T11:30:00Z">
        <w:r w:rsidRPr="00EE4F61">
          <w:rPr>
            <w:noProof/>
          </w:rPr>
          <w:t xml:space="preserve">NOTE: </w:t>
        </w:r>
        <w:r w:rsidRPr="00EE4F61">
          <w:rPr>
            <w:noProof/>
          </w:rPr>
          <w:tab/>
          <w:t>The red dashed lines in the figure</w:t>
        </w:r>
      </w:ins>
      <w:ins w:id="414" w:author="TR_23.MIM_v010" w:date="2016-06-09T12:02:00Z">
        <w:r w:rsidR="00D47B88">
          <w:rPr>
            <w:noProof/>
          </w:rPr>
          <w:t> </w:t>
        </w:r>
      </w:ins>
      <w:ins w:id="415" w:author="160576" w:date="2016-06-09T11:30:00Z">
        <w:r w:rsidRPr="00EE4F61">
          <w:rPr>
            <w:noProof/>
          </w:rPr>
          <w:t>indicates the MCPTT systems where media may be required, but does not indicate the actual routing of media or signalling information. Media routing may be different when logging or lawful interception is not required, compared with when one or both of these functions is required.</w:t>
        </w:r>
      </w:ins>
    </w:p>
    <w:p w:rsidR="00EE4F61" w:rsidRPr="00EE4F61" w:rsidRDefault="00EE4F61" w:rsidP="00EE4F61">
      <w:pPr>
        <w:pStyle w:val="Heading4"/>
        <w:rPr>
          <w:ins w:id="416" w:author="160576" w:date="2016-06-09T11:30:00Z"/>
          <w:noProof/>
        </w:rPr>
        <w:pPrChange w:id="417" w:author="160576" w:date="2016-06-09T11:31:00Z">
          <w:pPr>
            <w:keepNext/>
            <w:keepLines/>
            <w:spacing w:before="120"/>
            <w:ind w:left="1418" w:hanging="1418"/>
            <w:outlineLvl w:val="3"/>
          </w:pPr>
        </w:pPrChange>
      </w:pPr>
      <w:bookmarkStart w:id="418" w:name="_Toc453236058"/>
      <w:ins w:id="419" w:author="160576" w:date="2016-06-09T11:30:00Z">
        <w:r w:rsidRPr="00EE4F61">
          <w:rPr>
            <w:noProof/>
          </w:rPr>
          <w:t>4.2.2.4</w:t>
        </w:r>
        <w:r w:rsidRPr="00EE4F61">
          <w:rPr>
            <w:noProof/>
          </w:rPr>
          <w:tab/>
          <w:t>UE A migrated to partner MCPTT system that is different from primary MCPTT system of UE Z</w:t>
        </w:r>
        <w:bookmarkEnd w:id="418"/>
      </w:ins>
    </w:p>
    <w:p w:rsidR="00EE4F61" w:rsidRPr="00EE4F61" w:rsidRDefault="00EE4F61" w:rsidP="00EE4F61">
      <w:pPr>
        <w:rPr>
          <w:ins w:id="420" w:author="160576" w:date="2016-06-09T11:30:00Z"/>
          <w:noProof/>
        </w:rPr>
      </w:pPr>
      <w:ins w:id="421" w:author="160576" w:date="2016-06-09T11:30:00Z">
        <w:r w:rsidRPr="00EE4F61">
          <w:rPr>
            <w:noProof/>
          </w:rPr>
          <w:t>This scenario is shown in figure</w:t>
        </w:r>
      </w:ins>
      <w:ins w:id="422" w:author="TR_23.MIM_v010" w:date="2016-06-09T12:02:00Z">
        <w:r w:rsidR="00D47B88">
          <w:rPr>
            <w:noProof/>
          </w:rPr>
          <w:t> </w:t>
        </w:r>
      </w:ins>
      <w:ins w:id="423" w:author="160576" w:date="2016-06-09T11:30:00Z">
        <w:r w:rsidRPr="00EE4F61">
          <w:rPr>
            <w:noProof/>
          </w:rPr>
          <w:t>4.2.2.4-1.</w:t>
        </w:r>
      </w:ins>
    </w:p>
    <w:p w:rsidR="00EE4F61" w:rsidRPr="00EE4F61" w:rsidRDefault="00EE4F61" w:rsidP="00EE4F61">
      <w:pPr>
        <w:pStyle w:val="TH"/>
        <w:rPr>
          <w:ins w:id="424" w:author="160576" w:date="2016-06-09T11:30:00Z"/>
          <w:noProof/>
        </w:rPr>
        <w:pPrChange w:id="425" w:author="160576" w:date="2016-06-09T11:31:00Z">
          <w:pPr>
            <w:keepNext/>
            <w:keepLines/>
            <w:spacing w:before="60"/>
            <w:jc w:val="center"/>
          </w:pPr>
        </w:pPrChange>
      </w:pPr>
      <w:ins w:id="426" w:author="160576" w:date="2016-06-09T11:30:00Z">
        <w:r w:rsidRPr="00EE4F61">
          <w:rPr>
            <w:noProof/>
          </w:rPr>
          <w:object w:dxaOrig="6540" w:dyaOrig="1631">
            <v:shape id="_x0000_i1033" type="#_x0000_t75" style="width:327.35pt;height:81.2pt">
              <v:imagedata r:id="rId22" o:title=""/>
            </v:shape>
          </w:object>
        </w:r>
      </w:ins>
    </w:p>
    <w:p w:rsidR="00EE4F61" w:rsidRPr="00EE4F61" w:rsidRDefault="00EE4F61" w:rsidP="00EE4F61">
      <w:pPr>
        <w:pStyle w:val="TF"/>
        <w:rPr>
          <w:ins w:id="427" w:author="160576" w:date="2016-06-09T11:30:00Z"/>
          <w:noProof/>
        </w:rPr>
        <w:pPrChange w:id="428" w:author="160576" w:date="2016-06-09T11:32:00Z">
          <w:pPr>
            <w:keepLines/>
            <w:spacing w:after="240"/>
            <w:jc w:val="center"/>
          </w:pPr>
        </w:pPrChange>
      </w:pPr>
      <w:ins w:id="429" w:author="160576" w:date="2016-06-09T11:30:00Z">
        <w:r w:rsidRPr="00EE4F61">
          <w:rPr>
            <w:noProof/>
          </w:rPr>
          <w:t>Figure</w:t>
        </w:r>
      </w:ins>
      <w:ins w:id="430" w:author="TR_23.MIM_v010" w:date="2016-06-09T12:02:00Z">
        <w:r w:rsidR="00D47B88">
          <w:rPr>
            <w:noProof/>
          </w:rPr>
          <w:t> </w:t>
        </w:r>
      </w:ins>
      <w:ins w:id="431" w:author="160576" w:date="2016-06-09T11:30:00Z">
        <w:r w:rsidRPr="00EE4F61">
          <w:rPr>
            <w:noProof/>
          </w:rPr>
          <w:t>4.2.2.4-1: UE A migrated to different partner MCPTT system</w:t>
        </w:r>
      </w:ins>
    </w:p>
    <w:p w:rsidR="00EE4F61" w:rsidRPr="00EE4F61" w:rsidRDefault="00EE4F61" w:rsidP="00EE4F61">
      <w:pPr>
        <w:rPr>
          <w:ins w:id="432" w:author="160576" w:date="2016-06-09T11:30:00Z"/>
          <w:noProof/>
        </w:rPr>
      </w:pPr>
      <w:ins w:id="433" w:author="160576" w:date="2016-06-09T11:30:00Z">
        <w:r w:rsidRPr="00EE4F61">
          <w:rPr>
            <w:noProof/>
          </w:rPr>
          <w:t>In this scenario, UE A is obtaining MCPTT service from MCPTT system C, which is a partner system for UE A.  Media for a call between UE A and UE Z may also flow to or though MCPTT system A, the primary MCPTT system of UE A, to allow logging to take place.</w:t>
        </w:r>
      </w:ins>
    </w:p>
    <w:p w:rsidR="00EE4F61" w:rsidRPr="00EE4F61" w:rsidRDefault="00EE4F61" w:rsidP="00EE4F61">
      <w:pPr>
        <w:pStyle w:val="NO"/>
        <w:rPr>
          <w:ins w:id="434" w:author="160576" w:date="2016-06-09T11:30:00Z"/>
          <w:noProof/>
        </w:rPr>
        <w:pPrChange w:id="435" w:author="160576" w:date="2016-06-09T11:32:00Z">
          <w:pPr>
            <w:keepLines/>
            <w:ind w:left="1135" w:hanging="851"/>
          </w:pPr>
        </w:pPrChange>
      </w:pPr>
      <w:ins w:id="436" w:author="160576" w:date="2016-06-09T11:30:00Z">
        <w:r w:rsidRPr="00EE4F61">
          <w:rPr>
            <w:noProof/>
          </w:rPr>
          <w:t xml:space="preserve">NOTE: </w:t>
        </w:r>
        <w:r w:rsidRPr="00EE4F61">
          <w:rPr>
            <w:noProof/>
          </w:rPr>
          <w:tab/>
          <w:t>The red dashed lines in the figure</w:t>
        </w:r>
      </w:ins>
      <w:ins w:id="437" w:author="TR_23.MIM_v010" w:date="2016-06-09T12:14:00Z">
        <w:r w:rsidR="000016F0">
          <w:rPr>
            <w:noProof/>
          </w:rPr>
          <w:t xml:space="preserve"> </w:t>
        </w:r>
      </w:ins>
      <w:ins w:id="438" w:author="160576" w:date="2016-06-09T11:30:00Z">
        <w:r w:rsidRPr="00EE4F61">
          <w:rPr>
            <w:noProof/>
          </w:rPr>
          <w:t>indicates the MCPTT systems where media may be required, but does not indicate the actual routing of media or signalling information. Media routing may be different when logging or lawful interception is not required, compared with when one or both of these functions is required.</w:t>
        </w:r>
      </w:ins>
    </w:p>
    <w:p w:rsidR="00EE4F61" w:rsidRPr="00EE4F61" w:rsidRDefault="00EE4F61" w:rsidP="00EE4F61">
      <w:pPr>
        <w:pStyle w:val="Heading4"/>
        <w:rPr>
          <w:ins w:id="439" w:author="160576" w:date="2016-06-09T11:30:00Z"/>
          <w:noProof/>
        </w:rPr>
        <w:pPrChange w:id="440" w:author="160576" w:date="2016-06-09T11:31:00Z">
          <w:pPr>
            <w:keepNext/>
            <w:keepLines/>
            <w:spacing w:before="120"/>
            <w:ind w:left="1418" w:hanging="1418"/>
            <w:outlineLvl w:val="3"/>
          </w:pPr>
        </w:pPrChange>
      </w:pPr>
      <w:bookmarkStart w:id="441" w:name="_Toc453236059"/>
      <w:ins w:id="442" w:author="160576" w:date="2016-06-09T11:30:00Z">
        <w:r w:rsidRPr="00EE4F61">
          <w:rPr>
            <w:noProof/>
          </w:rPr>
          <w:t>4.2.2.5</w:t>
        </w:r>
        <w:r w:rsidRPr="00EE4F61">
          <w:rPr>
            <w:noProof/>
          </w:rPr>
          <w:tab/>
          <w:t>UE A and UE Z both migrated to different partnerMCPTT systems</w:t>
        </w:r>
        <w:bookmarkEnd w:id="441"/>
      </w:ins>
    </w:p>
    <w:p w:rsidR="00EE4F61" w:rsidRPr="00EE4F61" w:rsidRDefault="00EE4F61" w:rsidP="00EE4F61">
      <w:pPr>
        <w:rPr>
          <w:ins w:id="443" w:author="160576" w:date="2016-06-09T11:30:00Z"/>
          <w:noProof/>
        </w:rPr>
      </w:pPr>
      <w:ins w:id="444" w:author="160576" w:date="2016-06-09T11:30:00Z">
        <w:r w:rsidRPr="00EE4F61">
          <w:rPr>
            <w:noProof/>
          </w:rPr>
          <w:t>This scenario is shown in figure</w:t>
        </w:r>
      </w:ins>
      <w:ins w:id="445" w:author="TR_23.MIM_v010" w:date="2016-06-09T12:02:00Z">
        <w:r w:rsidR="00D47B88">
          <w:rPr>
            <w:noProof/>
          </w:rPr>
          <w:t> </w:t>
        </w:r>
      </w:ins>
      <w:ins w:id="446" w:author="160576" w:date="2016-06-09T11:30:00Z">
        <w:r w:rsidRPr="00EE4F61">
          <w:rPr>
            <w:noProof/>
          </w:rPr>
          <w:t>4.2.2.5-1.</w:t>
        </w:r>
      </w:ins>
    </w:p>
    <w:p w:rsidR="00EE4F61" w:rsidRPr="00EE4F61" w:rsidRDefault="00EE4F61" w:rsidP="00EE4F61">
      <w:pPr>
        <w:pStyle w:val="TH"/>
        <w:rPr>
          <w:ins w:id="447" w:author="160576" w:date="2016-06-09T11:30:00Z"/>
          <w:noProof/>
        </w:rPr>
        <w:pPrChange w:id="448" w:author="160576" w:date="2016-06-09T11:31:00Z">
          <w:pPr>
            <w:keepNext/>
            <w:keepLines/>
            <w:spacing w:before="60"/>
            <w:jc w:val="center"/>
          </w:pPr>
        </w:pPrChange>
      </w:pPr>
      <w:ins w:id="449" w:author="160576" w:date="2016-06-09T11:30:00Z">
        <w:r w:rsidRPr="00EE4F61">
          <w:rPr>
            <w:noProof/>
          </w:rPr>
          <w:object w:dxaOrig="6802" w:dyaOrig="1607">
            <v:shape id="_x0000_i1034" type="#_x0000_t75" style="width:339.9pt;height:80.35pt">
              <v:imagedata r:id="rId23" o:title=""/>
            </v:shape>
          </w:object>
        </w:r>
      </w:ins>
    </w:p>
    <w:p w:rsidR="00EE4F61" w:rsidRPr="00EE4F61" w:rsidRDefault="00EE4F61" w:rsidP="00EE4F61">
      <w:pPr>
        <w:pStyle w:val="TF"/>
        <w:rPr>
          <w:ins w:id="450" w:author="160576" w:date="2016-06-09T11:30:00Z"/>
          <w:noProof/>
        </w:rPr>
        <w:pPrChange w:id="451" w:author="160576" w:date="2016-06-09T11:31:00Z">
          <w:pPr>
            <w:keepNext/>
            <w:keepLines/>
            <w:spacing w:before="60"/>
            <w:jc w:val="center"/>
          </w:pPr>
        </w:pPrChange>
      </w:pPr>
      <w:ins w:id="452" w:author="160576" w:date="2016-06-09T11:30:00Z">
        <w:r w:rsidRPr="00EE4F61">
          <w:rPr>
            <w:noProof/>
          </w:rPr>
          <w:t>Figure</w:t>
        </w:r>
      </w:ins>
      <w:ins w:id="453" w:author="TR_23.MIM_v010" w:date="2016-06-09T12:02:00Z">
        <w:r w:rsidR="00D47B88">
          <w:rPr>
            <w:noProof/>
          </w:rPr>
          <w:t> </w:t>
        </w:r>
      </w:ins>
      <w:ins w:id="454" w:author="160576" w:date="2016-06-09T11:30:00Z">
        <w:r w:rsidRPr="00EE4F61">
          <w:rPr>
            <w:noProof/>
          </w:rPr>
          <w:t>4.2.2.5-1: UE A and UE Z migrated to different partner MCPTT systems</w:t>
        </w:r>
      </w:ins>
    </w:p>
    <w:p w:rsidR="00EE4F61" w:rsidRPr="00EE4F61" w:rsidRDefault="00EE4F61" w:rsidP="00EE4F61">
      <w:pPr>
        <w:rPr>
          <w:ins w:id="455" w:author="160576" w:date="2016-06-09T11:30:00Z"/>
          <w:noProof/>
        </w:rPr>
      </w:pPr>
      <w:ins w:id="456" w:author="160576" w:date="2016-06-09T11:30:00Z">
        <w:r w:rsidRPr="00EE4F61">
          <w:rPr>
            <w:noProof/>
          </w:rPr>
          <w:t>In this scenario, UE A is obtaining MCPTT service from MCPTT system C, which is a partner MCPTT system for UE A, and UE B is obtaining MCPTT service from MCPTT system D, which is a partner MCPTT system for UE Z.  MCPTT systems A and B may receive the media flow for logging purposes.</w:t>
        </w:r>
      </w:ins>
    </w:p>
    <w:p w:rsidR="00EE4F61" w:rsidRPr="00EE4F61" w:rsidRDefault="00EE4F61" w:rsidP="00EE4F61">
      <w:pPr>
        <w:pStyle w:val="NO"/>
        <w:rPr>
          <w:ins w:id="457" w:author="160576" w:date="2016-06-09T11:30:00Z"/>
          <w:noProof/>
        </w:rPr>
        <w:pPrChange w:id="458" w:author="160576" w:date="2016-06-09T11:32:00Z">
          <w:pPr>
            <w:keepLines/>
            <w:ind w:left="1135" w:hanging="851"/>
          </w:pPr>
        </w:pPrChange>
      </w:pPr>
      <w:ins w:id="459" w:author="160576" w:date="2016-06-09T11:30:00Z">
        <w:r w:rsidRPr="00EE4F61">
          <w:rPr>
            <w:noProof/>
          </w:rPr>
          <w:t xml:space="preserve">NOTE: </w:t>
        </w:r>
        <w:r w:rsidRPr="00EE4F61">
          <w:rPr>
            <w:noProof/>
          </w:rPr>
          <w:tab/>
          <w:t>The red dashed lines in the figure</w:t>
        </w:r>
        <w:del w:id="460" w:author="TR_23.MIM_v010" w:date="2016-06-09T12:02:00Z">
          <w:r w:rsidRPr="00EE4F61" w:rsidDel="00D47B88">
            <w:rPr>
              <w:noProof/>
            </w:rPr>
            <w:delText xml:space="preserve"> </w:delText>
          </w:r>
        </w:del>
        <w:r w:rsidRPr="00EE4F61">
          <w:rPr>
            <w:noProof/>
          </w:rPr>
          <w:t>indicates the MCPTT systems where media may be required, but does not indicate the actual routing of media or signalling information. Media routing may be different when logging or lawful interception is not required, compared with when one or both of these functions is required.</w:t>
        </w:r>
      </w:ins>
    </w:p>
    <w:p w:rsidR="00EE4F61" w:rsidRPr="00EE4F61" w:rsidRDefault="00EE4F61" w:rsidP="00EE4F61">
      <w:pPr>
        <w:pStyle w:val="Heading4"/>
        <w:rPr>
          <w:ins w:id="461" w:author="160576" w:date="2016-06-09T11:30:00Z"/>
          <w:noProof/>
        </w:rPr>
        <w:pPrChange w:id="462" w:author="160576" w:date="2016-06-09T11:31:00Z">
          <w:pPr>
            <w:keepNext/>
            <w:keepLines/>
            <w:spacing w:before="120"/>
            <w:ind w:left="1418" w:hanging="1418"/>
            <w:outlineLvl w:val="3"/>
          </w:pPr>
        </w:pPrChange>
      </w:pPr>
      <w:bookmarkStart w:id="463" w:name="_Toc453236060"/>
      <w:ins w:id="464" w:author="160576" w:date="2016-06-09T11:30:00Z">
        <w:r w:rsidRPr="00EE4F61">
          <w:rPr>
            <w:noProof/>
          </w:rPr>
          <w:t>4.2.2.6</w:t>
        </w:r>
        <w:r w:rsidRPr="00EE4F61">
          <w:rPr>
            <w:noProof/>
          </w:rPr>
          <w:tab/>
          <w:t>UE A and UE Z both migrated to the same partner MCPTT system</w:t>
        </w:r>
        <w:bookmarkEnd w:id="463"/>
      </w:ins>
    </w:p>
    <w:p w:rsidR="00EE4F61" w:rsidRPr="00EE4F61" w:rsidRDefault="00EE4F61" w:rsidP="00EE4F61">
      <w:pPr>
        <w:rPr>
          <w:ins w:id="465" w:author="160576" w:date="2016-06-09T11:30:00Z"/>
          <w:noProof/>
        </w:rPr>
      </w:pPr>
      <w:ins w:id="466" w:author="160576" w:date="2016-06-09T11:30:00Z">
        <w:r w:rsidRPr="00EE4F61">
          <w:rPr>
            <w:noProof/>
          </w:rPr>
          <w:t>This scenario is shown in figure</w:t>
        </w:r>
      </w:ins>
      <w:ins w:id="467" w:author="TR_23.MIM_v010" w:date="2016-06-09T12:02:00Z">
        <w:r w:rsidR="00D47B88">
          <w:rPr>
            <w:noProof/>
          </w:rPr>
          <w:t> </w:t>
        </w:r>
      </w:ins>
      <w:ins w:id="468" w:author="160576" w:date="2016-06-09T11:30:00Z">
        <w:r w:rsidRPr="00EE4F61">
          <w:rPr>
            <w:noProof/>
          </w:rPr>
          <w:t>4.2.2.6-1.</w:t>
        </w:r>
      </w:ins>
    </w:p>
    <w:p w:rsidR="00EE4F61" w:rsidRPr="00EE4F61" w:rsidRDefault="00EE4F61" w:rsidP="00EE4F61">
      <w:pPr>
        <w:pStyle w:val="TH"/>
        <w:rPr>
          <w:ins w:id="469" w:author="160576" w:date="2016-06-09T11:30:00Z"/>
          <w:noProof/>
        </w:rPr>
        <w:pPrChange w:id="470" w:author="160576" w:date="2016-06-09T11:31:00Z">
          <w:pPr>
            <w:keepNext/>
            <w:keepLines/>
            <w:spacing w:before="60"/>
            <w:jc w:val="center"/>
          </w:pPr>
        </w:pPrChange>
      </w:pPr>
      <w:ins w:id="471" w:author="160576" w:date="2016-06-09T11:30:00Z">
        <w:r w:rsidRPr="00EE4F61">
          <w:rPr>
            <w:noProof/>
          </w:rPr>
          <w:object w:dxaOrig="4285" w:dyaOrig="2227">
            <v:shape id="_x0000_i1035" type="#_x0000_t75" style="width:214.35pt;height:111.35pt">
              <v:imagedata r:id="rId24" o:title=""/>
            </v:shape>
          </w:object>
        </w:r>
      </w:ins>
    </w:p>
    <w:p w:rsidR="00EE4F61" w:rsidRPr="00EE4F61" w:rsidRDefault="00EE4F61" w:rsidP="00EE4F61">
      <w:pPr>
        <w:pStyle w:val="TF"/>
        <w:rPr>
          <w:ins w:id="472" w:author="160576" w:date="2016-06-09T11:30:00Z"/>
          <w:noProof/>
        </w:rPr>
        <w:pPrChange w:id="473" w:author="160576" w:date="2016-06-09T11:31:00Z">
          <w:pPr>
            <w:keepLines/>
            <w:spacing w:after="240"/>
            <w:jc w:val="center"/>
          </w:pPr>
        </w:pPrChange>
      </w:pPr>
      <w:ins w:id="474" w:author="160576" w:date="2016-06-09T11:30:00Z">
        <w:r w:rsidRPr="00EE4F61">
          <w:rPr>
            <w:noProof/>
          </w:rPr>
          <w:t>Figure</w:t>
        </w:r>
      </w:ins>
      <w:ins w:id="475" w:author="TR_23.MIM_v010" w:date="2016-06-09T12:02:00Z">
        <w:r w:rsidR="00D47B88">
          <w:rPr>
            <w:noProof/>
          </w:rPr>
          <w:t> </w:t>
        </w:r>
      </w:ins>
      <w:ins w:id="476" w:author="160576" w:date="2016-06-09T11:30:00Z">
        <w:r w:rsidRPr="00EE4F61">
          <w:rPr>
            <w:noProof/>
          </w:rPr>
          <w:t>4.2.2.6-1 UE A and UE Z both migrated to the same partner MCPTT system</w:t>
        </w:r>
      </w:ins>
    </w:p>
    <w:p w:rsidR="00EE4F61" w:rsidRPr="00EE4F61" w:rsidRDefault="00EE4F61" w:rsidP="00EE4F61">
      <w:pPr>
        <w:rPr>
          <w:ins w:id="477" w:author="160576" w:date="2016-06-09T11:30:00Z"/>
          <w:noProof/>
        </w:rPr>
      </w:pPr>
      <w:ins w:id="478" w:author="160576" w:date="2016-06-09T11:30:00Z">
        <w:r w:rsidRPr="00EE4F61">
          <w:rPr>
            <w:noProof/>
          </w:rPr>
          <w:t>In this scenario, UE A and UE Z have both migrated to the same MCPTT system, MCPTT system C, which is a partner MCPTT system for both.  Media may flow to MCPTT systems A and B for logging purposes.</w:t>
        </w:r>
      </w:ins>
    </w:p>
    <w:p w:rsidR="00EE4F61" w:rsidRPr="00EE4F61" w:rsidRDefault="00EE4F61" w:rsidP="00EE4F61">
      <w:pPr>
        <w:pStyle w:val="NO"/>
        <w:rPr>
          <w:ins w:id="479" w:author="160576" w:date="2016-06-09T11:30:00Z"/>
          <w:noProof/>
        </w:rPr>
        <w:pPrChange w:id="480" w:author="160576" w:date="2016-06-09T11:32:00Z">
          <w:pPr>
            <w:keepLines/>
            <w:ind w:left="1135" w:hanging="851"/>
          </w:pPr>
        </w:pPrChange>
      </w:pPr>
      <w:ins w:id="481" w:author="160576" w:date="2016-06-09T11:30:00Z">
        <w:r w:rsidRPr="00EE4F61">
          <w:rPr>
            <w:noProof/>
          </w:rPr>
          <w:t xml:space="preserve">NOTE: </w:t>
        </w:r>
        <w:r w:rsidRPr="00EE4F61">
          <w:rPr>
            <w:noProof/>
          </w:rPr>
          <w:tab/>
          <w:t>The red dashed lines in the figure</w:t>
        </w:r>
      </w:ins>
      <w:ins w:id="482" w:author="TR_23.MIM_v010" w:date="2016-06-09T12:02:00Z">
        <w:r w:rsidR="00D47B88">
          <w:rPr>
            <w:noProof/>
          </w:rPr>
          <w:t> </w:t>
        </w:r>
      </w:ins>
      <w:ins w:id="483" w:author="160576" w:date="2016-06-09T11:30:00Z">
        <w:r w:rsidRPr="00EE4F61">
          <w:rPr>
            <w:noProof/>
          </w:rPr>
          <w:t>indicates the MCPTT systems where media may be required, but does not indicate the actual routing of media or signalling information. Media routing may be different when logging or lawful interception is not required, compared with when one or both of these functions is required.</w:t>
        </w:r>
      </w:ins>
    </w:p>
    <w:p w:rsidR="00EE4F61" w:rsidRPr="00EE4F61" w:rsidRDefault="00EE4F61" w:rsidP="00EE4F61">
      <w:pPr>
        <w:pStyle w:val="Heading4"/>
        <w:rPr>
          <w:ins w:id="484" w:author="160576" w:date="2016-06-09T11:30:00Z"/>
          <w:noProof/>
        </w:rPr>
        <w:pPrChange w:id="485" w:author="160576" w:date="2016-06-09T11:31:00Z">
          <w:pPr>
            <w:keepNext/>
            <w:keepLines/>
            <w:spacing w:before="120"/>
            <w:ind w:left="1418" w:hanging="1418"/>
            <w:outlineLvl w:val="3"/>
          </w:pPr>
        </w:pPrChange>
      </w:pPr>
      <w:bookmarkStart w:id="486" w:name="_Toc453236061"/>
      <w:ins w:id="487" w:author="160576" w:date="2016-06-09T11:30:00Z">
        <w:r w:rsidRPr="00EE4F61">
          <w:rPr>
            <w:noProof/>
          </w:rPr>
          <w:t>4.2.2.7</w:t>
        </w:r>
        <w:r w:rsidRPr="00EE4F61">
          <w:rPr>
            <w:noProof/>
          </w:rPr>
          <w:tab/>
          <w:t>UE A migrated to the partner MCPTT system communicating with UE B in primary MCPTT system, which is primary MCPTT system of UE A</w:t>
        </w:r>
        <w:bookmarkEnd w:id="486"/>
      </w:ins>
    </w:p>
    <w:p w:rsidR="00EE4F61" w:rsidRPr="00EE4F61" w:rsidRDefault="00EE4F61" w:rsidP="00EE4F61">
      <w:pPr>
        <w:rPr>
          <w:ins w:id="488" w:author="160576" w:date="2016-06-09T11:30:00Z"/>
          <w:noProof/>
        </w:rPr>
      </w:pPr>
      <w:ins w:id="489" w:author="160576" w:date="2016-06-09T11:30:00Z">
        <w:r w:rsidRPr="00EE4F61">
          <w:rPr>
            <w:noProof/>
          </w:rPr>
          <w:t>This scenario is shown in figure</w:t>
        </w:r>
      </w:ins>
      <w:ins w:id="490" w:author="TR_23.MIM_v010" w:date="2016-06-09T12:02:00Z">
        <w:r w:rsidR="00D47B88">
          <w:rPr>
            <w:noProof/>
          </w:rPr>
          <w:t> </w:t>
        </w:r>
      </w:ins>
      <w:ins w:id="491" w:author="160576" w:date="2016-06-09T11:30:00Z">
        <w:r w:rsidRPr="00EE4F61">
          <w:rPr>
            <w:noProof/>
          </w:rPr>
          <w:t>4.2.2.7-1.</w:t>
        </w:r>
      </w:ins>
    </w:p>
    <w:p w:rsidR="00EE4F61" w:rsidRPr="00EE4F61" w:rsidRDefault="00EE4F61" w:rsidP="00EE4F61">
      <w:pPr>
        <w:pStyle w:val="TH"/>
        <w:rPr>
          <w:ins w:id="492" w:author="160576" w:date="2016-06-09T11:30:00Z"/>
          <w:noProof/>
        </w:rPr>
        <w:pPrChange w:id="493" w:author="160576" w:date="2016-06-09T11:31:00Z">
          <w:pPr>
            <w:keepNext/>
            <w:keepLines/>
            <w:spacing w:before="60"/>
            <w:jc w:val="center"/>
          </w:pPr>
        </w:pPrChange>
      </w:pPr>
      <w:ins w:id="494" w:author="160576" w:date="2016-06-09T11:30:00Z">
        <w:r w:rsidRPr="00EE4F61">
          <w:rPr>
            <w:noProof/>
          </w:rPr>
          <w:object w:dxaOrig="3321" w:dyaOrig="2240">
            <v:shape id="_x0000_i1036" type="#_x0000_t75" style="width:165.75pt;height:112.2pt">
              <v:imagedata r:id="rId25" o:title=""/>
            </v:shape>
          </w:object>
        </w:r>
      </w:ins>
    </w:p>
    <w:p w:rsidR="00EE4F61" w:rsidRPr="00EE4F61" w:rsidRDefault="00EE4F61" w:rsidP="00EE4F61">
      <w:pPr>
        <w:pStyle w:val="TF"/>
        <w:rPr>
          <w:ins w:id="495" w:author="160576" w:date="2016-06-09T11:30:00Z"/>
          <w:noProof/>
        </w:rPr>
        <w:pPrChange w:id="496" w:author="160576" w:date="2016-06-09T11:31:00Z">
          <w:pPr>
            <w:keepLines/>
            <w:spacing w:after="240"/>
            <w:jc w:val="center"/>
          </w:pPr>
        </w:pPrChange>
      </w:pPr>
      <w:ins w:id="497" w:author="160576" w:date="2016-06-09T11:30:00Z">
        <w:r w:rsidRPr="00EE4F61">
          <w:rPr>
            <w:noProof/>
          </w:rPr>
          <w:t>Figure</w:t>
        </w:r>
      </w:ins>
      <w:ins w:id="498" w:author="TR_23.MIM_v010" w:date="2016-06-09T12:02:00Z">
        <w:r w:rsidR="00D47B88">
          <w:rPr>
            <w:noProof/>
          </w:rPr>
          <w:t> </w:t>
        </w:r>
      </w:ins>
      <w:ins w:id="499" w:author="160576" w:date="2016-06-09T11:30:00Z">
        <w:r w:rsidRPr="00EE4F61">
          <w:rPr>
            <w:noProof/>
          </w:rPr>
          <w:t>4.2.2.7-1 UE A migrated with UEB in primary MCPTT system of UE A and UE B</w:t>
        </w:r>
      </w:ins>
    </w:p>
    <w:p w:rsidR="00EE4F61" w:rsidRPr="00EE4F61" w:rsidRDefault="00EE4F61" w:rsidP="00EE4F61">
      <w:pPr>
        <w:rPr>
          <w:ins w:id="500" w:author="160576" w:date="2016-06-09T11:30:00Z"/>
          <w:noProof/>
        </w:rPr>
      </w:pPr>
      <w:ins w:id="501" w:author="160576" w:date="2016-06-09T11:30:00Z">
        <w:r w:rsidRPr="00EE4F61">
          <w:rPr>
            <w:noProof/>
          </w:rPr>
          <w:lastRenderedPageBreak/>
          <w:t xml:space="preserve">In this scenario, UE A has migrated to the MCPTT system B which is a partner MCPTT system for UE A, and UE A is communicating with UE B which is in its primary MCPTT system, which is also the primary MCPTT system for UE A.  </w:t>
        </w:r>
      </w:ins>
    </w:p>
    <w:p w:rsidR="009D0094" w:rsidRDefault="00EE4F61" w:rsidP="009D0094">
      <w:pPr>
        <w:pStyle w:val="NO"/>
        <w:rPr>
          <w:ins w:id="502" w:author="TR_23.MIM_v010" w:date="2016-06-09T11:44:00Z"/>
          <w:noProof/>
        </w:rPr>
        <w:pPrChange w:id="503" w:author="TR_23.MIM_v010" w:date="2016-06-09T11:44:00Z">
          <w:pPr>
            <w:pStyle w:val="Heading3"/>
          </w:pPr>
        </w:pPrChange>
      </w:pPr>
      <w:ins w:id="504" w:author="160576" w:date="2016-06-09T11:30:00Z">
        <w:r w:rsidRPr="00EE4F61">
          <w:rPr>
            <w:noProof/>
          </w:rPr>
          <w:t xml:space="preserve">NOTE: </w:t>
        </w:r>
        <w:r w:rsidRPr="00EE4F61">
          <w:rPr>
            <w:noProof/>
          </w:rPr>
          <w:tab/>
          <w:t>The red dashed lines in the figure indicates the MCPTT systems where media may be required, but does not indicate the actual routing of media or signalling information. Media routing may be different when logging or lawful interception is not required, compared with when one or both of these functions is required.</w:t>
        </w:r>
      </w:ins>
    </w:p>
    <w:p w:rsidR="007C3613" w:rsidDel="00EE4F61" w:rsidRDefault="007C3613" w:rsidP="002C093F">
      <w:pPr>
        <w:pStyle w:val="EditorsNote"/>
        <w:rPr>
          <w:del w:id="505" w:author="160576" w:date="2016-06-09T11:29:00Z"/>
        </w:rPr>
        <w:pPrChange w:id="506" w:author="TR_23.MIM_v010" w:date="2016-06-09T12:27:00Z">
          <w:pPr>
            <w:pStyle w:val="EditorsNote"/>
          </w:pPr>
        </w:pPrChange>
      </w:pPr>
      <w:del w:id="507" w:author="160576" w:date="2016-06-09T11:29:00Z">
        <w:r w:rsidDel="00EE4F61">
          <w:delText>Editor's Note: Describe the various scenarios for private call in the interconnection scenarios from previous clause.</w:delText>
        </w:r>
      </w:del>
    </w:p>
    <w:p w:rsidR="007C3613" w:rsidRDefault="007C3613" w:rsidP="009D0094">
      <w:pPr>
        <w:pStyle w:val="Heading3"/>
        <w:pPrChange w:id="508" w:author="TR_23.MIM_v010" w:date="2016-06-09T11:44:00Z">
          <w:pPr>
            <w:pStyle w:val="Heading3"/>
          </w:pPr>
        </w:pPrChange>
      </w:pPr>
      <w:bookmarkStart w:id="509" w:name="_Toc448480853"/>
      <w:bookmarkStart w:id="510" w:name="_Toc453236062"/>
      <w:r>
        <w:t>4.2.3</w:t>
      </w:r>
      <w:r>
        <w:tab/>
        <w:t>Scenario x: &lt;other call scenario&gt;</w:t>
      </w:r>
      <w:bookmarkEnd w:id="509"/>
      <w:bookmarkEnd w:id="510"/>
    </w:p>
    <w:p w:rsidR="007C3613" w:rsidRDefault="007C3613" w:rsidP="007C3613">
      <w:pPr>
        <w:pStyle w:val="EditorsNote"/>
      </w:pPr>
      <w:r>
        <w:t>Editor's Note: Describe further scenarios related to speech calls in further sub-clauses.</w:t>
      </w:r>
    </w:p>
    <w:p w:rsidR="007C3613" w:rsidRDefault="007C3613" w:rsidP="007C3613">
      <w:pPr>
        <w:pStyle w:val="Heading2"/>
      </w:pPr>
      <w:bookmarkStart w:id="511" w:name="_Toc448480854"/>
      <w:bookmarkStart w:id="512" w:name="_Toc453236063"/>
      <w:r>
        <w:t>4.3</w:t>
      </w:r>
      <w:r>
        <w:tab/>
      </w:r>
      <w:proofErr w:type="spellStart"/>
      <w:r>
        <w:t>MCData</w:t>
      </w:r>
      <w:proofErr w:type="spellEnd"/>
      <w:r>
        <w:t xml:space="preserve"> </w:t>
      </w:r>
      <w:r w:rsidR="008728E8" w:rsidRPr="008728E8">
        <w:t>scenarios</w:t>
      </w:r>
      <w:bookmarkEnd w:id="511"/>
      <w:bookmarkEnd w:id="512"/>
    </w:p>
    <w:p w:rsidR="007C3613" w:rsidRDefault="007C3613" w:rsidP="007C3613">
      <w:pPr>
        <w:pStyle w:val="EditorsNote"/>
      </w:pPr>
      <w:r>
        <w:t xml:space="preserve">Editor's Note: Describe scenarios related to </w:t>
      </w:r>
      <w:proofErr w:type="spellStart"/>
      <w:r w:rsidR="00994310">
        <w:t>MC</w:t>
      </w:r>
      <w:r>
        <w:t>Data</w:t>
      </w:r>
      <w:proofErr w:type="spellEnd"/>
      <w:r>
        <w:t xml:space="preserve"> in further sub-clauses.</w:t>
      </w:r>
    </w:p>
    <w:p w:rsidR="007C3613" w:rsidRDefault="007C3613" w:rsidP="007C3613">
      <w:pPr>
        <w:pStyle w:val="Heading2"/>
      </w:pPr>
      <w:bookmarkStart w:id="513" w:name="_Toc448480855"/>
      <w:bookmarkStart w:id="514" w:name="_Toc453236064"/>
      <w:r>
        <w:t>4.4</w:t>
      </w:r>
      <w:r>
        <w:tab/>
      </w:r>
      <w:proofErr w:type="spellStart"/>
      <w:r>
        <w:t>MCVideo</w:t>
      </w:r>
      <w:proofErr w:type="spellEnd"/>
      <w:r>
        <w:t xml:space="preserve"> </w:t>
      </w:r>
      <w:r w:rsidR="008728E8" w:rsidRPr="008728E8">
        <w:t>scenarios</w:t>
      </w:r>
      <w:bookmarkEnd w:id="513"/>
      <w:bookmarkEnd w:id="514"/>
    </w:p>
    <w:p w:rsidR="007C3613" w:rsidRDefault="007C3613" w:rsidP="007C3613">
      <w:pPr>
        <w:pStyle w:val="EditorsNote"/>
      </w:pPr>
      <w:r>
        <w:t xml:space="preserve">Editor's Note: Describe scenarios related </w:t>
      </w:r>
      <w:proofErr w:type="spellStart"/>
      <w:r>
        <w:t>MCVideo</w:t>
      </w:r>
      <w:proofErr w:type="spellEnd"/>
      <w:r>
        <w:t xml:space="preserve"> in further sub-clauses.</w:t>
      </w:r>
    </w:p>
    <w:p w:rsidR="007C3613" w:rsidRPr="007C3613" w:rsidRDefault="007C3613" w:rsidP="007C3613">
      <w:pPr>
        <w:rPr>
          <w:del w:id="515" w:author="160572" w:date="2016-06-08T15:26:00Z"/>
        </w:rPr>
      </w:pPr>
    </w:p>
    <w:p w:rsidR="00FE65A1" w:rsidRDefault="00FE65A1" w:rsidP="00FE65A1">
      <w:pPr>
        <w:pStyle w:val="Heading1"/>
      </w:pPr>
      <w:bookmarkStart w:id="516" w:name="_Toc448480856"/>
      <w:bookmarkStart w:id="517" w:name="_Toc453236065"/>
      <w:r>
        <w:t>5</w:t>
      </w:r>
      <w:r>
        <w:tab/>
        <w:t>Key Issues</w:t>
      </w:r>
      <w:bookmarkEnd w:id="516"/>
      <w:bookmarkEnd w:id="517"/>
    </w:p>
    <w:p w:rsidR="00FE65A1" w:rsidRDefault="00FE65A1" w:rsidP="00FE65A1">
      <w:pPr>
        <w:pStyle w:val="Heading2"/>
        <w:rPr>
          <w:del w:id="518" w:author="160572" w:date="2016-06-08T15:26:00Z"/>
        </w:rPr>
      </w:pPr>
      <w:del w:id="519" w:author="160572" w:date="2016-06-08T15:26:00Z">
        <w:r>
          <w:delText>5.1</w:delText>
        </w:r>
        <w:r>
          <w:tab/>
          <w:delText xml:space="preserve">Key Issue </w:delText>
        </w:r>
        <w:r w:rsidR="007C3613">
          <w:delText>1: Identity issues</w:delText>
        </w:r>
      </w:del>
    </w:p>
    <w:p w:rsidR="00FE65A1" w:rsidRDefault="00FE65A1" w:rsidP="00FE65A1">
      <w:pPr>
        <w:pStyle w:val="Heading3"/>
        <w:rPr>
          <w:del w:id="520" w:author="160572" w:date="2016-06-08T15:26:00Z"/>
        </w:rPr>
      </w:pPr>
      <w:del w:id="521" w:author="160572" w:date="2016-06-08T15:26:00Z">
        <w:r>
          <w:delText>5.1.1</w:delText>
        </w:r>
        <w:r>
          <w:tab/>
          <w:delText>Description</w:delText>
        </w:r>
      </w:del>
    </w:p>
    <w:p w:rsidR="00FE65A1" w:rsidRDefault="00FE65A1" w:rsidP="00FE65A1">
      <w:pPr>
        <w:pStyle w:val="EditorsNote"/>
        <w:rPr>
          <w:del w:id="522" w:author="160572" w:date="2016-06-08T15:26:00Z"/>
        </w:rPr>
      </w:pPr>
      <w:del w:id="523" w:author="160572" w:date="2016-06-08T15:26:00Z">
        <w:r>
          <w:delText>Editor's Note: Describe the key issue (i.e. problem statement), including technical constraints and interpretations.</w:delText>
        </w:r>
      </w:del>
    </w:p>
    <w:p w:rsidR="00FE65A1" w:rsidRDefault="00FE65A1" w:rsidP="00FE65A1">
      <w:pPr>
        <w:pStyle w:val="Heading3"/>
        <w:rPr>
          <w:del w:id="524" w:author="160572" w:date="2016-06-08T15:26:00Z"/>
        </w:rPr>
      </w:pPr>
      <w:del w:id="525" w:author="160572" w:date="2016-06-08T15:26:00Z">
        <w:r>
          <w:delText>5.1.2</w:delText>
        </w:r>
        <w:r>
          <w:tab/>
          <w:delText>Architectural Requirements</w:delText>
        </w:r>
      </w:del>
    </w:p>
    <w:p w:rsidR="00FE65A1" w:rsidRDefault="00FE65A1" w:rsidP="00FE65A1">
      <w:pPr>
        <w:pStyle w:val="EditorsNote"/>
        <w:rPr>
          <w:del w:id="526" w:author="160572" w:date="2016-06-08T15:26:00Z"/>
        </w:rPr>
      </w:pPr>
      <w:del w:id="527" w:author="160572" w:date="2016-06-08T15:26:00Z">
        <w:r>
          <w:delText>Editor's Note: Capture agreements on architectural requirements for solving the key issue. This clause may be omitted if deemed unnecessary.</w:delText>
        </w:r>
      </w:del>
    </w:p>
    <w:p w:rsidR="007C3613" w:rsidRDefault="007C3613" w:rsidP="007C3613">
      <w:pPr>
        <w:pStyle w:val="Heading2"/>
        <w:rPr>
          <w:del w:id="528" w:author="160572" w:date="2016-06-08T15:26:00Z"/>
        </w:rPr>
      </w:pPr>
      <w:del w:id="529" w:author="160572" w:date="2016-06-08T15:26:00Z">
        <w:r>
          <w:delText>5.2</w:delText>
        </w:r>
        <w:r>
          <w:tab/>
          <w:delText>Key Issue 2: Mobility issues</w:delText>
        </w:r>
      </w:del>
    </w:p>
    <w:p w:rsidR="007C3613" w:rsidRDefault="007C3613" w:rsidP="007C3613">
      <w:pPr>
        <w:pStyle w:val="Heading3"/>
        <w:rPr>
          <w:del w:id="530" w:author="160572" w:date="2016-06-08T15:26:00Z"/>
        </w:rPr>
      </w:pPr>
      <w:del w:id="531" w:author="160572" w:date="2016-06-08T15:26:00Z">
        <w:r>
          <w:delText>5.2.1</w:delText>
        </w:r>
        <w:r>
          <w:tab/>
          <w:delText>Description</w:delText>
        </w:r>
      </w:del>
    </w:p>
    <w:p w:rsidR="007C3613" w:rsidRDefault="007C3613" w:rsidP="007C3613">
      <w:pPr>
        <w:pStyle w:val="EditorsNote"/>
        <w:rPr>
          <w:del w:id="532" w:author="160572" w:date="2016-06-08T15:26:00Z"/>
        </w:rPr>
      </w:pPr>
      <w:del w:id="533" w:author="160572" w:date="2016-06-08T15:26:00Z">
        <w:r>
          <w:delText>Editor's Note: Describe the key issue (i.e. problem statement), including technical constraints and interpretations.</w:delText>
        </w:r>
      </w:del>
    </w:p>
    <w:p w:rsidR="007C3613" w:rsidRDefault="007C3613" w:rsidP="007C3613">
      <w:pPr>
        <w:pStyle w:val="Heading3"/>
        <w:rPr>
          <w:del w:id="534" w:author="160572" w:date="2016-06-08T15:26:00Z"/>
        </w:rPr>
      </w:pPr>
      <w:del w:id="535" w:author="160572" w:date="2016-06-08T15:26:00Z">
        <w:r>
          <w:delText>5.2.2</w:delText>
        </w:r>
        <w:r>
          <w:tab/>
          <w:delText>Architectural Requirements</w:delText>
        </w:r>
      </w:del>
    </w:p>
    <w:p w:rsidR="007C3613" w:rsidRDefault="007C3613" w:rsidP="007C3613">
      <w:pPr>
        <w:pStyle w:val="EditorsNote"/>
        <w:rPr>
          <w:del w:id="536" w:author="160572" w:date="2016-06-08T15:26:00Z"/>
        </w:rPr>
      </w:pPr>
      <w:del w:id="537" w:author="160572" w:date="2016-06-08T15:26:00Z">
        <w:r>
          <w:delText>Editor's Note: Capture agreements on architectural requirements for solving the key issue. This clause may be omitted if deemed unnecessary.</w:delText>
        </w:r>
      </w:del>
    </w:p>
    <w:p w:rsidR="007C3613" w:rsidRDefault="007C3613" w:rsidP="007C3613">
      <w:pPr>
        <w:pStyle w:val="Heading2"/>
        <w:rPr>
          <w:del w:id="538" w:author="160572" w:date="2016-06-08T15:26:00Z"/>
        </w:rPr>
      </w:pPr>
      <w:del w:id="539" w:author="160572" w:date="2016-06-08T15:26:00Z">
        <w:r>
          <w:lastRenderedPageBreak/>
          <w:delText>5.3</w:delText>
        </w:r>
        <w:r>
          <w:tab/>
          <w:delText>Key Issue 3: Security issues</w:delText>
        </w:r>
      </w:del>
    </w:p>
    <w:p w:rsidR="007C3613" w:rsidRDefault="007C3613" w:rsidP="007C3613">
      <w:pPr>
        <w:pStyle w:val="Heading3"/>
        <w:rPr>
          <w:del w:id="540" w:author="160572" w:date="2016-06-08T15:26:00Z"/>
        </w:rPr>
      </w:pPr>
      <w:del w:id="541" w:author="160572" w:date="2016-06-08T15:26:00Z">
        <w:r>
          <w:delText>5.3.1</w:delText>
        </w:r>
        <w:r>
          <w:tab/>
          <w:delText>Description</w:delText>
        </w:r>
      </w:del>
    </w:p>
    <w:p w:rsidR="007C3613" w:rsidRDefault="007C3613" w:rsidP="007C3613">
      <w:pPr>
        <w:pStyle w:val="EditorsNote"/>
        <w:rPr>
          <w:del w:id="542" w:author="160572" w:date="2016-06-08T15:26:00Z"/>
        </w:rPr>
      </w:pPr>
      <w:del w:id="543" w:author="160572" w:date="2016-06-08T15:26:00Z">
        <w:r>
          <w:delText>Editor's Note: Describe the key issue (i.e. problem statement), including technical constraints and interpretations.</w:delText>
        </w:r>
      </w:del>
    </w:p>
    <w:p w:rsidR="007C3613" w:rsidRDefault="007C3613" w:rsidP="007C3613">
      <w:pPr>
        <w:pStyle w:val="Heading3"/>
        <w:rPr>
          <w:del w:id="544" w:author="160572" w:date="2016-06-08T15:26:00Z"/>
        </w:rPr>
      </w:pPr>
      <w:del w:id="545" w:author="160572" w:date="2016-06-08T15:26:00Z">
        <w:r>
          <w:delText>5.3.2</w:delText>
        </w:r>
        <w:r>
          <w:tab/>
          <w:delText>Architectural Requirements</w:delText>
        </w:r>
      </w:del>
    </w:p>
    <w:p w:rsidR="007C3613" w:rsidRDefault="007C3613" w:rsidP="007C3613">
      <w:pPr>
        <w:pStyle w:val="EditorsNote"/>
        <w:rPr>
          <w:del w:id="546" w:author="160572" w:date="2016-06-08T15:26:00Z"/>
        </w:rPr>
      </w:pPr>
      <w:del w:id="547" w:author="160572" w:date="2016-06-08T15:26:00Z">
        <w:r>
          <w:delText>Editor's Note: Capture agreements on architectural requirements for solving the key issue. This clause may be omitted if deemed unnecessary.</w:delText>
        </w:r>
      </w:del>
    </w:p>
    <w:p w:rsidR="007C3613" w:rsidRDefault="007C3613" w:rsidP="007C3613">
      <w:pPr>
        <w:pStyle w:val="Heading2"/>
      </w:pPr>
      <w:bookmarkStart w:id="548" w:name="_Toc448480866"/>
      <w:bookmarkStart w:id="549" w:name="_Toc453236066"/>
      <w:proofErr w:type="gramStart"/>
      <w:r>
        <w:t>5.x</w:t>
      </w:r>
      <w:proofErr w:type="gramEnd"/>
      <w:r>
        <w:tab/>
        <w:t>Key Issue x: &lt;</w:t>
      </w:r>
      <w:del w:id="550" w:author="160572" w:date="2016-06-08T15:26:00Z">
        <w:r>
          <w:delText>Further issues</w:delText>
        </w:r>
      </w:del>
      <w:ins w:id="551" w:author="160572" w:date="2016-06-08T15:26:00Z">
        <w:r w:rsidR="00257B84">
          <w:t>key issue title</w:t>
        </w:r>
      </w:ins>
      <w:r>
        <w:t>&gt;</w:t>
      </w:r>
      <w:bookmarkEnd w:id="548"/>
      <w:bookmarkEnd w:id="549"/>
    </w:p>
    <w:p w:rsidR="007C3613" w:rsidRDefault="007C3613" w:rsidP="007C3613">
      <w:pPr>
        <w:pStyle w:val="Heading3"/>
      </w:pPr>
      <w:bookmarkStart w:id="552" w:name="_Toc448480867"/>
      <w:bookmarkStart w:id="553" w:name="_Toc453236067"/>
      <w:proofErr w:type="gramStart"/>
      <w:r>
        <w:t>5.x.1</w:t>
      </w:r>
      <w:proofErr w:type="gramEnd"/>
      <w:r>
        <w:tab/>
        <w:t>Description</w:t>
      </w:r>
      <w:bookmarkEnd w:id="552"/>
      <w:bookmarkEnd w:id="553"/>
    </w:p>
    <w:p w:rsidR="007C3613" w:rsidRDefault="007C3613" w:rsidP="007C3613">
      <w:pPr>
        <w:pStyle w:val="EditorsNote"/>
      </w:pPr>
      <w:r>
        <w:t>Editor's Note: Describe the key issue (i.e. problem statement), including technical constraints and interpretations.</w:t>
      </w:r>
    </w:p>
    <w:p w:rsidR="007C3613" w:rsidRDefault="007C3613" w:rsidP="007C3613">
      <w:pPr>
        <w:pStyle w:val="Heading3"/>
      </w:pPr>
      <w:bookmarkStart w:id="554" w:name="_Toc448480868"/>
      <w:bookmarkStart w:id="555" w:name="_Toc453236068"/>
      <w:proofErr w:type="gramStart"/>
      <w:r>
        <w:t>5.x.2</w:t>
      </w:r>
      <w:proofErr w:type="gramEnd"/>
      <w:r>
        <w:tab/>
        <w:t>Architectural Requirements</w:t>
      </w:r>
      <w:bookmarkEnd w:id="554"/>
      <w:bookmarkEnd w:id="555"/>
    </w:p>
    <w:p w:rsidR="007C3613" w:rsidRDefault="007C3613" w:rsidP="007C3613">
      <w:pPr>
        <w:pStyle w:val="EditorsNote"/>
      </w:pPr>
      <w:r>
        <w:t>Editor's Note: Capture agreements on architectural requirements for solving the key issue. This clause may be omitted if deemed unnecessary.</w:t>
      </w:r>
    </w:p>
    <w:p w:rsidR="007C3613" w:rsidRDefault="007C3613" w:rsidP="00FE65A1">
      <w:pPr>
        <w:pStyle w:val="EditorsNote"/>
        <w:rPr>
          <w:del w:id="556" w:author="160572" w:date="2016-06-08T15:26:00Z"/>
        </w:rPr>
      </w:pPr>
    </w:p>
    <w:p w:rsidR="00FE65A1" w:rsidRDefault="00FE65A1" w:rsidP="00FE65A1">
      <w:pPr>
        <w:pStyle w:val="Heading1"/>
      </w:pPr>
      <w:bookmarkStart w:id="557" w:name="_Toc448480869"/>
      <w:bookmarkStart w:id="558" w:name="_Toc453236069"/>
      <w:r>
        <w:t>6</w:t>
      </w:r>
      <w:r>
        <w:tab/>
        <w:t>Solutions</w:t>
      </w:r>
      <w:bookmarkEnd w:id="557"/>
      <w:bookmarkEnd w:id="558"/>
    </w:p>
    <w:p w:rsidR="00FE65A1" w:rsidRDefault="00FE65A1" w:rsidP="00FE65A1">
      <w:pPr>
        <w:pStyle w:val="Heading2"/>
      </w:pPr>
      <w:bookmarkStart w:id="559" w:name="_Toc448480870"/>
      <w:bookmarkStart w:id="560" w:name="_Toc453236070"/>
      <w:r>
        <w:t>6.1</w:t>
      </w:r>
      <w:r>
        <w:tab/>
        <w:t>Solution #: &lt;Solution Title&gt;</w:t>
      </w:r>
      <w:bookmarkEnd w:id="559"/>
      <w:bookmarkEnd w:id="560"/>
    </w:p>
    <w:p w:rsidR="00FE65A1" w:rsidRDefault="00FE65A1" w:rsidP="00FE65A1">
      <w:pPr>
        <w:pStyle w:val="Heading3"/>
      </w:pPr>
      <w:bookmarkStart w:id="561" w:name="_Toc448480871"/>
      <w:bookmarkStart w:id="562" w:name="_Toc453236071"/>
      <w:r>
        <w:t>6.1.1</w:t>
      </w:r>
      <w:r>
        <w:tab/>
        <w:t>Description</w:t>
      </w:r>
      <w:bookmarkEnd w:id="561"/>
      <w:bookmarkEnd w:id="562"/>
    </w:p>
    <w:p w:rsidR="00FE65A1" w:rsidRDefault="00FE65A1" w:rsidP="00FE65A1">
      <w:pPr>
        <w:pStyle w:val="EditorsNote"/>
      </w:pPr>
      <w:r>
        <w:t xml:space="preserve">Editor's Note: Describe the solutions. Sub-clause(s) may be added to capture details, procedural flow etc. </w:t>
      </w:r>
    </w:p>
    <w:p w:rsidR="00FE65A1" w:rsidRDefault="00FE65A1" w:rsidP="00FE65A1">
      <w:pPr>
        <w:rPr>
          <w:del w:id="563" w:author="160572" w:date="2016-06-08T15:26:00Z"/>
        </w:rPr>
      </w:pPr>
    </w:p>
    <w:p w:rsidR="00FE65A1" w:rsidRDefault="00FE65A1" w:rsidP="00FE65A1">
      <w:pPr>
        <w:pStyle w:val="Heading3"/>
      </w:pPr>
      <w:bookmarkStart w:id="564" w:name="_Toc448480872"/>
      <w:bookmarkStart w:id="565" w:name="_Toc453236072"/>
      <w:r>
        <w:t>6.1.2</w:t>
      </w:r>
      <w:r>
        <w:tab/>
        <w:t>Impacts on existing nodes and functionality</w:t>
      </w:r>
      <w:bookmarkEnd w:id="564"/>
      <w:bookmarkEnd w:id="565"/>
    </w:p>
    <w:p w:rsidR="00FE65A1" w:rsidRDefault="00FE65A1" w:rsidP="00FE65A1">
      <w:pPr>
        <w:pStyle w:val="EditorsNote"/>
      </w:pPr>
      <w:r>
        <w:t>Editor's Note: Capture impacts on existing 3GPP nodes and functional elements.</w:t>
      </w:r>
    </w:p>
    <w:p w:rsidR="00FE65A1" w:rsidRDefault="00FE65A1" w:rsidP="00FE65A1">
      <w:pPr>
        <w:rPr>
          <w:del w:id="566" w:author="160572" w:date="2016-06-08T15:26:00Z"/>
        </w:rPr>
      </w:pPr>
    </w:p>
    <w:p w:rsidR="00FE65A1" w:rsidRDefault="00FE65A1" w:rsidP="00FE65A1">
      <w:pPr>
        <w:pStyle w:val="Heading3"/>
      </w:pPr>
      <w:bookmarkStart w:id="567" w:name="_Toc448480873"/>
      <w:bookmarkStart w:id="568" w:name="_Toc453236073"/>
      <w:r>
        <w:t>6.1.3</w:t>
      </w:r>
      <w:r>
        <w:tab/>
        <w:t>Solution Evaluation</w:t>
      </w:r>
      <w:bookmarkEnd w:id="567"/>
      <w:bookmarkEnd w:id="568"/>
    </w:p>
    <w:p w:rsidR="00FE65A1" w:rsidRDefault="00FE65A1" w:rsidP="00FE65A1">
      <w:pPr>
        <w:pStyle w:val="EditorsNote"/>
      </w:pPr>
      <w:r>
        <w:t>Editor's Note: Use this section for evaluation at solution level.</w:t>
      </w:r>
    </w:p>
    <w:p w:rsidR="00FE65A1" w:rsidRDefault="00FE65A1" w:rsidP="00FE65A1">
      <w:pPr>
        <w:rPr>
          <w:del w:id="569" w:author="160572" w:date="2016-06-08T15:26:00Z"/>
        </w:rPr>
      </w:pPr>
    </w:p>
    <w:p w:rsidR="00FE65A1" w:rsidRDefault="00FE65A1" w:rsidP="00FE65A1">
      <w:pPr>
        <w:pStyle w:val="Heading1"/>
      </w:pPr>
      <w:bookmarkStart w:id="570" w:name="_Toc448480874"/>
      <w:bookmarkStart w:id="571" w:name="_Toc453236074"/>
      <w:r>
        <w:t>7</w:t>
      </w:r>
      <w:r>
        <w:tab/>
        <w:t>Overall Evaluation</w:t>
      </w:r>
      <w:bookmarkEnd w:id="570"/>
      <w:bookmarkEnd w:id="571"/>
    </w:p>
    <w:p w:rsidR="00FE65A1" w:rsidRDefault="00FE65A1" w:rsidP="00FE65A1">
      <w:pPr>
        <w:pStyle w:val="EditorsNote"/>
      </w:pPr>
      <w:r>
        <w:t>Editor’s Note: This clause will provide evaluation of different solutions.</w:t>
      </w:r>
    </w:p>
    <w:p w:rsidR="00FE65A1" w:rsidRDefault="00FE65A1" w:rsidP="00FE65A1">
      <w:pPr>
        <w:rPr>
          <w:del w:id="572" w:author="160572" w:date="2016-06-08T15:26:00Z"/>
        </w:rPr>
      </w:pPr>
    </w:p>
    <w:p w:rsidR="00FE65A1" w:rsidRDefault="00FE65A1" w:rsidP="00FE65A1">
      <w:pPr>
        <w:pStyle w:val="Heading1"/>
      </w:pPr>
      <w:bookmarkStart w:id="573" w:name="_Toc448480875"/>
      <w:bookmarkStart w:id="574" w:name="_Toc453236075"/>
      <w:r>
        <w:lastRenderedPageBreak/>
        <w:t>8</w:t>
      </w:r>
      <w:r>
        <w:tab/>
        <w:t>Conclusions</w:t>
      </w:r>
      <w:bookmarkEnd w:id="573"/>
      <w:bookmarkEnd w:id="574"/>
    </w:p>
    <w:p w:rsidR="00FE65A1" w:rsidRDefault="00FE65A1" w:rsidP="00FE65A1">
      <w:pPr>
        <w:pStyle w:val="EditorsNote"/>
      </w:pPr>
      <w:r>
        <w:t xml:space="preserve">Editor's Note: This clause is intended to list conclusions that have been agreed during the course of the study item activities. </w:t>
      </w:r>
    </w:p>
    <w:p w:rsidR="00E8629F" w:rsidRPr="00235394" w:rsidRDefault="00A85DBC" w:rsidP="00934AFE">
      <w:pPr>
        <w:pStyle w:val="Heading1"/>
        <w:ind w:left="0" w:firstLine="0"/>
      </w:pPr>
      <w:r w:rsidRPr="00FE65A1">
        <w:br w:type="page"/>
      </w:r>
      <w:bookmarkStart w:id="575" w:name="_Toc448480876"/>
      <w:bookmarkStart w:id="576" w:name="historyclause"/>
      <w:bookmarkStart w:id="577" w:name="_Toc453236076"/>
      <w:r w:rsidR="00E8629F" w:rsidRPr="00235394">
        <w:lastRenderedPageBreak/>
        <w:t>Annex &lt;X&gt;</w:t>
      </w:r>
      <w:proofErr w:type="gramStart"/>
      <w:r w:rsidR="00E8629F" w:rsidRPr="00235394">
        <w:t>:</w:t>
      </w:r>
      <w:proofErr w:type="gramEnd"/>
      <w:r w:rsidR="00E8629F" w:rsidRPr="00235394">
        <w:br/>
        <w:t>Change history</w:t>
      </w:r>
      <w:bookmarkEnd w:id="575"/>
      <w:bookmarkEnd w:id="57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E8629F" w:rsidRPr="00235394">
        <w:trPr>
          <w:cantSplit/>
        </w:trPr>
        <w:tc>
          <w:tcPr>
            <w:tcW w:w="9356" w:type="dxa"/>
            <w:gridSpan w:val="8"/>
            <w:tcBorders>
              <w:bottom w:val="nil"/>
            </w:tcBorders>
            <w:shd w:val="solid" w:color="FFFFFF" w:fill="auto"/>
          </w:tcPr>
          <w:p w:rsidR="00E8629F" w:rsidRPr="00235394" w:rsidRDefault="00E8629F">
            <w:pPr>
              <w:pStyle w:val="TAL"/>
              <w:jc w:val="center"/>
              <w:rPr>
                <w:b/>
                <w:sz w:val="16"/>
              </w:rPr>
            </w:pPr>
            <w:r w:rsidRPr="00235394">
              <w:rPr>
                <w:b/>
              </w:rPr>
              <w:t>Change history</w:t>
            </w:r>
          </w:p>
        </w:tc>
      </w:tr>
      <w:tr w:rsidR="00E8629F" w:rsidRPr="00235394">
        <w:tc>
          <w:tcPr>
            <w:tcW w:w="800" w:type="dxa"/>
            <w:shd w:val="pct10" w:color="auto" w:fill="FFFFFF"/>
          </w:tcPr>
          <w:p w:rsidR="00E8629F" w:rsidRPr="00235394" w:rsidRDefault="00E8629F">
            <w:pPr>
              <w:pStyle w:val="TAL"/>
              <w:rPr>
                <w:b/>
                <w:sz w:val="16"/>
              </w:rPr>
            </w:pPr>
            <w:r w:rsidRPr="00235394">
              <w:rPr>
                <w:b/>
                <w:sz w:val="16"/>
              </w:rPr>
              <w:t>Date</w:t>
            </w:r>
          </w:p>
        </w:tc>
        <w:tc>
          <w:tcPr>
            <w:tcW w:w="800" w:type="dxa"/>
            <w:shd w:val="pct10" w:color="auto" w:fill="FFFFFF"/>
          </w:tcPr>
          <w:p w:rsidR="00E8629F" w:rsidRPr="00235394" w:rsidRDefault="00E8629F">
            <w:pPr>
              <w:pStyle w:val="TAL"/>
              <w:rPr>
                <w:b/>
                <w:sz w:val="16"/>
              </w:rPr>
            </w:pPr>
            <w:r w:rsidRPr="00235394">
              <w:rPr>
                <w:b/>
                <w:sz w:val="16"/>
              </w:rPr>
              <w:t>TSG #</w:t>
            </w:r>
          </w:p>
        </w:tc>
        <w:tc>
          <w:tcPr>
            <w:tcW w:w="901" w:type="dxa"/>
            <w:shd w:val="pct10" w:color="auto" w:fill="FFFFFF"/>
          </w:tcPr>
          <w:p w:rsidR="00E8629F" w:rsidRPr="00235394" w:rsidRDefault="00E8629F">
            <w:pPr>
              <w:pStyle w:val="TAL"/>
              <w:rPr>
                <w:b/>
                <w:sz w:val="16"/>
              </w:rPr>
            </w:pPr>
            <w:r w:rsidRPr="00235394">
              <w:rPr>
                <w:b/>
                <w:sz w:val="16"/>
              </w:rPr>
              <w:t>TSG Doc.</w:t>
            </w:r>
          </w:p>
        </w:tc>
        <w:tc>
          <w:tcPr>
            <w:tcW w:w="426" w:type="dxa"/>
            <w:shd w:val="pct10" w:color="auto" w:fill="FFFFFF"/>
          </w:tcPr>
          <w:p w:rsidR="00E8629F" w:rsidRPr="00235394" w:rsidRDefault="00E8629F">
            <w:pPr>
              <w:pStyle w:val="TAL"/>
              <w:rPr>
                <w:b/>
                <w:sz w:val="16"/>
              </w:rPr>
            </w:pPr>
            <w:r w:rsidRPr="00235394">
              <w:rPr>
                <w:b/>
                <w:sz w:val="16"/>
              </w:rPr>
              <w:t>CR</w:t>
            </w:r>
          </w:p>
        </w:tc>
        <w:tc>
          <w:tcPr>
            <w:tcW w:w="428" w:type="dxa"/>
            <w:shd w:val="pct10" w:color="auto" w:fill="FFFFFF"/>
          </w:tcPr>
          <w:p w:rsidR="00E8629F" w:rsidRPr="00235394" w:rsidRDefault="00E8629F">
            <w:pPr>
              <w:pStyle w:val="TAL"/>
              <w:rPr>
                <w:b/>
                <w:sz w:val="16"/>
              </w:rPr>
            </w:pPr>
            <w:r w:rsidRPr="00235394">
              <w:rPr>
                <w:b/>
                <w:sz w:val="16"/>
              </w:rPr>
              <w:t>Rev</w:t>
            </w:r>
          </w:p>
        </w:tc>
        <w:tc>
          <w:tcPr>
            <w:tcW w:w="4867" w:type="dxa"/>
            <w:shd w:val="pct10" w:color="auto" w:fill="FFFFFF"/>
          </w:tcPr>
          <w:p w:rsidR="00E8629F" w:rsidRPr="00235394" w:rsidRDefault="00E8629F">
            <w:pPr>
              <w:pStyle w:val="TAL"/>
              <w:rPr>
                <w:b/>
                <w:sz w:val="16"/>
              </w:rPr>
            </w:pPr>
            <w:r w:rsidRPr="00235394">
              <w:rPr>
                <w:b/>
                <w:sz w:val="16"/>
              </w:rPr>
              <w:t>Subject/Comment</w:t>
            </w:r>
          </w:p>
        </w:tc>
        <w:tc>
          <w:tcPr>
            <w:tcW w:w="567" w:type="dxa"/>
            <w:shd w:val="pct10" w:color="auto" w:fill="FFFFFF"/>
          </w:tcPr>
          <w:p w:rsidR="00E8629F" w:rsidRPr="00235394" w:rsidRDefault="00E8629F">
            <w:pPr>
              <w:pStyle w:val="TAL"/>
              <w:rPr>
                <w:b/>
                <w:sz w:val="16"/>
              </w:rPr>
            </w:pPr>
            <w:r w:rsidRPr="00235394">
              <w:rPr>
                <w:b/>
                <w:sz w:val="16"/>
              </w:rPr>
              <w:t>Old</w:t>
            </w:r>
          </w:p>
        </w:tc>
        <w:tc>
          <w:tcPr>
            <w:tcW w:w="567" w:type="dxa"/>
            <w:shd w:val="pct10" w:color="auto" w:fill="FFFFFF"/>
          </w:tcPr>
          <w:p w:rsidR="00E8629F" w:rsidRPr="00235394" w:rsidRDefault="00E8629F">
            <w:pPr>
              <w:pStyle w:val="TAL"/>
              <w:rPr>
                <w:b/>
                <w:sz w:val="16"/>
              </w:rPr>
            </w:pPr>
            <w:r w:rsidRPr="00235394">
              <w:rPr>
                <w:b/>
                <w:sz w:val="16"/>
              </w:rPr>
              <w:t>New</w:t>
            </w:r>
          </w:p>
        </w:tc>
      </w:tr>
      <w:tr w:rsidR="00E8629F" w:rsidRPr="00235394">
        <w:tc>
          <w:tcPr>
            <w:tcW w:w="800" w:type="dxa"/>
            <w:shd w:val="solid" w:color="FFFFFF" w:fill="auto"/>
          </w:tcPr>
          <w:p w:rsidR="00E8629F" w:rsidRPr="00235394" w:rsidRDefault="00E8629F" w:rsidP="007C3613">
            <w:pPr>
              <w:pStyle w:val="TAL"/>
            </w:pPr>
            <w:r w:rsidRPr="00235394">
              <w:t>201</w:t>
            </w:r>
            <w:r w:rsidR="00934AFE">
              <w:t>6</w:t>
            </w:r>
            <w:r w:rsidRPr="00235394">
              <w:t>-0</w:t>
            </w:r>
            <w:r w:rsidR="007C3613">
              <w:t>4</w:t>
            </w:r>
          </w:p>
        </w:tc>
        <w:tc>
          <w:tcPr>
            <w:tcW w:w="800" w:type="dxa"/>
            <w:shd w:val="solid" w:color="FFFFFF" w:fill="auto"/>
          </w:tcPr>
          <w:p w:rsidR="00E8629F" w:rsidRPr="00235394" w:rsidRDefault="00E8629F" w:rsidP="00466809">
            <w:pPr>
              <w:pStyle w:val="TAL"/>
            </w:pPr>
          </w:p>
        </w:tc>
        <w:tc>
          <w:tcPr>
            <w:tcW w:w="901" w:type="dxa"/>
            <w:shd w:val="solid" w:color="FFFFFF" w:fill="auto"/>
          </w:tcPr>
          <w:p w:rsidR="00E8629F" w:rsidRPr="00235394" w:rsidRDefault="00E8629F" w:rsidP="00466809">
            <w:pPr>
              <w:pStyle w:val="TAL"/>
            </w:pPr>
          </w:p>
        </w:tc>
        <w:tc>
          <w:tcPr>
            <w:tcW w:w="426" w:type="dxa"/>
            <w:shd w:val="solid" w:color="FFFFFF" w:fill="auto"/>
          </w:tcPr>
          <w:p w:rsidR="00E8629F" w:rsidRPr="00235394" w:rsidRDefault="00E8629F" w:rsidP="00466809">
            <w:pPr>
              <w:pStyle w:val="TAL"/>
            </w:pPr>
          </w:p>
        </w:tc>
        <w:tc>
          <w:tcPr>
            <w:tcW w:w="428" w:type="dxa"/>
            <w:shd w:val="solid" w:color="FFFFFF" w:fill="auto"/>
          </w:tcPr>
          <w:p w:rsidR="00E8629F" w:rsidRPr="00235394" w:rsidRDefault="00E8629F" w:rsidP="00466809">
            <w:pPr>
              <w:pStyle w:val="TAL"/>
            </w:pPr>
          </w:p>
        </w:tc>
        <w:tc>
          <w:tcPr>
            <w:tcW w:w="4867" w:type="dxa"/>
            <w:shd w:val="solid" w:color="FFFFFF" w:fill="auto"/>
          </w:tcPr>
          <w:p w:rsidR="00E8629F" w:rsidRPr="00235394" w:rsidRDefault="00934AFE" w:rsidP="00466809">
            <w:pPr>
              <w:pStyle w:val="TAL"/>
            </w:pPr>
            <w:r>
              <w:t>TR Skeleton</w:t>
            </w:r>
          </w:p>
        </w:tc>
        <w:tc>
          <w:tcPr>
            <w:tcW w:w="567" w:type="dxa"/>
            <w:shd w:val="solid" w:color="FFFFFF" w:fill="auto"/>
          </w:tcPr>
          <w:p w:rsidR="00E8629F" w:rsidRPr="00235394" w:rsidRDefault="00E8629F" w:rsidP="00466809">
            <w:pPr>
              <w:pStyle w:val="TAL"/>
            </w:pPr>
          </w:p>
        </w:tc>
        <w:tc>
          <w:tcPr>
            <w:tcW w:w="567" w:type="dxa"/>
            <w:shd w:val="solid" w:color="FFFFFF" w:fill="auto"/>
          </w:tcPr>
          <w:p w:rsidR="00E8629F" w:rsidRPr="00235394" w:rsidRDefault="00934AFE" w:rsidP="00466809">
            <w:pPr>
              <w:pStyle w:val="TAL"/>
            </w:pPr>
            <w:r>
              <w:t>0.0.0</w:t>
            </w:r>
          </w:p>
        </w:tc>
      </w:tr>
      <w:bookmarkEnd w:id="576"/>
      <w:tr w:rsidR="00774EC0" w:rsidTr="00151D7D">
        <w:tc>
          <w:tcPr>
            <w:tcW w:w="800" w:type="dxa"/>
            <w:shd w:val="solid" w:color="FFFFFF" w:fill="auto"/>
          </w:tcPr>
          <w:p w:rsidR="00774EC0" w:rsidRPr="00235394" w:rsidRDefault="00774EC0" w:rsidP="00151D7D">
            <w:pPr>
              <w:pStyle w:val="TAL"/>
            </w:pPr>
            <w:r>
              <w:t>2016-04</w:t>
            </w:r>
          </w:p>
        </w:tc>
        <w:tc>
          <w:tcPr>
            <w:tcW w:w="800" w:type="dxa"/>
            <w:shd w:val="solid" w:color="FFFFFF" w:fill="auto"/>
          </w:tcPr>
          <w:p w:rsidR="00774EC0" w:rsidRPr="00235394" w:rsidRDefault="00774EC0" w:rsidP="00151D7D">
            <w:pPr>
              <w:pStyle w:val="TAL"/>
            </w:pPr>
          </w:p>
        </w:tc>
        <w:tc>
          <w:tcPr>
            <w:tcW w:w="901" w:type="dxa"/>
            <w:shd w:val="solid" w:color="FFFFFF" w:fill="auto"/>
          </w:tcPr>
          <w:p w:rsidR="00774EC0" w:rsidRPr="00235394" w:rsidRDefault="00774EC0" w:rsidP="00151D7D">
            <w:pPr>
              <w:pStyle w:val="TAL"/>
            </w:pPr>
          </w:p>
        </w:tc>
        <w:tc>
          <w:tcPr>
            <w:tcW w:w="426" w:type="dxa"/>
            <w:shd w:val="solid" w:color="FFFFFF" w:fill="auto"/>
          </w:tcPr>
          <w:p w:rsidR="00774EC0" w:rsidRPr="00235394" w:rsidRDefault="00774EC0" w:rsidP="00151D7D">
            <w:pPr>
              <w:pStyle w:val="TAL"/>
            </w:pPr>
          </w:p>
        </w:tc>
        <w:tc>
          <w:tcPr>
            <w:tcW w:w="428" w:type="dxa"/>
            <w:shd w:val="solid" w:color="FFFFFF" w:fill="auto"/>
          </w:tcPr>
          <w:p w:rsidR="00774EC0" w:rsidRPr="00235394" w:rsidRDefault="00774EC0" w:rsidP="00151D7D">
            <w:pPr>
              <w:pStyle w:val="TAL"/>
            </w:pPr>
          </w:p>
        </w:tc>
        <w:tc>
          <w:tcPr>
            <w:tcW w:w="4867" w:type="dxa"/>
            <w:shd w:val="solid" w:color="FFFFFF" w:fill="auto"/>
          </w:tcPr>
          <w:p w:rsidR="00774EC0" w:rsidRDefault="00774EC0" w:rsidP="00151D7D">
            <w:pPr>
              <w:pStyle w:val="TAL"/>
            </w:pPr>
            <w:r>
              <w:t>Draft following SA6 #10</w:t>
            </w:r>
          </w:p>
        </w:tc>
        <w:tc>
          <w:tcPr>
            <w:tcW w:w="567" w:type="dxa"/>
            <w:shd w:val="solid" w:color="FFFFFF" w:fill="auto"/>
          </w:tcPr>
          <w:p w:rsidR="00774EC0" w:rsidRPr="00235394" w:rsidRDefault="00774EC0" w:rsidP="00151D7D">
            <w:pPr>
              <w:pStyle w:val="TAL"/>
            </w:pPr>
            <w:r>
              <w:t>0.0.0</w:t>
            </w:r>
          </w:p>
        </w:tc>
        <w:tc>
          <w:tcPr>
            <w:tcW w:w="567" w:type="dxa"/>
            <w:shd w:val="solid" w:color="FFFFFF" w:fill="auto"/>
          </w:tcPr>
          <w:p w:rsidR="00774EC0" w:rsidRDefault="00774EC0" w:rsidP="00151D7D">
            <w:pPr>
              <w:pStyle w:val="TAL"/>
            </w:pPr>
            <w:r>
              <w:t>0.0.1</w:t>
            </w:r>
          </w:p>
        </w:tc>
      </w:tr>
      <w:tr w:rsidR="00EE4F61" w:rsidTr="00151D7D">
        <w:trPr>
          <w:ins w:id="578" w:author="TR_23.MIM_v010" w:date="2016-06-09T11:38:00Z"/>
        </w:trPr>
        <w:tc>
          <w:tcPr>
            <w:tcW w:w="800" w:type="dxa"/>
            <w:shd w:val="solid" w:color="FFFFFF" w:fill="auto"/>
          </w:tcPr>
          <w:p w:rsidR="00EE4F61" w:rsidRDefault="00EE4F61" w:rsidP="00151D7D">
            <w:pPr>
              <w:pStyle w:val="TAL"/>
              <w:rPr>
                <w:ins w:id="579" w:author="TR_23.MIM_v010" w:date="2016-06-09T11:38:00Z"/>
              </w:rPr>
            </w:pPr>
            <w:ins w:id="580" w:author="TR_23.MIM_v010" w:date="2016-06-09T11:38:00Z">
              <w:r>
                <w:t>2016-06</w:t>
              </w:r>
            </w:ins>
          </w:p>
        </w:tc>
        <w:tc>
          <w:tcPr>
            <w:tcW w:w="800" w:type="dxa"/>
            <w:shd w:val="solid" w:color="FFFFFF" w:fill="auto"/>
          </w:tcPr>
          <w:p w:rsidR="00EE4F61" w:rsidRPr="00235394" w:rsidRDefault="00EE4F61" w:rsidP="00151D7D">
            <w:pPr>
              <w:pStyle w:val="TAL"/>
              <w:rPr>
                <w:ins w:id="581" w:author="TR_23.MIM_v010" w:date="2016-06-09T11:38:00Z"/>
              </w:rPr>
            </w:pPr>
          </w:p>
        </w:tc>
        <w:tc>
          <w:tcPr>
            <w:tcW w:w="901" w:type="dxa"/>
            <w:shd w:val="solid" w:color="FFFFFF" w:fill="auto"/>
          </w:tcPr>
          <w:p w:rsidR="00EE4F61" w:rsidRPr="00235394" w:rsidRDefault="00EE4F61" w:rsidP="00151D7D">
            <w:pPr>
              <w:pStyle w:val="TAL"/>
              <w:rPr>
                <w:ins w:id="582" w:author="TR_23.MIM_v010" w:date="2016-06-09T11:38:00Z"/>
              </w:rPr>
            </w:pPr>
          </w:p>
        </w:tc>
        <w:tc>
          <w:tcPr>
            <w:tcW w:w="426" w:type="dxa"/>
            <w:shd w:val="solid" w:color="FFFFFF" w:fill="auto"/>
          </w:tcPr>
          <w:p w:rsidR="00EE4F61" w:rsidRPr="00235394" w:rsidRDefault="00EE4F61" w:rsidP="00151D7D">
            <w:pPr>
              <w:pStyle w:val="TAL"/>
              <w:rPr>
                <w:ins w:id="583" w:author="TR_23.MIM_v010" w:date="2016-06-09T11:38:00Z"/>
              </w:rPr>
            </w:pPr>
          </w:p>
        </w:tc>
        <w:tc>
          <w:tcPr>
            <w:tcW w:w="428" w:type="dxa"/>
            <w:shd w:val="solid" w:color="FFFFFF" w:fill="auto"/>
          </w:tcPr>
          <w:p w:rsidR="00EE4F61" w:rsidRPr="00235394" w:rsidRDefault="00EE4F61" w:rsidP="00151D7D">
            <w:pPr>
              <w:pStyle w:val="TAL"/>
              <w:rPr>
                <w:ins w:id="584" w:author="TR_23.MIM_v010" w:date="2016-06-09T11:38:00Z"/>
              </w:rPr>
            </w:pPr>
          </w:p>
        </w:tc>
        <w:tc>
          <w:tcPr>
            <w:tcW w:w="4867" w:type="dxa"/>
            <w:shd w:val="solid" w:color="FFFFFF" w:fill="auto"/>
          </w:tcPr>
          <w:p w:rsidR="00EE4F61" w:rsidRDefault="00EE4F61" w:rsidP="00151D7D">
            <w:pPr>
              <w:pStyle w:val="TAL"/>
              <w:rPr>
                <w:ins w:id="585" w:author="TR_23.MIM_v010" w:date="2016-06-09T11:39:00Z"/>
              </w:rPr>
            </w:pPr>
            <w:ins w:id="586" w:author="TR_23.MIM_v010" w:date="2016-06-09T11:38:00Z">
              <w:r>
                <w:t>Update following SA6 #11</w:t>
              </w:r>
            </w:ins>
            <w:ins w:id="587" w:author="TR_23.MIM_v010" w:date="2016-06-09T11:39:00Z">
              <w:r>
                <w:t xml:space="preserve">, incorporating </w:t>
              </w:r>
              <w:proofErr w:type="spellStart"/>
              <w:r>
                <w:t>pCRs</w:t>
              </w:r>
              <w:proofErr w:type="spellEnd"/>
              <w:r>
                <w:t>:</w:t>
              </w:r>
            </w:ins>
          </w:p>
          <w:p w:rsidR="00EE4F61" w:rsidRDefault="006604BE" w:rsidP="006604BE">
            <w:pPr>
              <w:pStyle w:val="TAL"/>
              <w:rPr>
                <w:ins w:id="588" w:author="TR_23.MIM_v010" w:date="2016-06-09T11:38:00Z"/>
              </w:rPr>
              <w:pPrChange w:id="589" w:author="TR_23.MIM_v010" w:date="2016-06-09T11:41:00Z">
                <w:pPr>
                  <w:pStyle w:val="TAL"/>
                </w:pPr>
              </w:pPrChange>
            </w:pPr>
            <w:ins w:id="590" w:author="TR_23.MIM_v010" w:date="2016-06-09T11:41:00Z">
              <w:r>
                <w:t>S6</w:t>
              </w:r>
              <w:r>
                <w:noBreakHyphen/>
                <w:t>160541</w:t>
              </w:r>
            </w:ins>
            <w:ins w:id="591" w:author="TR_23.MIM_v010" w:date="2016-06-09T11:39:00Z">
              <w:r w:rsidR="00EE4F61">
                <w:t>,</w:t>
              </w:r>
            </w:ins>
            <w:ins w:id="592" w:author="TR_23.MIM_v010" w:date="2016-06-09T11:41:00Z">
              <w:r>
                <w:t xml:space="preserve"> S6</w:t>
              </w:r>
              <w:r>
                <w:noBreakHyphen/>
                <w:t>160572</w:t>
              </w:r>
            </w:ins>
            <w:ins w:id="593" w:author="TR_23.MIM_v010" w:date="2016-06-09T11:39:00Z">
              <w:r w:rsidR="00EE4F61">
                <w:t xml:space="preserve"> </w:t>
              </w:r>
            </w:ins>
            <w:ins w:id="594" w:author="TR_23.MIM_v010" w:date="2016-06-09T11:40:00Z">
              <w:r w:rsidR="00EE4F61">
                <w:t>, S6</w:t>
              </w:r>
            </w:ins>
            <w:ins w:id="595" w:author="TR_23.MIM_v010" w:date="2016-06-09T11:41:00Z">
              <w:r>
                <w:noBreakHyphen/>
              </w:r>
            </w:ins>
            <w:ins w:id="596" w:author="TR_23.MIM_v010" w:date="2016-06-09T11:40:00Z">
              <w:r w:rsidR="00EE4F61">
                <w:t>160573, S6</w:t>
              </w:r>
            </w:ins>
            <w:ins w:id="597" w:author="TR_23.MIM_v010" w:date="2016-06-09T11:41:00Z">
              <w:r>
                <w:noBreakHyphen/>
              </w:r>
            </w:ins>
            <w:ins w:id="598" w:author="TR_23.MIM_v010" w:date="2016-06-09T11:40:00Z">
              <w:r w:rsidR="00EE4F61">
                <w:t>160574, S6</w:t>
              </w:r>
              <w:r>
                <w:noBreakHyphen/>
                <w:t>160575, S6</w:t>
              </w:r>
              <w:r>
                <w:noBreakHyphen/>
                <w:t>160576</w:t>
              </w:r>
            </w:ins>
          </w:p>
        </w:tc>
        <w:tc>
          <w:tcPr>
            <w:tcW w:w="567" w:type="dxa"/>
            <w:shd w:val="solid" w:color="FFFFFF" w:fill="auto"/>
          </w:tcPr>
          <w:p w:rsidR="00EE4F61" w:rsidRDefault="006604BE" w:rsidP="00151D7D">
            <w:pPr>
              <w:pStyle w:val="TAL"/>
              <w:rPr>
                <w:ins w:id="599" w:author="TR_23.MIM_v010" w:date="2016-06-09T11:38:00Z"/>
              </w:rPr>
            </w:pPr>
            <w:ins w:id="600" w:author="TR_23.MIM_v010" w:date="2016-06-09T11:42:00Z">
              <w:r>
                <w:t>0.0.1</w:t>
              </w:r>
            </w:ins>
          </w:p>
        </w:tc>
        <w:tc>
          <w:tcPr>
            <w:tcW w:w="567" w:type="dxa"/>
            <w:shd w:val="solid" w:color="FFFFFF" w:fill="auto"/>
          </w:tcPr>
          <w:p w:rsidR="00EE4F61" w:rsidRDefault="006604BE" w:rsidP="00151D7D">
            <w:pPr>
              <w:pStyle w:val="TAL"/>
              <w:rPr>
                <w:ins w:id="601" w:author="TR_23.MIM_v010" w:date="2016-06-09T11:38:00Z"/>
              </w:rPr>
            </w:pPr>
            <w:ins w:id="602" w:author="TR_23.MIM_v010" w:date="2016-06-09T11:42:00Z">
              <w:r>
                <w:t>0.1.0</w:t>
              </w:r>
            </w:ins>
          </w:p>
        </w:tc>
      </w:tr>
    </w:tbl>
    <w:p w:rsidR="00E8629F" w:rsidRPr="00235394" w:rsidRDefault="00E8629F"/>
    <w:p w:rsidR="00E8629F" w:rsidRPr="00235394" w:rsidRDefault="00E8629F"/>
    <w:sectPr w:rsidR="00E8629F" w:rsidRPr="00235394" w:rsidSect="00D802F4">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7E94" w:rsidRDefault="00CF7E94">
      <w:r>
        <w:separator/>
      </w:r>
    </w:p>
  </w:endnote>
  <w:endnote w:type="continuationSeparator" w:id="0">
    <w:p w:rsidR="00CF7E94" w:rsidRDefault="00CF7E9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7BB" w:rsidRDefault="004B47B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7BB" w:rsidRDefault="004B47BB">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7E94" w:rsidRDefault="00CF7E94">
      <w:r>
        <w:separator/>
      </w:r>
    </w:p>
  </w:footnote>
  <w:footnote w:type="continuationSeparator" w:id="0">
    <w:p w:rsidR="00CF7E94" w:rsidRDefault="00CF7E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7BB" w:rsidRDefault="004B47B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7BB" w:rsidRDefault="004B47BB">
    <w:pPr>
      <w:pStyle w:val="Header"/>
      <w:framePr w:wrap="auto" w:vAnchor="text" w:hAnchor="margin" w:xAlign="right" w:y="1"/>
      <w:widowControl/>
    </w:pPr>
    <w:fldSimple w:instr=" STYLEREF ZA ">
      <w:r w:rsidR="002C093F">
        <w:t>3GPP TR 23.MIM V0.1.0 (2016-06)</w:t>
      </w:r>
    </w:fldSimple>
  </w:p>
  <w:p w:rsidR="004B47BB" w:rsidRDefault="004B47BB">
    <w:pPr>
      <w:pStyle w:val="Header"/>
      <w:framePr w:wrap="auto" w:vAnchor="text" w:hAnchor="margin" w:xAlign="center" w:y="1"/>
      <w:widowControl/>
    </w:pPr>
    <w:fldSimple w:instr=" PAGE ">
      <w:r w:rsidR="002C093F">
        <w:t>13</w:t>
      </w:r>
    </w:fldSimple>
  </w:p>
  <w:p w:rsidR="004B47BB" w:rsidRDefault="004B47BB">
    <w:pPr>
      <w:pStyle w:val="Header"/>
      <w:framePr w:wrap="auto" w:vAnchor="text" w:hAnchor="margin" w:y="1"/>
      <w:widowControl/>
    </w:pPr>
    <w:fldSimple w:instr=" STYLEREF ZGSM ">
      <w:r w:rsidR="002C093F">
        <w:t>Release 14</w:t>
      </w:r>
    </w:fldSimple>
  </w:p>
  <w:p w:rsidR="004B47BB" w:rsidRDefault="004B47B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82213"/>
    <w:rsid w:val="000016F0"/>
    <w:rsid w:val="0002191D"/>
    <w:rsid w:val="000266A0"/>
    <w:rsid w:val="00031C1D"/>
    <w:rsid w:val="000830E9"/>
    <w:rsid w:val="00093E7E"/>
    <w:rsid w:val="000A445D"/>
    <w:rsid w:val="000B2E8A"/>
    <w:rsid w:val="000D6CFC"/>
    <w:rsid w:val="000E4FBA"/>
    <w:rsid w:val="000F4DA5"/>
    <w:rsid w:val="000F5591"/>
    <w:rsid w:val="001453F2"/>
    <w:rsid w:val="00151D7D"/>
    <w:rsid w:val="00153528"/>
    <w:rsid w:val="001925A1"/>
    <w:rsid w:val="001A08AA"/>
    <w:rsid w:val="001A3120"/>
    <w:rsid w:val="001C3D33"/>
    <w:rsid w:val="00212373"/>
    <w:rsid w:val="002138EA"/>
    <w:rsid w:val="00214FBD"/>
    <w:rsid w:val="00222897"/>
    <w:rsid w:val="00223A4C"/>
    <w:rsid w:val="00235394"/>
    <w:rsid w:val="00257B84"/>
    <w:rsid w:val="0026179F"/>
    <w:rsid w:val="00274E1A"/>
    <w:rsid w:val="00282213"/>
    <w:rsid w:val="002C093F"/>
    <w:rsid w:val="002F4093"/>
    <w:rsid w:val="003025CF"/>
    <w:rsid w:val="00332161"/>
    <w:rsid w:val="00342D04"/>
    <w:rsid w:val="00367724"/>
    <w:rsid w:val="00367E96"/>
    <w:rsid w:val="003E7668"/>
    <w:rsid w:val="00444225"/>
    <w:rsid w:val="004474E3"/>
    <w:rsid w:val="00466809"/>
    <w:rsid w:val="00483A9B"/>
    <w:rsid w:val="004A17C7"/>
    <w:rsid w:val="004B47BB"/>
    <w:rsid w:val="004F7A3D"/>
    <w:rsid w:val="00505BFA"/>
    <w:rsid w:val="00512EB6"/>
    <w:rsid w:val="00515AE6"/>
    <w:rsid w:val="005517CF"/>
    <w:rsid w:val="00636C18"/>
    <w:rsid w:val="006604BE"/>
    <w:rsid w:val="00686A98"/>
    <w:rsid w:val="006A6FFB"/>
    <w:rsid w:val="006E175C"/>
    <w:rsid w:val="006F7184"/>
    <w:rsid w:val="0070646B"/>
    <w:rsid w:val="0072262A"/>
    <w:rsid w:val="00736DA5"/>
    <w:rsid w:val="00774EC0"/>
    <w:rsid w:val="007C3613"/>
    <w:rsid w:val="007F0E1E"/>
    <w:rsid w:val="007F62EA"/>
    <w:rsid w:val="00824048"/>
    <w:rsid w:val="00864265"/>
    <w:rsid w:val="008728E8"/>
    <w:rsid w:val="008C60E9"/>
    <w:rsid w:val="008C7B20"/>
    <w:rsid w:val="008D5D96"/>
    <w:rsid w:val="00934AFE"/>
    <w:rsid w:val="00973EC6"/>
    <w:rsid w:val="00983910"/>
    <w:rsid w:val="009922BB"/>
    <w:rsid w:val="00994310"/>
    <w:rsid w:val="009A33A8"/>
    <w:rsid w:val="009B330D"/>
    <w:rsid w:val="009C0727"/>
    <w:rsid w:val="009D0094"/>
    <w:rsid w:val="009F5947"/>
    <w:rsid w:val="00A05958"/>
    <w:rsid w:val="00A12A9E"/>
    <w:rsid w:val="00A17573"/>
    <w:rsid w:val="00A30129"/>
    <w:rsid w:val="00A42FDC"/>
    <w:rsid w:val="00A44545"/>
    <w:rsid w:val="00A65A1E"/>
    <w:rsid w:val="00A72864"/>
    <w:rsid w:val="00A81B15"/>
    <w:rsid w:val="00A8263F"/>
    <w:rsid w:val="00A85DBC"/>
    <w:rsid w:val="00AA78EF"/>
    <w:rsid w:val="00AB3F85"/>
    <w:rsid w:val="00AC0ACE"/>
    <w:rsid w:val="00AC766D"/>
    <w:rsid w:val="00AD3D59"/>
    <w:rsid w:val="00B209F9"/>
    <w:rsid w:val="00B8446C"/>
    <w:rsid w:val="00B973E4"/>
    <w:rsid w:val="00BF0A2F"/>
    <w:rsid w:val="00BF1BCC"/>
    <w:rsid w:val="00BF7970"/>
    <w:rsid w:val="00CF7E94"/>
    <w:rsid w:val="00D444B7"/>
    <w:rsid w:val="00D47B88"/>
    <w:rsid w:val="00D520E4"/>
    <w:rsid w:val="00D57DFA"/>
    <w:rsid w:val="00D65179"/>
    <w:rsid w:val="00D802F4"/>
    <w:rsid w:val="00DD0C2C"/>
    <w:rsid w:val="00E11E0C"/>
    <w:rsid w:val="00E31007"/>
    <w:rsid w:val="00E55ABC"/>
    <w:rsid w:val="00E57B74"/>
    <w:rsid w:val="00E8629F"/>
    <w:rsid w:val="00EA3C24"/>
    <w:rsid w:val="00EB3A97"/>
    <w:rsid w:val="00EC1003"/>
    <w:rsid w:val="00EE4F61"/>
    <w:rsid w:val="00F072D8"/>
    <w:rsid w:val="00F95A3A"/>
    <w:rsid w:val="00FB06CB"/>
    <w:rsid w:val="00FC051F"/>
    <w:rsid w:val="00FD3FFF"/>
    <w:rsid w:val="00FE6352"/>
    <w:rsid w:val="00FE65A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02F4"/>
    <w:pPr>
      <w:spacing w:after="180"/>
    </w:pPr>
    <w:rPr>
      <w:lang w:eastAsia="en-US"/>
    </w:rPr>
  </w:style>
  <w:style w:type="paragraph" w:styleId="Heading1">
    <w:name w:val="heading 1"/>
    <w:next w:val="Normal"/>
    <w:link w:val="Heading1Char"/>
    <w:qFormat/>
    <w:rsid w:val="00D802F4"/>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D802F4"/>
    <w:pPr>
      <w:pBdr>
        <w:top w:val="none" w:sz="0" w:space="0" w:color="auto"/>
      </w:pBdr>
      <w:spacing w:before="180"/>
      <w:outlineLvl w:val="1"/>
    </w:pPr>
    <w:rPr>
      <w:sz w:val="32"/>
    </w:rPr>
  </w:style>
  <w:style w:type="paragraph" w:styleId="Heading3">
    <w:name w:val="heading 3"/>
    <w:basedOn w:val="Heading2"/>
    <w:next w:val="Normal"/>
    <w:link w:val="Heading3Char"/>
    <w:qFormat/>
    <w:rsid w:val="00D802F4"/>
    <w:pPr>
      <w:spacing w:before="120"/>
      <w:outlineLvl w:val="2"/>
    </w:pPr>
    <w:rPr>
      <w:sz w:val="28"/>
    </w:rPr>
  </w:style>
  <w:style w:type="paragraph" w:styleId="Heading4">
    <w:name w:val="heading 4"/>
    <w:basedOn w:val="Heading3"/>
    <w:next w:val="Normal"/>
    <w:link w:val="Heading4Char"/>
    <w:qFormat/>
    <w:rsid w:val="00D802F4"/>
    <w:pPr>
      <w:ind w:left="1418" w:hanging="1418"/>
      <w:outlineLvl w:val="3"/>
    </w:pPr>
    <w:rPr>
      <w:sz w:val="24"/>
    </w:rPr>
  </w:style>
  <w:style w:type="paragraph" w:styleId="Heading5">
    <w:name w:val="heading 5"/>
    <w:basedOn w:val="Heading4"/>
    <w:next w:val="Normal"/>
    <w:qFormat/>
    <w:rsid w:val="00D802F4"/>
    <w:pPr>
      <w:ind w:left="1701" w:hanging="1701"/>
      <w:outlineLvl w:val="4"/>
    </w:pPr>
    <w:rPr>
      <w:sz w:val="22"/>
    </w:rPr>
  </w:style>
  <w:style w:type="paragraph" w:styleId="Heading6">
    <w:name w:val="heading 6"/>
    <w:basedOn w:val="H6"/>
    <w:next w:val="Normal"/>
    <w:qFormat/>
    <w:rsid w:val="00D802F4"/>
    <w:pPr>
      <w:outlineLvl w:val="5"/>
    </w:pPr>
  </w:style>
  <w:style w:type="paragraph" w:styleId="Heading7">
    <w:name w:val="heading 7"/>
    <w:basedOn w:val="H6"/>
    <w:next w:val="Normal"/>
    <w:qFormat/>
    <w:rsid w:val="00D802F4"/>
    <w:pPr>
      <w:outlineLvl w:val="6"/>
    </w:pPr>
  </w:style>
  <w:style w:type="paragraph" w:styleId="Heading8">
    <w:name w:val="heading 8"/>
    <w:basedOn w:val="Heading1"/>
    <w:next w:val="Normal"/>
    <w:qFormat/>
    <w:rsid w:val="00D802F4"/>
    <w:pPr>
      <w:ind w:left="0" w:firstLine="0"/>
      <w:outlineLvl w:val="7"/>
    </w:pPr>
  </w:style>
  <w:style w:type="paragraph" w:styleId="Heading9">
    <w:name w:val="heading 9"/>
    <w:basedOn w:val="Heading8"/>
    <w:next w:val="Normal"/>
    <w:qFormat/>
    <w:rsid w:val="00D802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02F4"/>
    <w:pPr>
      <w:ind w:left="1985" w:hanging="1985"/>
      <w:outlineLvl w:val="9"/>
    </w:pPr>
    <w:rPr>
      <w:sz w:val="20"/>
    </w:rPr>
  </w:style>
  <w:style w:type="paragraph" w:styleId="TOC9">
    <w:name w:val="toc 9"/>
    <w:basedOn w:val="TOC8"/>
    <w:uiPriority w:val="39"/>
    <w:rsid w:val="00D802F4"/>
    <w:pPr>
      <w:ind w:left="1418" w:hanging="1418"/>
    </w:pPr>
  </w:style>
  <w:style w:type="paragraph" w:styleId="TOC8">
    <w:name w:val="toc 8"/>
    <w:basedOn w:val="TOC1"/>
    <w:semiHidden/>
    <w:rsid w:val="00D802F4"/>
    <w:pPr>
      <w:spacing w:before="180"/>
      <w:ind w:left="2693" w:hanging="2693"/>
    </w:pPr>
    <w:rPr>
      <w:b/>
    </w:rPr>
  </w:style>
  <w:style w:type="paragraph" w:styleId="TOC1">
    <w:name w:val="toc 1"/>
    <w:uiPriority w:val="39"/>
    <w:rsid w:val="00D802F4"/>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D802F4"/>
    <w:pPr>
      <w:keepLines/>
      <w:tabs>
        <w:tab w:val="center" w:pos="4536"/>
        <w:tab w:val="right" w:pos="9072"/>
      </w:tabs>
    </w:pPr>
    <w:rPr>
      <w:noProof/>
    </w:rPr>
  </w:style>
  <w:style w:type="character" w:customStyle="1" w:styleId="ZGSM">
    <w:name w:val="ZGSM"/>
    <w:rsid w:val="00D802F4"/>
  </w:style>
  <w:style w:type="paragraph" w:styleId="Header">
    <w:name w:val="header"/>
    <w:rsid w:val="00D802F4"/>
    <w:pPr>
      <w:widowControl w:val="0"/>
    </w:pPr>
    <w:rPr>
      <w:rFonts w:ascii="Arial" w:hAnsi="Arial"/>
      <w:b/>
      <w:noProof/>
      <w:sz w:val="18"/>
      <w:lang w:eastAsia="en-US"/>
    </w:rPr>
  </w:style>
  <w:style w:type="paragraph" w:customStyle="1" w:styleId="ZD">
    <w:name w:val="ZD"/>
    <w:rsid w:val="00D802F4"/>
    <w:pPr>
      <w:framePr w:wrap="notBeside" w:vAnchor="page" w:hAnchor="margin" w:y="15764"/>
      <w:widowControl w:val="0"/>
    </w:pPr>
    <w:rPr>
      <w:rFonts w:ascii="Arial" w:hAnsi="Arial"/>
      <w:noProof/>
      <w:sz w:val="32"/>
      <w:lang w:eastAsia="en-US"/>
    </w:rPr>
  </w:style>
  <w:style w:type="paragraph" w:styleId="TOC5">
    <w:name w:val="toc 5"/>
    <w:basedOn w:val="TOC4"/>
    <w:semiHidden/>
    <w:rsid w:val="00D802F4"/>
    <w:pPr>
      <w:ind w:left="1701" w:hanging="1701"/>
    </w:pPr>
  </w:style>
  <w:style w:type="paragraph" w:styleId="TOC4">
    <w:name w:val="toc 4"/>
    <w:basedOn w:val="TOC3"/>
    <w:uiPriority w:val="39"/>
    <w:rsid w:val="00D802F4"/>
    <w:pPr>
      <w:ind w:left="1418" w:hanging="1418"/>
    </w:pPr>
  </w:style>
  <w:style w:type="paragraph" w:styleId="TOC3">
    <w:name w:val="toc 3"/>
    <w:basedOn w:val="TOC2"/>
    <w:uiPriority w:val="39"/>
    <w:rsid w:val="00D802F4"/>
    <w:pPr>
      <w:ind w:left="1134" w:hanging="1134"/>
    </w:pPr>
  </w:style>
  <w:style w:type="paragraph" w:styleId="TOC2">
    <w:name w:val="toc 2"/>
    <w:basedOn w:val="TOC1"/>
    <w:uiPriority w:val="39"/>
    <w:rsid w:val="00D802F4"/>
    <w:pPr>
      <w:keepNext w:val="0"/>
      <w:spacing w:before="0"/>
      <w:ind w:left="851" w:hanging="851"/>
    </w:pPr>
    <w:rPr>
      <w:sz w:val="20"/>
    </w:rPr>
  </w:style>
  <w:style w:type="paragraph" w:styleId="Index1">
    <w:name w:val="index 1"/>
    <w:basedOn w:val="Normal"/>
    <w:semiHidden/>
    <w:rsid w:val="00D802F4"/>
    <w:pPr>
      <w:keepLines/>
      <w:spacing w:after="0"/>
    </w:pPr>
  </w:style>
  <w:style w:type="paragraph" w:styleId="Index2">
    <w:name w:val="index 2"/>
    <w:basedOn w:val="Index1"/>
    <w:semiHidden/>
    <w:rsid w:val="00D802F4"/>
    <w:pPr>
      <w:ind w:left="284"/>
    </w:pPr>
  </w:style>
  <w:style w:type="paragraph" w:customStyle="1" w:styleId="TT">
    <w:name w:val="TT"/>
    <w:basedOn w:val="Heading1"/>
    <w:next w:val="Normal"/>
    <w:rsid w:val="00D802F4"/>
    <w:pPr>
      <w:outlineLvl w:val="9"/>
    </w:pPr>
  </w:style>
  <w:style w:type="paragraph" w:styleId="Footer">
    <w:name w:val="footer"/>
    <w:basedOn w:val="Header"/>
    <w:rsid w:val="00D802F4"/>
    <w:pPr>
      <w:jc w:val="center"/>
    </w:pPr>
    <w:rPr>
      <w:i/>
    </w:rPr>
  </w:style>
  <w:style w:type="character" w:styleId="FootnoteReference">
    <w:name w:val="footnote reference"/>
    <w:semiHidden/>
    <w:rsid w:val="00D802F4"/>
    <w:rPr>
      <w:b/>
      <w:position w:val="6"/>
      <w:sz w:val="16"/>
    </w:rPr>
  </w:style>
  <w:style w:type="paragraph" w:styleId="FootnoteText">
    <w:name w:val="footnote text"/>
    <w:basedOn w:val="Normal"/>
    <w:semiHidden/>
    <w:rsid w:val="00D802F4"/>
    <w:pPr>
      <w:keepLines/>
      <w:spacing w:after="0"/>
      <w:ind w:left="454" w:hanging="454"/>
    </w:pPr>
    <w:rPr>
      <w:sz w:val="16"/>
    </w:rPr>
  </w:style>
  <w:style w:type="paragraph" w:customStyle="1" w:styleId="NF">
    <w:name w:val="NF"/>
    <w:basedOn w:val="NO"/>
    <w:rsid w:val="00D802F4"/>
    <w:pPr>
      <w:keepNext/>
      <w:spacing w:after="0"/>
    </w:pPr>
    <w:rPr>
      <w:rFonts w:ascii="Arial" w:hAnsi="Arial"/>
      <w:sz w:val="18"/>
    </w:rPr>
  </w:style>
  <w:style w:type="paragraph" w:customStyle="1" w:styleId="NO">
    <w:name w:val="NO"/>
    <w:basedOn w:val="Normal"/>
    <w:rsid w:val="00D802F4"/>
    <w:pPr>
      <w:keepLines/>
      <w:ind w:left="1135" w:hanging="851"/>
    </w:pPr>
  </w:style>
  <w:style w:type="paragraph" w:customStyle="1" w:styleId="PL">
    <w:name w:val="PL"/>
    <w:rsid w:val="00D802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802F4"/>
    <w:pPr>
      <w:jc w:val="right"/>
    </w:pPr>
  </w:style>
  <w:style w:type="paragraph" w:customStyle="1" w:styleId="TAL">
    <w:name w:val="TAL"/>
    <w:basedOn w:val="Normal"/>
    <w:rsid w:val="00D802F4"/>
    <w:pPr>
      <w:keepNext/>
      <w:keepLines/>
      <w:spacing w:after="0"/>
    </w:pPr>
    <w:rPr>
      <w:rFonts w:ascii="Arial" w:hAnsi="Arial"/>
      <w:sz w:val="18"/>
    </w:rPr>
  </w:style>
  <w:style w:type="paragraph" w:styleId="ListNumber2">
    <w:name w:val="List Number 2"/>
    <w:basedOn w:val="ListNumber"/>
    <w:rsid w:val="00D802F4"/>
    <w:pPr>
      <w:ind w:left="851"/>
    </w:pPr>
  </w:style>
  <w:style w:type="paragraph" w:styleId="ListNumber">
    <w:name w:val="List Number"/>
    <w:basedOn w:val="List"/>
    <w:rsid w:val="00D802F4"/>
  </w:style>
  <w:style w:type="paragraph" w:styleId="List">
    <w:name w:val="List"/>
    <w:basedOn w:val="Normal"/>
    <w:rsid w:val="00D802F4"/>
    <w:pPr>
      <w:ind w:left="568" w:hanging="284"/>
    </w:pPr>
  </w:style>
  <w:style w:type="paragraph" w:customStyle="1" w:styleId="TAH">
    <w:name w:val="TAH"/>
    <w:basedOn w:val="TAC"/>
    <w:rsid w:val="00D802F4"/>
    <w:rPr>
      <w:b/>
    </w:rPr>
  </w:style>
  <w:style w:type="paragraph" w:customStyle="1" w:styleId="TAC">
    <w:name w:val="TAC"/>
    <w:basedOn w:val="TAL"/>
    <w:rsid w:val="00D802F4"/>
    <w:pPr>
      <w:jc w:val="center"/>
    </w:pPr>
  </w:style>
  <w:style w:type="paragraph" w:customStyle="1" w:styleId="LD">
    <w:name w:val="LD"/>
    <w:rsid w:val="00D802F4"/>
    <w:pPr>
      <w:keepNext/>
      <w:keepLines/>
      <w:spacing w:line="180" w:lineRule="exact"/>
    </w:pPr>
    <w:rPr>
      <w:rFonts w:ascii="Courier New" w:hAnsi="Courier New"/>
      <w:noProof/>
      <w:lang w:eastAsia="en-US"/>
    </w:rPr>
  </w:style>
  <w:style w:type="paragraph" w:customStyle="1" w:styleId="EX">
    <w:name w:val="EX"/>
    <w:basedOn w:val="Normal"/>
    <w:rsid w:val="00D802F4"/>
    <w:pPr>
      <w:keepLines/>
      <w:ind w:left="1702" w:hanging="1418"/>
    </w:pPr>
  </w:style>
  <w:style w:type="paragraph" w:customStyle="1" w:styleId="FP">
    <w:name w:val="FP"/>
    <w:basedOn w:val="Normal"/>
    <w:rsid w:val="00D802F4"/>
    <w:pPr>
      <w:spacing w:after="0"/>
    </w:pPr>
  </w:style>
  <w:style w:type="paragraph" w:customStyle="1" w:styleId="NW">
    <w:name w:val="NW"/>
    <w:basedOn w:val="NO"/>
    <w:rsid w:val="00D802F4"/>
    <w:pPr>
      <w:spacing w:after="0"/>
    </w:pPr>
  </w:style>
  <w:style w:type="paragraph" w:customStyle="1" w:styleId="EW">
    <w:name w:val="EW"/>
    <w:basedOn w:val="EX"/>
    <w:rsid w:val="00D802F4"/>
    <w:pPr>
      <w:spacing w:after="0"/>
    </w:pPr>
  </w:style>
  <w:style w:type="paragraph" w:customStyle="1" w:styleId="B1">
    <w:name w:val="B1"/>
    <w:basedOn w:val="List"/>
    <w:rsid w:val="00D802F4"/>
  </w:style>
  <w:style w:type="paragraph" w:styleId="TOC6">
    <w:name w:val="toc 6"/>
    <w:basedOn w:val="TOC5"/>
    <w:next w:val="Normal"/>
    <w:semiHidden/>
    <w:rsid w:val="00D802F4"/>
    <w:pPr>
      <w:ind w:left="1985" w:hanging="1985"/>
    </w:pPr>
  </w:style>
  <w:style w:type="paragraph" w:styleId="TOC7">
    <w:name w:val="toc 7"/>
    <w:basedOn w:val="TOC6"/>
    <w:next w:val="Normal"/>
    <w:semiHidden/>
    <w:rsid w:val="00D802F4"/>
    <w:pPr>
      <w:ind w:left="2268" w:hanging="2268"/>
    </w:pPr>
  </w:style>
  <w:style w:type="paragraph" w:styleId="ListBullet2">
    <w:name w:val="List Bullet 2"/>
    <w:basedOn w:val="ListBullet"/>
    <w:rsid w:val="00D802F4"/>
    <w:pPr>
      <w:ind w:left="851"/>
    </w:pPr>
  </w:style>
  <w:style w:type="paragraph" w:styleId="ListBullet">
    <w:name w:val="List Bullet"/>
    <w:basedOn w:val="List"/>
    <w:rsid w:val="00D802F4"/>
  </w:style>
  <w:style w:type="paragraph" w:customStyle="1" w:styleId="EditorsNote">
    <w:name w:val="Editor's Note"/>
    <w:basedOn w:val="NO"/>
    <w:rsid w:val="00D802F4"/>
    <w:rPr>
      <w:color w:val="FF0000"/>
    </w:rPr>
  </w:style>
  <w:style w:type="paragraph" w:customStyle="1" w:styleId="TH">
    <w:name w:val="TH"/>
    <w:basedOn w:val="Normal"/>
    <w:link w:val="THChar"/>
    <w:rsid w:val="00D802F4"/>
    <w:pPr>
      <w:keepNext/>
      <w:keepLines/>
      <w:spacing w:before="60"/>
      <w:jc w:val="center"/>
    </w:pPr>
    <w:rPr>
      <w:rFonts w:ascii="Arial" w:hAnsi="Arial"/>
      <w:b/>
    </w:rPr>
  </w:style>
  <w:style w:type="paragraph" w:customStyle="1" w:styleId="ZA">
    <w:name w:val="ZA"/>
    <w:rsid w:val="00D802F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802F4"/>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D802F4"/>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D802F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802F4"/>
    <w:pPr>
      <w:ind w:left="851" w:hanging="851"/>
    </w:pPr>
  </w:style>
  <w:style w:type="paragraph" w:customStyle="1" w:styleId="ZH">
    <w:name w:val="ZH"/>
    <w:rsid w:val="00D802F4"/>
    <w:pPr>
      <w:framePr w:wrap="notBeside" w:vAnchor="page" w:hAnchor="margin" w:xAlign="center" w:y="6805"/>
      <w:widowControl w:val="0"/>
    </w:pPr>
    <w:rPr>
      <w:rFonts w:ascii="Arial" w:hAnsi="Arial"/>
      <w:noProof/>
      <w:lang w:eastAsia="en-US"/>
    </w:rPr>
  </w:style>
  <w:style w:type="paragraph" w:customStyle="1" w:styleId="TF">
    <w:name w:val="TF"/>
    <w:basedOn w:val="TH"/>
    <w:rsid w:val="00D802F4"/>
    <w:pPr>
      <w:keepNext w:val="0"/>
      <w:spacing w:before="0" w:after="240"/>
    </w:pPr>
  </w:style>
  <w:style w:type="paragraph" w:customStyle="1" w:styleId="ZG">
    <w:name w:val="ZG"/>
    <w:rsid w:val="00D802F4"/>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D802F4"/>
    <w:pPr>
      <w:ind w:left="1135"/>
    </w:pPr>
  </w:style>
  <w:style w:type="paragraph" w:styleId="List2">
    <w:name w:val="List 2"/>
    <w:basedOn w:val="List"/>
    <w:rsid w:val="00D802F4"/>
    <w:pPr>
      <w:ind w:left="851"/>
    </w:pPr>
  </w:style>
  <w:style w:type="paragraph" w:styleId="List3">
    <w:name w:val="List 3"/>
    <w:basedOn w:val="List2"/>
    <w:rsid w:val="00D802F4"/>
    <w:pPr>
      <w:ind w:left="1135"/>
    </w:pPr>
  </w:style>
  <w:style w:type="paragraph" w:styleId="List4">
    <w:name w:val="List 4"/>
    <w:basedOn w:val="List3"/>
    <w:rsid w:val="00D802F4"/>
    <w:pPr>
      <w:ind w:left="1418"/>
    </w:pPr>
  </w:style>
  <w:style w:type="paragraph" w:styleId="List5">
    <w:name w:val="List 5"/>
    <w:basedOn w:val="List4"/>
    <w:rsid w:val="00D802F4"/>
    <w:pPr>
      <w:ind w:left="1702"/>
    </w:pPr>
  </w:style>
  <w:style w:type="paragraph" w:styleId="ListBullet4">
    <w:name w:val="List Bullet 4"/>
    <w:basedOn w:val="ListBullet3"/>
    <w:rsid w:val="00D802F4"/>
    <w:pPr>
      <w:ind w:left="1418"/>
    </w:pPr>
  </w:style>
  <w:style w:type="paragraph" w:styleId="ListBullet5">
    <w:name w:val="List Bullet 5"/>
    <w:basedOn w:val="ListBullet4"/>
    <w:rsid w:val="00D802F4"/>
    <w:pPr>
      <w:ind w:left="1702"/>
    </w:pPr>
  </w:style>
  <w:style w:type="paragraph" w:customStyle="1" w:styleId="B2">
    <w:name w:val="B2"/>
    <w:basedOn w:val="List2"/>
    <w:rsid w:val="00D802F4"/>
  </w:style>
  <w:style w:type="paragraph" w:customStyle="1" w:styleId="B3">
    <w:name w:val="B3"/>
    <w:basedOn w:val="List3"/>
    <w:rsid w:val="00D802F4"/>
  </w:style>
  <w:style w:type="paragraph" w:customStyle="1" w:styleId="B4">
    <w:name w:val="B4"/>
    <w:basedOn w:val="List4"/>
    <w:rsid w:val="00D802F4"/>
  </w:style>
  <w:style w:type="paragraph" w:customStyle="1" w:styleId="B5">
    <w:name w:val="B5"/>
    <w:basedOn w:val="List5"/>
    <w:rsid w:val="00D802F4"/>
  </w:style>
  <w:style w:type="paragraph" w:customStyle="1" w:styleId="ZTD">
    <w:name w:val="ZTD"/>
    <w:basedOn w:val="ZB"/>
    <w:rsid w:val="00D802F4"/>
    <w:pPr>
      <w:framePr w:hRule="auto" w:wrap="notBeside" w:y="852"/>
    </w:pPr>
    <w:rPr>
      <w:i w:val="0"/>
      <w:sz w:val="40"/>
    </w:rPr>
  </w:style>
  <w:style w:type="paragraph" w:customStyle="1" w:styleId="ZV">
    <w:name w:val="ZV"/>
    <w:basedOn w:val="ZU"/>
    <w:rsid w:val="00D802F4"/>
    <w:pPr>
      <w:framePr w:wrap="notBeside" w:y="16161"/>
    </w:pPr>
  </w:style>
  <w:style w:type="paragraph" w:styleId="IndexHeading">
    <w:name w:val="index heading"/>
    <w:basedOn w:val="Normal"/>
    <w:next w:val="Normal"/>
    <w:semiHidden/>
    <w:rsid w:val="00D802F4"/>
    <w:pPr>
      <w:pBdr>
        <w:top w:val="single" w:sz="12" w:space="0" w:color="auto"/>
      </w:pBdr>
      <w:spacing w:before="360" w:after="240"/>
    </w:pPr>
    <w:rPr>
      <w:b/>
      <w:i/>
      <w:sz w:val="26"/>
    </w:rPr>
  </w:style>
  <w:style w:type="paragraph" w:customStyle="1" w:styleId="INDENT1">
    <w:name w:val="INDENT1"/>
    <w:basedOn w:val="Normal"/>
    <w:rsid w:val="00D802F4"/>
    <w:pPr>
      <w:ind w:left="851"/>
    </w:pPr>
  </w:style>
  <w:style w:type="paragraph" w:customStyle="1" w:styleId="INDENT2">
    <w:name w:val="INDENT2"/>
    <w:basedOn w:val="Normal"/>
    <w:rsid w:val="00D802F4"/>
    <w:pPr>
      <w:ind w:left="1135" w:hanging="284"/>
    </w:pPr>
  </w:style>
  <w:style w:type="paragraph" w:customStyle="1" w:styleId="INDENT3">
    <w:name w:val="INDENT3"/>
    <w:basedOn w:val="Normal"/>
    <w:rsid w:val="00D802F4"/>
    <w:pPr>
      <w:ind w:left="1701" w:hanging="567"/>
    </w:pPr>
  </w:style>
  <w:style w:type="paragraph" w:customStyle="1" w:styleId="FigureTitle">
    <w:name w:val="Figure_Title"/>
    <w:basedOn w:val="Normal"/>
    <w:next w:val="Normal"/>
    <w:rsid w:val="00D802F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802F4"/>
    <w:pPr>
      <w:keepNext/>
      <w:keepLines/>
    </w:pPr>
    <w:rPr>
      <w:b/>
    </w:rPr>
  </w:style>
  <w:style w:type="paragraph" w:customStyle="1" w:styleId="enumlev2">
    <w:name w:val="enumlev2"/>
    <w:basedOn w:val="Normal"/>
    <w:rsid w:val="00D802F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802F4"/>
    <w:pPr>
      <w:keepNext/>
      <w:keepLines/>
      <w:spacing w:before="240"/>
      <w:ind w:left="1418"/>
    </w:pPr>
    <w:rPr>
      <w:rFonts w:ascii="Arial" w:hAnsi="Arial"/>
      <w:b/>
      <w:sz w:val="36"/>
      <w:lang w:val="en-US"/>
    </w:rPr>
  </w:style>
  <w:style w:type="paragraph" w:styleId="Caption">
    <w:name w:val="caption"/>
    <w:basedOn w:val="Normal"/>
    <w:next w:val="Normal"/>
    <w:qFormat/>
    <w:rsid w:val="00D802F4"/>
    <w:pPr>
      <w:spacing w:before="120" w:after="120"/>
    </w:pPr>
    <w:rPr>
      <w:b/>
    </w:rPr>
  </w:style>
  <w:style w:type="character" w:styleId="Hyperlink">
    <w:name w:val="Hyperlink"/>
    <w:rsid w:val="00D802F4"/>
    <w:rPr>
      <w:color w:val="0000FF"/>
      <w:u w:val="single"/>
    </w:rPr>
  </w:style>
  <w:style w:type="character" w:styleId="FollowedHyperlink">
    <w:name w:val="FollowedHyperlink"/>
    <w:rsid w:val="00D802F4"/>
    <w:rPr>
      <w:color w:val="800080"/>
      <w:u w:val="single"/>
    </w:rPr>
  </w:style>
  <w:style w:type="paragraph" w:styleId="DocumentMap">
    <w:name w:val="Document Map"/>
    <w:basedOn w:val="Normal"/>
    <w:semiHidden/>
    <w:rsid w:val="00D802F4"/>
    <w:pPr>
      <w:shd w:val="clear" w:color="auto" w:fill="000080"/>
    </w:pPr>
    <w:rPr>
      <w:rFonts w:ascii="Tahoma" w:hAnsi="Tahoma"/>
    </w:rPr>
  </w:style>
  <w:style w:type="paragraph" w:styleId="PlainText">
    <w:name w:val="Plain Text"/>
    <w:basedOn w:val="Normal"/>
    <w:rsid w:val="00D802F4"/>
    <w:rPr>
      <w:rFonts w:ascii="Courier New" w:hAnsi="Courier New"/>
      <w:lang w:val="nb-NO"/>
    </w:rPr>
  </w:style>
  <w:style w:type="paragraph" w:customStyle="1" w:styleId="TAJ">
    <w:name w:val="TAJ"/>
    <w:basedOn w:val="TH"/>
    <w:rsid w:val="00D802F4"/>
  </w:style>
  <w:style w:type="paragraph" w:styleId="BodyText">
    <w:name w:val="Body Text"/>
    <w:basedOn w:val="Normal"/>
    <w:rsid w:val="00D802F4"/>
  </w:style>
  <w:style w:type="character" w:styleId="CommentReference">
    <w:name w:val="annotation reference"/>
    <w:semiHidden/>
    <w:rsid w:val="00D802F4"/>
    <w:rPr>
      <w:sz w:val="16"/>
    </w:rPr>
  </w:style>
  <w:style w:type="paragraph" w:customStyle="1" w:styleId="Guidance">
    <w:name w:val="Guidance"/>
    <w:basedOn w:val="Normal"/>
    <w:rsid w:val="00D802F4"/>
    <w:rPr>
      <w:i/>
      <w:color w:val="0000FF"/>
    </w:rPr>
  </w:style>
  <w:style w:type="paragraph" w:styleId="CommentText">
    <w:name w:val="annotation text"/>
    <w:basedOn w:val="Normal"/>
    <w:link w:val="CommentTextChar"/>
    <w:semiHidden/>
    <w:rsid w:val="00D802F4"/>
  </w:style>
  <w:style w:type="character" w:customStyle="1" w:styleId="Heading1Char">
    <w:name w:val="Heading 1 Char"/>
    <w:basedOn w:val="DefaultParagraphFont"/>
    <w:link w:val="Heading1"/>
    <w:rsid w:val="007C3613"/>
    <w:rPr>
      <w:rFonts w:ascii="Arial" w:hAnsi="Arial"/>
      <w:sz w:val="36"/>
      <w:lang w:val="en-GB" w:eastAsia="en-US" w:bidi="ar-SA"/>
    </w:rPr>
  </w:style>
  <w:style w:type="character" w:customStyle="1" w:styleId="Heading2Char">
    <w:name w:val="Heading 2 Char"/>
    <w:basedOn w:val="DefaultParagraphFont"/>
    <w:link w:val="Heading2"/>
    <w:rsid w:val="007C3613"/>
    <w:rPr>
      <w:rFonts w:ascii="Arial" w:hAnsi="Arial"/>
      <w:sz w:val="32"/>
      <w:lang w:eastAsia="en-US"/>
    </w:rPr>
  </w:style>
  <w:style w:type="character" w:customStyle="1" w:styleId="Heading3Char">
    <w:name w:val="Heading 3 Char"/>
    <w:basedOn w:val="DefaultParagraphFont"/>
    <w:link w:val="Heading3"/>
    <w:rsid w:val="007C3613"/>
    <w:rPr>
      <w:rFonts w:ascii="Arial" w:hAnsi="Arial"/>
      <w:sz w:val="28"/>
      <w:lang w:eastAsia="en-US"/>
    </w:rPr>
  </w:style>
  <w:style w:type="paragraph" w:styleId="CommentSubject">
    <w:name w:val="annotation subject"/>
    <w:basedOn w:val="CommentText"/>
    <w:next w:val="CommentText"/>
    <w:link w:val="CommentSubjectChar"/>
    <w:rsid w:val="00342D04"/>
    <w:rPr>
      <w:b/>
      <w:bCs/>
    </w:rPr>
  </w:style>
  <w:style w:type="character" w:customStyle="1" w:styleId="CommentTextChar">
    <w:name w:val="Comment Text Char"/>
    <w:basedOn w:val="DefaultParagraphFont"/>
    <w:link w:val="CommentText"/>
    <w:semiHidden/>
    <w:rsid w:val="00342D04"/>
    <w:rPr>
      <w:lang w:val="en-GB" w:eastAsia="en-US"/>
    </w:rPr>
  </w:style>
  <w:style w:type="character" w:customStyle="1" w:styleId="CommentSubjectChar">
    <w:name w:val="Comment Subject Char"/>
    <w:basedOn w:val="CommentTextChar"/>
    <w:link w:val="CommentSubject"/>
    <w:rsid w:val="00342D04"/>
  </w:style>
  <w:style w:type="paragraph" w:styleId="Revision">
    <w:name w:val="Revision"/>
    <w:hidden/>
    <w:uiPriority w:val="99"/>
    <w:semiHidden/>
    <w:rsid w:val="00342D04"/>
    <w:rPr>
      <w:lang w:eastAsia="en-US"/>
    </w:rPr>
  </w:style>
  <w:style w:type="paragraph" w:styleId="BalloonText">
    <w:name w:val="Balloon Text"/>
    <w:basedOn w:val="Normal"/>
    <w:link w:val="BalloonTextChar"/>
    <w:rsid w:val="00342D04"/>
    <w:pPr>
      <w:spacing w:after="0"/>
    </w:pPr>
    <w:rPr>
      <w:rFonts w:ascii="Tahoma" w:hAnsi="Tahoma" w:cs="Tahoma"/>
      <w:sz w:val="16"/>
      <w:szCs w:val="16"/>
    </w:rPr>
  </w:style>
  <w:style w:type="character" w:customStyle="1" w:styleId="BalloonTextChar">
    <w:name w:val="Balloon Text Char"/>
    <w:basedOn w:val="DefaultParagraphFont"/>
    <w:link w:val="BalloonText"/>
    <w:rsid w:val="00342D04"/>
    <w:rPr>
      <w:rFonts w:ascii="Tahoma" w:hAnsi="Tahoma" w:cs="Tahoma"/>
      <w:sz w:val="16"/>
      <w:szCs w:val="16"/>
      <w:lang w:val="en-GB" w:eastAsia="en-US"/>
    </w:rPr>
  </w:style>
  <w:style w:type="character" w:customStyle="1" w:styleId="THChar">
    <w:name w:val="TH Char"/>
    <w:link w:val="TH"/>
    <w:locked/>
    <w:rsid w:val="00BF1BCC"/>
    <w:rPr>
      <w:rFonts w:ascii="Arial" w:hAnsi="Arial"/>
      <w:b/>
      <w:lang w:eastAsia="en-US"/>
    </w:rPr>
  </w:style>
  <w:style w:type="character" w:customStyle="1" w:styleId="Heading4Char">
    <w:name w:val="Heading 4 Char"/>
    <w:basedOn w:val="DefaultParagraphFont"/>
    <w:link w:val="Heading4"/>
    <w:rsid w:val="000F4DA5"/>
    <w:rPr>
      <w:rFonts w:ascii="Arial" w:hAnsi="Arial"/>
      <w:sz w:val="24"/>
      <w:lang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image" Target="media/image12.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11.e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0.emf"/><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BF8476-73FA-43E8-B957-42D477DC4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15</Pages>
  <Words>3711</Words>
  <Characters>21157</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Ericsson</Company>
  <LinksUpToDate>false</LinksUpToDate>
  <CharactersWithSpaces>24819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TR_23.MIM_v010</cp:lastModifiedBy>
  <cp:revision>11</cp:revision>
  <dcterms:created xsi:type="dcterms:W3CDTF">2016-05-26T12:37:00Z</dcterms:created>
  <dcterms:modified xsi:type="dcterms:W3CDTF">2016-06-09T11:27:00Z</dcterms:modified>
</cp:coreProperties>
</file>