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A060D1">
        <w:rPr>
          <w:sz w:val="64"/>
        </w:rPr>
        <w:t>774</w:t>
      </w:r>
      <w:r w:rsidRPr="00235394">
        <w:rPr>
          <w:sz w:val="64"/>
        </w:rPr>
        <w:t xml:space="preserve"> </w:t>
      </w:r>
      <w:r w:rsidRPr="00235394">
        <w:t>V</w:t>
      </w:r>
      <w:r w:rsidR="00495F8F">
        <w:t>0</w:t>
      </w:r>
      <w:r w:rsidRPr="00235394">
        <w:t>.</w:t>
      </w:r>
      <w:r w:rsidR="00E049A2">
        <w:t>3</w:t>
      </w:r>
      <w:r w:rsidRPr="00235394">
        <w:t>.</w:t>
      </w:r>
      <w:r w:rsidR="00562CB6">
        <w:t>0</w:t>
      </w:r>
      <w:r w:rsidR="00562CB6" w:rsidRPr="00235394">
        <w:t xml:space="preserve"> </w:t>
      </w:r>
      <w:r w:rsidRPr="00235394">
        <w:rPr>
          <w:sz w:val="32"/>
        </w:rPr>
        <w:t>(</w:t>
      </w:r>
      <w:r w:rsidR="00E049A2">
        <w:rPr>
          <w:sz w:val="32"/>
        </w:rPr>
        <w:t>2020</w:t>
      </w:r>
      <w:r w:rsidRPr="00235394">
        <w:rPr>
          <w:sz w:val="32"/>
        </w:rPr>
        <w:t>-</w:t>
      </w:r>
      <w:r w:rsidR="00E049A2">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8F4143">
      <w:pPr>
        <w:pStyle w:val="ZT"/>
        <w:framePr w:wrap="notBeside"/>
      </w:pPr>
      <w:r w:rsidRPr="008F4143">
        <w:t xml:space="preserve">Study on </w:t>
      </w:r>
      <w:r w:rsidR="00C43EDF">
        <w:t>mission critical</w:t>
      </w:r>
      <w:r w:rsidRPr="008F4143">
        <w:t xml:space="preserve"> </w:t>
      </w:r>
      <w:r w:rsidR="00C43EDF">
        <w:t>services over 5G multicast</w:t>
      </w:r>
      <w:r w:rsidR="00C43EDF">
        <w:noBreakHyphen/>
        <w:t>broadcast system</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C43EDF">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275CF2" w:rsidP="00A72864">
      <w:pPr>
        <w:pStyle w:val="ZU"/>
        <w:framePr w:h="4929" w:hRule="exact" w:wrap="notBeside"/>
        <w:tabs>
          <w:tab w:val="right" w:pos="10206"/>
        </w:tabs>
        <w:jc w:val="left"/>
      </w:pPr>
      <w:r>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72864" w:rsidRPr="00235394">
        <w:rPr>
          <w:color w:val="0000FF"/>
        </w:rPr>
        <w:tab/>
      </w:r>
      <w:r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p w:rsidR="00E8629F" w:rsidRPr="00235394" w:rsidRDefault="00E8629F">
      <w:pPr>
        <w:sectPr w:rsidR="00E8629F" w:rsidRPr="00235394">
          <w:footnotePr>
            <w:numRestart w:val="eachSect"/>
          </w:footnotePr>
          <w:pgSz w:w="11907" w:h="16840"/>
          <w:pgMar w:top="2268" w:right="851" w:bottom="10773" w:left="851" w:header="0" w:footer="0" w:gutter="0"/>
          <w:cols w:space="720"/>
        </w:sectPr>
      </w:pPr>
      <w:bookmarkStart w:id="1" w:name="_GoBack"/>
      <w:bookmarkEnd w:id="0"/>
      <w:bookmarkEnd w:id="1"/>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3F0FA3" w:rsidRPr="004D3578" w:rsidRDefault="003F0FA3" w:rsidP="003F0FA3">
      <w:pPr>
        <w:pStyle w:val="FP"/>
        <w:framePr w:wrap="notBeside" w:hAnchor="margin" w:yAlign="center"/>
        <w:pBdr>
          <w:bottom w:val="single" w:sz="6" w:space="1" w:color="auto"/>
        </w:pBdr>
        <w:ind w:left="2835" w:right="2835"/>
        <w:jc w:val="center"/>
      </w:pPr>
      <w:r w:rsidRPr="004D3578">
        <w:t>Postal address</w:t>
      </w:r>
    </w:p>
    <w:p w:rsidR="003F0FA3" w:rsidRPr="00133525" w:rsidRDefault="003F0FA3" w:rsidP="003F0FA3">
      <w:pPr>
        <w:pStyle w:val="FP"/>
        <w:framePr w:wrap="notBeside" w:hAnchor="margin" w:yAlign="center"/>
        <w:ind w:left="2835" w:right="2835"/>
        <w:jc w:val="center"/>
        <w:rPr>
          <w:rFonts w:ascii="Arial" w:hAnsi="Arial"/>
          <w:sz w:val="18"/>
        </w:rPr>
      </w:pPr>
    </w:p>
    <w:p w:rsidR="003F0FA3" w:rsidRPr="00801A26" w:rsidRDefault="003F0FA3" w:rsidP="003F0FA3">
      <w:pPr>
        <w:pStyle w:val="FP"/>
        <w:framePr w:wrap="notBeside" w:hAnchor="margin" w:yAlign="center"/>
        <w:pBdr>
          <w:bottom w:val="single" w:sz="6" w:space="1" w:color="auto"/>
        </w:pBdr>
        <w:spacing w:before="240"/>
        <w:ind w:left="2835" w:right="2835"/>
        <w:jc w:val="center"/>
        <w:rPr>
          <w:lang w:val="fr-FR"/>
        </w:rPr>
      </w:pPr>
      <w:r w:rsidRPr="00801A26">
        <w:rPr>
          <w:lang w:val="fr-FR"/>
        </w:rPr>
        <w:t>3GPP support office address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650 Route des Lucioles - Sophia Antipolis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Valbonne - FRANCE</w:t>
      </w:r>
    </w:p>
    <w:p w:rsidR="003F0FA3" w:rsidRPr="00133525" w:rsidRDefault="003F0FA3" w:rsidP="003F0FA3">
      <w:pPr>
        <w:pStyle w:val="FP"/>
        <w:framePr w:wrap="notBeside" w:hAnchor="margin" w:yAlign="center"/>
        <w:spacing w:after="20"/>
        <w:ind w:left="2835" w:right="2835"/>
        <w:jc w:val="center"/>
        <w:rPr>
          <w:rFonts w:ascii="Arial" w:hAnsi="Arial"/>
          <w:sz w:val="18"/>
        </w:rPr>
      </w:pPr>
      <w:r w:rsidRPr="00133525">
        <w:rPr>
          <w:rFonts w:ascii="Arial" w:hAnsi="Arial"/>
          <w:sz w:val="18"/>
        </w:rPr>
        <w:t>Tel.: +33 4 92 94 42 00 Fax: +33 4 93 65 47 16</w:t>
      </w:r>
    </w:p>
    <w:p w:rsidR="003F0FA3" w:rsidRPr="004D3578" w:rsidRDefault="003F0FA3" w:rsidP="003F0FA3">
      <w:pPr>
        <w:pStyle w:val="FP"/>
        <w:framePr w:wrap="notBeside" w:hAnchor="margin" w:yAlign="center"/>
        <w:pBdr>
          <w:bottom w:val="single" w:sz="6" w:space="1" w:color="auto"/>
        </w:pBdr>
        <w:spacing w:before="240"/>
        <w:ind w:left="2835" w:right="2835"/>
        <w:jc w:val="center"/>
      </w:pPr>
      <w:r w:rsidRPr="004D3578">
        <w:t>Internet</w:t>
      </w:r>
    </w:p>
    <w:p w:rsidR="003F0FA3" w:rsidRPr="00133525" w:rsidRDefault="003F0FA3" w:rsidP="003F0FA3">
      <w:pPr>
        <w:pStyle w:val="FP"/>
        <w:framePr w:wrap="notBeside" w:hAnchor="margin" w:yAlign="center"/>
        <w:ind w:left="2835" w:right="2835"/>
        <w:jc w:val="center"/>
        <w:rPr>
          <w:rFonts w:ascii="Arial" w:hAnsi="Arial"/>
          <w:sz w:val="18"/>
        </w:rPr>
      </w:pPr>
      <w:r w:rsidRPr="00133525">
        <w:rPr>
          <w:rFonts w:ascii="Arial" w:hAnsi="Arial"/>
          <w:sz w:val="18"/>
        </w:rPr>
        <w:t>http://www.3gpp.org</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683EFD">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A0181B" w:rsidRDefault="00235394">
      <w:pPr>
        <w:pStyle w:val="TOC1"/>
        <w:rPr>
          <w:ins w:id="4" w:author="Rapporteur" w:date="2020-03-01T12:44:00Z"/>
          <w:rFonts w:asciiTheme="minorHAnsi" w:eastAsiaTheme="minorEastAsia" w:hAnsiTheme="minorHAnsi" w:cstheme="minorBidi"/>
          <w:szCs w:val="22"/>
          <w:lang w:val="en-US"/>
        </w:rPr>
      </w:pPr>
      <w:r>
        <w:fldChar w:fldCharType="begin"/>
      </w:r>
      <w:r>
        <w:instrText xml:space="preserve"> TOC \o "1-9" </w:instrText>
      </w:r>
      <w:r>
        <w:fldChar w:fldCharType="separate"/>
      </w:r>
      <w:ins w:id="5" w:author="Rapporteur" w:date="2020-03-01T12:44:00Z">
        <w:r w:rsidR="00A0181B">
          <w:t>Foreword</w:t>
        </w:r>
        <w:r w:rsidR="00A0181B">
          <w:tab/>
        </w:r>
        <w:r w:rsidR="00A0181B">
          <w:fldChar w:fldCharType="begin"/>
        </w:r>
        <w:r w:rsidR="00A0181B">
          <w:instrText xml:space="preserve"> PAGEREF _Toc33959085 \h </w:instrText>
        </w:r>
      </w:ins>
      <w:r w:rsidR="00A0181B">
        <w:fldChar w:fldCharType="separate"/>
      </w:r>
      <w:ins w:id="6" w:author="Rapporteur" w:date="2020-03-01T12:44:00Z">
        <w:r w:rsidR="00A0181B">
          <w:t>4</w:t>
        </w:r>
        <w:r w:rsidR="00A0181B">
          <w:fldChar w:fldCharType="end"/>
        </w:r>
      </w:ins>
    </w:p>
    <w:p w:rsidR="00A0181B" w:rsidRDefault="00A0181B">
      <w:pPr>
        <w:pStyle w:val="TOC1"/>
        <w:rPr>
          <w:ins w:id="7" w:author="Rapporteur" w:date="2020-03-01T12:44:00Z"/>
          <w:rFonts w:asciiTheme="minorHAnsi" w:eastAsiaTheme="minorEastAsia" w:hAnsiTheme="minorHAnsi" w:cstheme="minorBidi"/>
          <w:szCs w:val="22"/>
          <w:lang w:val="en-US"/>
        </w:rPr>
      </w:pPr>
      <w:ins w:id="8" w:author="Rapporteur" w:date="2020-03-01T12:44:00Z">
        <w:r>
          <w:t>1</w:t>
        </w:r>
        <w:r>
          <w:rPr>
            <w:rFonts w:asciiTheme="minorHAnsi" w:eastAsiaTheme="minorEastAsia" w:hAnsiTheme="minorHAnsi" w:cstheme="minorBidi"/>
            <w:szCs w:val="22"/>
            <w:lang w:val="en-US"/>
          </w:rPr>
          <w:tab/>
        </w:r>
        <w:r>
          <w:t>Scope</w:t>
        </w:r>
        <w:r>
          <w:tab/>
        </w:r>
        <w:r>
          <w:fldChar w:fldCharType="begin"/>
        </w:r>
        <w:r>
          <w:instrText xml:space="preserve"> PAGEREF _Toc33959086 \h </w:instrText>
        </w:r>
      </w:ins>
      <w:r>
        <w:fldChar w:fldCharType="separate"/>
      </w:r>
      <w:ins w:id="9" w:author="Rapporteur" w:date="2020-03-01T12:44:00Z">
        <w:r>
          <w:t>4</w:t>
        </w:r>
        <w:r>
          <w:fldChar w:fldCharType="end"/>
        </w:r>
      </w:ins>
    </w:p>
    <w:p w:rsidR="00A0181B" w:rsidRDefault="00A0181B">
      <w:pPr>
        <w:pStyle w:val="TOC1"/>
        <w:rPr>
          <w:ins w:id="10" w:author="Rapporteur" w:date="2020-03-01T12:44:00Z"/>
          <w:rFonts w:asciiTheme="minorHAnsi" w:eastAsiaTheme="minorEastAsia" w:hAnsiTheme="minorHAnsi" w:cstheme="minorBidi"/>
          <w:szCs w:val="22"/>
          <w:lang w:val="en-US"/>
        </w:rPr>
      </w:pPr>
      <w:ins w:id="11" w:author="Rapporteur" w:date="2020-03-01T12:44:00Z">
        <w:r>
          <w:t>2</w:t>
        </w:r>
        <w:r>
          <w:rPr>
            <w:rFonts w:asciiTheme="minorHAnsi" w:eastAsiaTheme="minorEastAsia" w:hAnsiTheme="minorHAnsi" w:cstheme="minorBidi"/>
            <w:szCs w:val="22"/>
            <w:lang w:val="en-US"/>
          </w:rPr>
          <w:tab/>
        </w:r>
        <w:r>
          <w:t>References</w:t>
        </w:r>
        <w:r>
          <w:tab/>
        </w:r>
        <w:r>
          <w:fldChar w:fldCharType="begin"/>
        </w:r>
        <w:r>
          <w:instrText xml:space="preserve"> PAGEREF _Toc33959087 \h </w:instrText>
        </w:r>
      </w:ins>
      <w:r>
        <w:fldChar w:fldCharType="separate"/>
      </w:r>
      <w:ins w:id="12" w:author="Rapporteur" w:date="2020-03-01T12:44:00Z">
        <w:r>
          <w:t>4</w:t>
        </w:r>
        <w:r>
          <w:fldChar w:fldCharType="end"/>
        </w:r>
      </w:ins>
    </w:p>
    <w:p w:rsidR="00A0181B" w:rsidRDefault="00A0181B">
      <w:pPr>
        <w:pStyle w:val="TOC1"/>
        <w:rPr>
          <w:ins w:id="13" w:author="Rapporteur" w:date="2020-03-01T12:44:00Z"/>
          <w:rFonts w:asciiTheme="minorHAnsi" w:eastAsiaTheme="minorEastAsia" w:hAnsiTheme="minorHAnsi" w:cstheme="minorBidi"/>
          <w:szCs w:val="22"/>
          <w:lang w:val="en-US"/>
        </w:rPr>
      </w:pPr>
      <w:ins w:id="14" w:author="Rapporteur" w:date="2020-03-01T12:44: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_Toc33959088 \h </w:instrText>
        </w:r>
      </w:ins>
      <w:r>
        <w:fldChar w:fldCharType="separate"/>
      </w:r>
      <w:ins w:id="15" w:author="Rapporteur" w:date="2020-03-01T12:44:00Z">
        <w:r>
          <w:t>5</w:t>
        </w:r>
        <w:r>
          <w:fldChar w:fldCharType="end"/>
        </w:r>
      </w:ins>
    </w:p>
    <w:p w:rsidR="00A0181B" w:rsidRDefault="00A0181B">
      <w:pPr>
        <w:pStyle w:val="TOC2"/>
        <w:rPr>
          <w:ins w:id="16" w:author="Rapporteur" w:date="2020-03-01T12:44:00Z"/>
          <w:rFonts w:asciiTheme="minorHAnsi" w:eastAsiaTheme="minorEastAsia" w:hAnsiTheme="minorHAnsi" w:cstheme="minorBidi"/>
          <w:sz w:val="22"/>
          <w:szCs w:val="22"/>
          <w:lang w:val="en-US"/>
        </w:rPr>
      </w:pPr>
      <w:ins w:id="17" w:author="Rapporteur" w:date="2020-03-01T12:44: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_Toc33959089 \h </w:instrText>
        </w:r>
      </w:ins>
      <w:r>
        <w:fldChar w:fldCharType="separate"/>
      </w:r>
      <w:ins w:id="18" w:author="Rapporteur" w:date="2020-03-01T12:44:00Z">
        <w:r>
          <w:t>5</w:t>
        </w:r>
        <w:r>
          <w:fldChar w:fldCharType="end"/>
        </w:r>
      </w:ins>
    </w:p>
    <w:p w:rsidR="00A0181B" w:rsidRDefault="00A0181B">
      <w:pPr>
        <w:pStyle w:val="TOC2"/>
        <w:rPr>
          <w:ins w:id="19" w:author="Rapporteur" w:date="2020-03-01T12:44:00Z"/>
          <w:rFonts w:asciiTheme="minorHAnsi" w:eastAsiaTheme="minorEastAsia" w:hAnsiTheme="minorHAnsi" w:cstheme="minorBidi"/>
          <w:sz w:val="22"/>
          <w:szCs w:val="22"/>
          <w:lang w:val="en-US"/>
        </w:rPr>
      </w:pPr>
      <w:ins w:id="20" w:author="Rapporteur" w:date="2020-03-01T12:4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_Toc33959090 \h </w:instrText>
        </w:r>
      </w:ins>
      <w:r>
        <w:fldChar w:fldCharType="separate"/>
      </w:r>
      <w:ins w:id="21" w:author="Rapporteur" w:date="2020-03-01T12:44:00Z">
        <w:r>
          <w:t>5</w:t>
        </w:r>
        <w:r>
          <w:fldChar w:fldCharType="end"/>
        </w:r>
      </w:ins>
    </w:p>
    <w:p w:rsidR="00A0181B" w:rsidRDefault="00A0181B">
      <w:pPr>
        <w:pStyle w:val="TOC2"/>
        <w:rPr>
          <w:ins w:id="22" w:author="Rapporteur" w:date="2020-03-01T12:44:00Z"/>
          <w:rFonts w:asciiTheme="minorHAnsi" w:eastAsiaTheme="minorEastAsia" w:hAnsiTheme="minorHAnsi" w:cstheme="minorBidi"/>
          <w:sz w:val="22"/>
          <w:szCs w:val="22"/>
          <w:lang w:val="en-US"/>
        </w:rPr>
      </w:pPr>
      <w:ins w:id="23" w:author="Rapporteur" w:date="2020-03-01T12:4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_Toc33959091 \h </w:instrText>
        </w:r>
      </w:ins>
      <w:r>
        <w:fldChar w:fldCharType="separate"/>
      </w:r>
      <w:ins w:id="24" w:author="Rapporteur" w:date="2020-03-01T12:44:00Z">
        <w:r>
          <w:t>5</w:t>
        </w:r>
        <w:r>
          <w:fldChar w:fldCharType="end"/>
        </w:r>
      </w:ins>
    </w:p>
    <w:p w:rsidR="00A0181B" w:rsidRDefault="00A0181B">
      <w:pPr>
        <w:pStyle w:val="TOC1"/>
        <w:rPr>
          <w:ins w:id="25" w:author="Rapporteur" w:date="2020-03-01T12:44:00Z"/>
          <w:rFonts w:asciiTheme="minorHAnsi" w:eastAsiaTheme="minorEastAsia" w:hAnsiTheme="minorHAnsi" w:cstheme="minorBidi"/>
          <w:szCs w:val="22"/>
          <w:lang w:val="en-US"/>
        </w:rPr>
      </w:pPr>
      <w:ins w:id="26" w:author="Rapporteur" w:date="2020-03-01T12:44:00Z">
        <w:r>
          <w:t>4</w:t>
        </w:r>
        <w:r>
          <w:rPr>
            <w:rFonts w:asciiTheme="minorHAnsi" w:eastAsiaTheme="minorEastAsia" w:hAnsiTheme="minorHAnsi" w:cstheme="minorBidi"/>
            <w:szCs w:val="22"/>
            <w:lang w:val="en-US"/>
          </w:rPr>
          <w:tab/>
        </w:r>
        <w:r>
          <w:t>Void</w:t>
        </w:r>
        <w:r>
          <w:tab/>
        </w:r>
        <w:r>
          <w:fldChar w:fldCharType="begin"/>
        </w:r>
        <w:r>
          <w:instrText xml:space="preserve"> PAGEREF _Toc33959092 \h </w:instrText>
        </w:r>
      </w:ins>
      <w:r>
        <w:fldChar w:fldCharType="separate"/>
      </w:r>
      <w:ins w:id="27" w:author="Rapporteur" w:date="2020-03-01T12:44:00Z">
        <w:r>
          <w:t>5</w:t>
        </w:r>
        <w:r>
          <w:fldChar w:fldCharType="end"/>
        </w:r>
      </w:ins>
    </w:p>
    <w:p w:rsidR="00A0181B" w:rsidRDefault="00A0181B">
      <w:pPr>
        <w:pStyle w:val="TOC1"/>
        <w:rPr>
          <w:ins w:id="28" w:author="Rapporteur" w:date="2020-03-01T12:44:00Z"/>
          <w:rFonts w:asciiTheme="minorHAnsi" w:eastAsiaTheme="minorEastAsia" w:hAnsiTheme="minorHAnsi" w:cstheme="minorBidi"/>
          <w:szCs w:val="22"/>
          <w:lang w:val="en-US"/>
        </w:rPr>
      </w:pPr>
      <w:ins w:id="29" w:author="Rapporteur" w:date="2020-03-01T12:44:00Z">
        <w:r>
          <w:t>5</w:t>
        </w:r>
        <w:r>
          <w:rPr>
            <w:rFonts w:asciiTheme="minorHAnsi" w:eastAsiaTheme="minorEastAsia" w:hAnsiTheme="minorHAnsi" w:cstheme="minorBidi"/>
            <w:szCs w:val="22"/>
            <w:lang w:val="en-US"/>
          </w:rPr>
          <w:tab/>
        </w:r>
        <w:r>
          <w:t>Key issues</w:t>
        </w:r>
        <w:r>
          <w:tab/>
        </w:r>
        <w:r>
          <w:fldChar w:fldCharType="begin"/>
        </w:r>
        <w:r>
          <w:instrText xml:space="preserve"> PAGEREF _Toc33959093 \h </w:instrText>
        </w:r>
      </w:ins>
      <w:r>
        <w:fldChar w:fldCharType="separate"/>
      </w:r>
      <w:ins w:id="30" w:author="Rapporteur" w:date="2020-03-01T12:44:00Z">
        <w:r>
          <w:t>5</w:t>
        </w:r>
        <w:r>
          <w:fldChar w:fldCharType="end"/>
        </w:r>
      </w:ins>
    </w:p>
    <w:p w:rsidR="00A0181B" w:rsidRDefault="00A0181B">
      <w:pPr>
        <w:pStyle w:val="TOC2"/>
        <w:rPr>
          <w:ins w:id="31" w:author="Rapporteur" w:date="2020-03-01T12:44:00Z"/>
          <w:rFonts w:asciiTheme="minorHAnsi" w:eastAsiaTheme="minorEastAsia" w:hAnsiTheme="minorHAnsi" w:cstheme="minorBidi"/>
          <w:sz w:val="22"/>
          <w:szCs w:val="22"/>
          <w:lang w:val="en-US"/>
        </w:rPr>
      </w:pPr>
      <w:ins w:id="32" w:author="Rapporteur" w:date="2020-03-01T12:44:00Z">
        <w:r>
          <w:t>5.1</w:t>
        </w:r>
        <w:r>
          <w:rPr>
            <w:rFonts w:asciiTheme="minorHAnsi" w:eastAsiaTheme="minorEastAsia" w:hAnsiTheme="minorHAnsi" w:cstheme="minorBidi"/>
            <w:sz w:val="22"/>
            <w:szCs w:val="22"/>
            <w:lang w:val="en-US"/>
          </w:rPr>
          <w:tab/>
        </w:r>
        <w:r>
          <w:t>Key issue 1 – Enabling of informed response to events and conditions (e.g. optimal unicast-multicast switching)</w:t>
        </w:r>
        <w:r>
          <w:tab/>
        </w:r>
        <w:r>
          <w:fldChar w:fldCharType="begin"/>
        </w:r>
        <w:r>
          <w:instrText xml:space="preserve"> PAGEREF _Toc33959094 \h </w:instrText>
        </w:r>
      </w:ins>
      <w:r>
        <w:fldChar w:fldCharType="separate"/>
      </w:r>
      <w:ins w:id="33" w:author="Rapporteur" w:date="2020-03-01T12:44:00Z">
        <w:r>
          <w:t>5</w:t>
        </w:r>
        <w:r>
          <w:fldChar w:fldCharType="end"/>
        </w:r>
      </w:ins>
    </w:p>
    <w:p w:rsidR="00A0181B" w:rsidRDefault="00A0181B">
      <w:pPr>
        <w:pStyle w:val="TOC3"/>
        <w:rPr>
          <w:ins w:id="34" w:author="Rapporteur" w:date="2020-03-01T12:44:00Z"/>
          <w:rFonts w:asciiTheme="minorHAnsi" w:eastAsiaTheme="minorEastAsia" w:hAnsiTheme="minorHAnsi" w:cstheme="minorBidi"/>
          <w:sz w:val="22"/>
          <w:szCs w:val="22"/>
          <w:lang w:val="en-US"/>
        </w:rPr>
      </w:pPr>
      <w:ins w:id="35" w:author="Rapporteur" w:date="2020-03-01T12:44:00Z">
        <w:r>
          <w:t>5.1.1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_Toc33959095 \h </w:instrText>
        </w:r>
      </w:ins>
      <w:r>
        <w:fldChar w:fldCharType="separate"/>
      </w:r>
      <w:ins w:id="36" w:author="Rapporteur" w:date="2020-03-01T12:44:00Z">
        <w:r>
          <w:t>5</w:t>
        </w:r>
        <w:r>
          <w:fldChar w:fldCharType="end"/>
        </w:r>
      </w:ins>
    </w:p>
    <w:p w:rsidR="00A0181B" w:rsidRDefault="00A0181B">
      <w:pPr>
        <w:pStyle w:val="TOC2"/>
        <w:rPr>
          <w:ins w:id="37" w:author="Rapporteur" w:date="2020-03-01T12:44:00Z"/>
          <w:rFonts w:asciiTheme="minorHAnsi" w:eastAsiaTheme="minorEastAsia" w:hAnsiTheme="minorHAnsi" w:cstheme="minorBidi"/>
          <w:sz w:val="22"/>
          <w:szCs w:val="22"/>
          <w:lang w:val="en-US"/>
        </w:rPr>
      </w:pPr>
      <w:ins w:id="38" w:author="Rapporteur" w:date="2020-03-01T12:44:00Z">
        <w:r>
          <w:t>5.2</w:t>
        </w:r>
        <w:r>
          <w:rPr>
            <w:rFonts w:asciiTheme="minorHAnsi" w:eastAsiaTheme="minorEastAsia" w:hAnsiTheme="minorHAnsi" w:cstheme="minorBidi"/>
            <w:sz w:val="22"/>
            <w:szCs w:val="22"/>
            <w:lang w:val="en-US"/>
          </w:rPr>
          <w:tab/>
        </w:r>
        <w:r>
          <w:t>Key issue 2 – Resource efficient group call mode</w:t>
        </w:r>
        <w:r>
          <w:tab/>
        </w:r>
        <w:r>
          <w:fldChar w:fldCharType="begin"/>
        </w:r>
        <w:r>
          <w:instrText xml:space="preserve"> PAGEREF _Toc33959096 \h </w:instrText>
        </w:r>
      </w:ins>
      <w:r>
        <w:fldChar w:fldCharType="separate"/>
      </w:r>
      <w:ins w:id="39" w:author="Rapporteur" w:date="2020-03-01T12:44:00Z">
        <w:r>
          <w:t>6</w:t>
        </w:r>
        <w:r>
          <w:fldChar w:fldCharType="end"/>
        </w:r>
      </w:ins>
    </w:p>
    <w:p w:rsidR="00A0181B" w:rsidRDefault="00A0181B">
      <w:pPr>
        <w:pStyle w:val="TOC3"/>
        <w:rPr>
          <w:ins w:id="40" w:author="Rapporteur" w:date="2020-03-01T12:44:00Z"/>
          <w:rFonts w:asciiTheme="minorHAnsi" w:eastAsiaTheme="minorEastAsia" w:hAnsiTheme="minorHAnsi" w:cstheme="minorBidi"/>
          <w:sz w:val="22"/>
          <w:szCs w:val="22"/>
          <w:lang w:val="en-US"/>
        </w:rPr>
      </w:pPr>
      <w:ins w:id="41" w:author="Rapporteur" w:date="2020-03-01T12:44: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_Toc33959097 \h </w:instrText>
        </w:r>
      </w:ins>
      <w:r>
        <w:fldChar w:fldCharType="separate"/>
      </w:r>
      <w:ins w:id="42" w:author="Rapporteur" w:date="2020-03-01T12:44:00Z">
        <w:r>
          <w:t>6</w:t>
        </w:r>
        <w:r>
          <w:fldChar w:fldCharType="end"/>
        </w:r>
      </w:ins>
    </w:p>
    <w:p w:rsidR="00A0181B" w:rsidRDefault="00A0181B">
      <w:pPr>
        <w:pStyle w:val="TOC2"/>
        <w:rPr>
          <w:ins w:id="43" w:author="Rapporteur" w:date="2020-03-01T12:44:00Z"/>
          <w:rFonts w:asciiTheme="minorHAnsi" w:eastAsiaTheme="minorEastAsia" w:hAnsiTheme="minorHAnsi" w:cstheme="minorBidi"/>
          <w:sz w:val="22"/>
          <w:szCs w:val="22"/>
          <w:lang w:val="en-US"/>
        </w:rPr>
      </w:pPr>
      <w:ins w:id="44" w:author="Rapporteur" w:date="2020-03-01T12:44:00Z">
        <w:r>
          <w:t>5.3</w:t>
        </w:r>
        <w:r>
          <w:rPr>
            <w:rFonts w:asciiTheme="minorHAnsi" w:eastAsiaTheme="minorEastAsia" w:hAnsiTheme="minorHAnsi" w:cstheme="minorBidi"/>
            <w:sz w:val="22"/>
            <w:szCs w:val="22"/>
            <w:lang w:val="en-US"/>
          </w:rPr>
          <w:tab/>
        </w:r>
        <w:r>
          <w:t>Key issue 3 – Large number of UEs</w:t>
        </w:r>
        <w:r>
          <w:tab/>
        </w:r>
        <w:r>
          <w:fldChar w:fldCharType="begin"/>
        </w:r>
        <w:r>
          <w:instrText xml:space="preserve"> PAGEREF _Toc33959098 \h </w:instrText>
        </w:r>
      </w:ins>
      <w:r>
        <w:fldChar w:fldCharType="separate"/>
      </w:r>
      <w:ins w:id="45" w:author="Rapporteur" w:date="2020-03-01T12:44:00Z">
        <w:r>
          <w:t>6</w:t>
        </w:r>
        <w:r>
          <w:fldChar w:fldCharType="end"/>
        </w:r>
      </w:ins>
    </w:p>
    <w:p w:rsidR="00A0181B" w:rsidRDefault="00A0181B">
      <w:pPr>
        <w:pStyle w:val="TOC3"/>
        <w:rPr>
          <w:ins w:id="46" w:author="Rapporteur" w:date="2020-03-01T12:44:00Z"/>
          <w:rFonts w:asciiTheme="minorHAnsi" w:eastAsiaTheme="minorEastAsia" w:hAnsiTheme="minorHAnsi" w:cstheme="minorBidi"/>
          <w:sz w:val="22"/>
          <w:szCs w:val="22"/>
          <w:lang w:val="en-US"/>
        </w:rPr>
      </w:pPr>
      <w:ins w:id="47" w:author="Rapporteur" w:date="2020-03-01T12:44: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_Toc33959099 \h </w:instrText>
        </w:r>
      </w:ins>
      <w:r>
        <w:fldChar w:fldCharType="separate"/>
      </w:r>
      <w:ins w:id="48" w:author="Rapporteur" w:date="2020-03-01T12:44:00Z">
        <w:r>
          <w:t>6</w:t>
        </w:r>
        <w:r>
          <w:fldChar w:fldCharType="end"/>
        </w:r>
      </w:ins>
    </w:p>
    <w:p w:rsidR="00A0181B" w:rsidRDefault="00A0181B">
      <w:pPr>
        <w:pStyle w:val="TOC1"/>
        <w:rPr>
          <w:ins w:id="49" w:author="Rapporteur" w:date="2020-03-01T12:44:00Z"/>
          <w:rFonts w:asciiTheme="minorHAnsi" w:eastAsiaTheme="minorEastAsia" w:hAnsiTheme="minorHAnsi" w:cstheme="minorBidi"/>
          <w:szCs w:val="22"/>
          <w:lang w:val="en-US"/>
        </w:rPr>
      </w:pPr>
      <w:ins w:id="50" w:author="Rapporteur" w:date="2020-03-01T12:44:00Z">
        <w:r>
          <w:t>6</w:t>
        </w:r>
        <w:r>
          <w:rPr>
            <w:rFonts w:asciiTheme="minorHAnsi" w:eastAsiaTheme="minorEastAsia" w:hAnsiTheme="minorHAnsi" w:cstheme="minorBidi"/>
            <w:szCs w:val="22"/>
            <w:lang w:val="en-US"/>
          </w:rPr>
          <w:tab/>
        </w:r>
        <w:r>
          <w:t>Architectural requirements</w:t>
        </w:r>
        <w:r>
          <w:tab/>
        </w:r>
        <w:r>
          <w:fldChar w:fldCharType="begin"/>
        </w:r>
        <w:r>
          <w:instrText xml:space="preserve"> PAGEREF _Toc33959100 \h </w:instrText>
        </w:r>
      </w:ins>
      <w:r>
        <w:fldChar w:fldCharType="separate"/>
      </w:r>
      <w:ins w:id="51" w:author="Rapporteur" w:date="2020-03-01T12:44:00Z">
        <w:r>
          <w:t>7</w:t>
        </w:r>
        <w:r>
          <w:fldChar w:fldCharType="end"/>
        </w:r>
      </w:ins>
    </w:p>
    <w:p w:rsidR="00A0181B" w:rsidRDefault="00A0181B">
      <w:pPr>
        <w:pStyle w:val="TOC2"/>
        <w:rPr>
          <w:ins w:id="52" w:author="Rapporteur" w:date="2020-03-01T12:44:00Z"/>
          <w:rFonts w:asciiTheme="minorHAnsi" w:eastAsiaTheme="minorEastAsia" w:hAnsiTheme="minorHAnsi" w:cstheme="minorBidi"/>
          <w:sz w:val="22"/>
          <w:szCs w:val="22"/>
          <w:lang w:val="en-US"/>
        </w:rPr>
      </w:pPr>
      <w:ins w:id="53" w:author="Rapporteur" w:date="2020-03-01T12:44:00Z">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_Toc33959101 \h </w:instrText>
        </w:r>
      </w:ins>
      <w:r>
        <w:fldChar w:fldCharType="separate"/>
      </w:r>
      <w:ins w:id="54" w:author="Rapporteur" w:date="2020-03-01T12:44:00Z">
        <w:r>
          <w:t>7</w:t>
        </w:r>
        <w:r>
          <w:fldChar w:fldCharType="end"/>
        </w:r>
      </w:ins>
    </w:p>
    <w:p w:rsidR="00A0181B" w:rsidRDefault="00A0181B">
      <w:pPr>
        <w:pStyle w:val="TOC1"/>
        <w:rPr>
          <w:ins w:id="55" w:author="Rapporteur" w:date="2020-03-01T12:44:00Z"/>
          <w:rFonts w:asciiTheme="minorHAnsi" w:eastAsiaTheme="minorEastAsia" w:hAnsiTheme="minorHAnsi" w:cstheme="minorBidi"/>
          <w:szCs w:val="22"/>
          <w:lang w:val="en-US"/>
        </w:rPr>
      </w:pPr>
      <w:ins w:id="56" w:author="Rapporteur" w:date="2020-03-01T12:44:00Z">
        <w:r>
          <w:t>7</w:t>
        </w:r>
        <w:r>
          <w:rPr>
            <w:rFonts w:asciiTheme="minorHAnsi" w:eastAsiaTheme="minorEastAsia" w:hAnsiTheme="minorHAnsi" w:cstheme="minorBidi"/>
            <w:szCs w:val="22"/>
            <w:lang w:val="en-US"/>
          </w:rPr>
          <w:tab/>
        </w:r>
        <w:r>
          <w:t>Solutions</w:t>
        </w:r>
        <w:r>
          <w:tab/>
        </w:r>
        <w:r>
          <w:fldChar w:fldCharType="begin"/>
        </w:r>
        <w:r>
          <w:instrText xml:space="preserve"> PAGEREF _Toc33959102 \h </w:instrText>
        </w:r>
      </w:ins>
      <w:r>
        <w:fldChar w:fldCharType="separate"/>
      </w:r>
      <w:ins w:id="57" w:author="Rapporteur" w:date="2020-03-01T12:44:00Z">
        <w:r>
          <w:t>7</w:t>
        </w:r>
        <w:r>
          <w:fldChar w:fldCharType="end"/>
        </w:r>
      </w:ins>
    </w:p>
    <w:p w:rsidR="00A0181B" w:rsidRDefault="00A0181B">
      <w:pPr>
        <w:pStyle w:val="TOC2"/>
        <w:rPr>
          <w:ins w:id="58" w:author="Rapporteur" w:date="2020-03-01T12:44:00Z"/>
          <w:rFonts w:asciiTheme="minorHAnsi" w:eastAsiaTheme="minorEastAsia" w:hAnsiTheme="minorHAnsi" w:cstheme="minorBidi"/>
          <w:sz w:val="22"/>
          <w:szCs w:val="22"/>
          <w:lang w:val="en-US"/>
        </w:rPr>
      </w:pPr>
      <w:ins w:id="59" w:author="Rapporteur" w:date="2020-03-01T12:44:00Z">
        <w:r>
          <w:t>7.1</w:t>
        </w:r>
        <w:r>
          <w:rPr>
            <w:rFonts w:asciiTheme="minorHAnsi" w:eastAsiaTheme="minorEastAsia" w:hAnsiTheme="minorHAnsi" w:cstheme="minorBidi"/>
            <w:sz w:val="22"/>
            <w:szCs w:val="22"/>
            <w:lang w:val="en-US"/>
          </w:rPr>
          <w:tab/>
        </w:r>
        <w:r w:rsidRPr="00D90B78">
          <w:rPr>
            <w:lang w:val="en-US"/>
          </w:rPr>
          <w:t xml:space="preserve">Solution #1: </w:t>
        </w:r>
        <w:r>
          <w:t>Monitoring-based s</w:t>
        </w:r>
        <w:r w:rsidRPr="00D90B78">
          <w:rPr>
            <w:rFonts w:eastAsia="SimSun"/>
          </w:rPr>
          <w:t>olution for handling events and conditions</w:t>
        </w:r>
        <w:r>
          <w:tab/>
        </w:r>
        <w:r>
          <w:fldChar w:fldCharType="begin"/>
        </w:r>
        <w:r>
          <w:instrText xml:space="preserve"> PAGEREF _Toc33959103 \h </w:instrText>
        </w:r>
      </w:ins>
      <w:r>
        <w:fldChar w:fldCharType="separate"/>
      </w:r>
      <w:ins w:id="60" w:author="Rapporteur" w:date="2020-03-01T12:44:00Z">
        <w:r>
          <w:t>7</w:t>
        </w:r>
        <w:r>
          <w:fldChar w:fldCharType="end"/>
        </w:r>
      </w:ins>
    </w:p>
    <w:p w:rsidR="00A0181B" w:rsidRDefault="00A0181B">
      <w:pPr>
        <w:pStyle w:val="TOC3"/>
        <w:rPr>
          <w:ins w:id="61" w:author="Rapporteur" w:date="2020-03-01T12:44:00Z"/>
          <w:rFonts w:asciiTheme="minorHAnsi" w:eastAsiaTheme="minorEastAsia" w:hAnsiTheme="minorHAnsi" w:cstheme="minorBidi"/>
          <w:sz w:val="22"/>
          <w:szCs w:val="22"/>
          <w:lang w:val="en-US"/>
        </w:rPr>
      </w:pPr>
      <w:ins w:id="62" w:author="Rapporteur" w:date="2020-03-01T12:44:00Z">
        <w:r>
          <w:t>7.1.1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_Toc33959104 \h </w:instrText>
        </w:r>
      </w:ins>
      <w:r>
        <w:fldChar w:fldCharType="separate"/>
      </w:r>
      <w:ins w:id="63" w:author="Rapporteur" w:date="2020-03-01T12:44:00Z">
        <w:r>
          <w:t>7</w:t>
        </w:r>
        <w:r>
          <w:fldChar w:fldCharType="end"/>
        </w:r>
      </w:ins>
    </w:p>
    <w:p w:rsidR="00A0181B" w:rsidRDefault="00A0181B">
      <w:pPr>
        <w:pStyle w:val="TOC3"/>
        <w:rPr>
          <w:ins w:id="64" w:author="Rapporteur" w:date="2020-03-01T12:44:00Z"/>
          <w:rFonts w:asciiTheme="minorHAnsi" w:eastAsiaTheme="minorEastAsia" w:hAnsiTheme="minorHAnsi" w:cstheme="minorBidi"/>
          <w:sz w:val="22"/>
          <w:szCs w:val="22"/>
          <w:lang w:val="en-US"/>
        </w:rPr>
      </w:pPr>
      <w:ins w:id="65" w:author="Rapporteur" w:date="2020-03-01T12:44:00Z">
        <w:r>
          <w:t>7.1.2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_Toc33959105 \h </w:instrText>
        </w:r>
      </w:ins>
      <w:r>
        <w:fldChar w:fldCharType="separate"/>
      </w:r>
      <w:ins w:id="66" w:author="Rapporteur" w:date="2020-03-01T12:44:00Z">
        <w:r>
          <w:t>8</w:t>
        </w:r>
        <w:r>
          <w:fldChar w:fldCharType="end"/>
        </w:r>
      </w:ins>
    </w:p>
    <w:p w:rsidR="00A0181B" w:rsidRDefault="00A0181B">
      <w:pPr>
        <w:pStyle w:val="TOC2"/>
        <w:rPr>
          <w:ins w:id="67" w:author="Rapporteur" w:date="2020-03-01T12:44:00Z"/>
          <w:rFonts w:asciiTheme="minorHAnsi" w:eastAsiaTheme="minorEastAsia" w:hAnsiTheme="minorHAnsi" w:cstheme="minorBidi"/>
          <w:sz w:val="22"/>
          <w:szCs w:val="22"/>
          <w:lang w:val="en-US"/>
        </w:rPr>
      </w:pPr>
      <w:ins w:id="68" w:author="Rapporteur" w:date="2020-03-01T12:44:00Z">
        <w:r>
          <w:t>7.2</w:t>
        </w:r>
        <w:r>
          <w:rPr>
            <w:rFonts w:asciiTheme="minorHAnsi" w:eastAsiaTheme="minorEastAsia" w:hAnsiTheme="minorHAnsi" w:cstheme="minorBidi"/>
            <w:sz w:val="22"/>
            <w:szCs w:val="22"/>
            <w:lang w:val="en-US"/>
          </w:rPr>
          <w:tab/>
        </w:r>
        <w:r w:rsidRPr="00D90B78">
          <w:rPr>
            <w:lang w:val="en-US"/>
          </w:rPr>
          <w:t xml:space="preserve">Solution #2: </w:t>
        </w:r>
        <w:r>
          <w:t>Resource optimized group call mode</w:t>
        </w:r>
        <w:r>
          <w:tab/>
        </w:r>
        <w:r>
          <w:fldChar w:fldCharType="begin"/>
        </w:r>
        <w:r>
          <w:instrText xml:space="preserve"> PAGEREF _Toc33959106 \h </w:instrText>
        </w:r>
      </w:ins>
      <w:r>
        <w:fldChar w:fldCharType="separate"/>
      </w:r>
      <w:ins w:id="69" w:author="Rapporteur" w:date="2020-03-01T12:44:00Z">
        <w:r>
          <w:t>8</w:t>
        </w:r>
        <w:r>
          <w:fldChar w:fldCharType="end"/>
        </w:r>
      </w:ins>
    </w:p>
    <w:p w:rsidR="00A0181B" w:rsidRDefault="00A0181B">
      <w:pPr>
        <w:pStyle w:val="TOC3"/>
        <w:rPr>
          <w:ins w:id="70" w:author="Rapporteur" w:date="2020-03-01T12:44:00Z"/>
          <w:rFonts w:asciiTheme="minorHAnsi" w:eastAsiaTheme="minorEastAsia" w:hAnsiTheme="minorHAnsi" w:cstheme="minorBidi"/>
          <w:sz w:val="22"/>
          <w:szCs w:val="22"/>
          <w:lang w:val="en-US"/>
        </w:rPr>
      </w:pPr>
      <w:ins w:id="71" w:author="Rapporteur" w:date="2020-03-01T12:44:00Z">
        <w:r>
          <w:t>7.2.1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_Toc33959107 \h </w:instrText>
        </w:r>
      </w:ins>
      <w:r>
        <w:fldChar w:fldCharType="separate"/>
      </w:r>
      <w:ins w:id="72" w:author="Rapporteur" w:date="2020-03-01T12:44:00Z">
        <w:r>
          <w:t>8</w:t>
        </w:r>
        <w:r>
          <w:fldChar w:fldCharType="end"/>
        </w:r>
      </w:ins>
    </w:p>
    <w:p w:rsidR="00A0181B" w:rsidRDefault="00A0181B">
      <w:pPr>
        <w:pStyle w:val="TOC4"/>
        <w:rPr>
          <w:ins w:id="73" w:author="Rapporteur" w:date="2020-03-01T12:44:00Z"/>
          <w:rFonts w:asciiTheme="minorHAnsi" w:eastAsiaTheme="minorEastAsia" w:hAnsiTheme="minorHAnsi" w:cstheme="minorBidi"/>
          <w:sz w:val="22"/>
          <w:szCs w:val="22"/>
          <w:lang w:val="en-US"/>
        </w:rPr>
      </w:pPr>
      <w:ins w:id="74" w:author="Rapporteur" w:date="2020-03-01T12:44:00Z">
        <w:r>
          <w:t>7.2.1.1</w:t>
        </w:r>
        <w:r>
          <w:rPr>
            <w:rFonts w:asciiTheme="minorHAnsi" w:eastAsiaTheme="minorEastAsia" w:hAnsiTheme="minorHAnsi" w:cstheme="minorBidi"/>
            <w:sz w:val="22"/>
            <w:szCs w:val="22"/>
            <w:lang w:val="en-US"/>
          </w:rPr>
          <w:tab/>
        </w:r>
        <w:r>
          <w:t>General</w:t>
        </w:r>
        <w:r>
          <w:tab/>
        </w:r>
        <w:r>
          <w:fldChar w:fldCharType="begin"/>
        </w:r>
        <w:r>
          <w:instrText xml:space="preserve"> PAGEREF _Toc33959108 \h </w:instrText>
        </w:r>
      </w:ins>
      <w:r>
        <w:fldChar w:fldCharType="separate"/>
      </w:r>
      <w:ins w:id="75" w:author="Rapporteur" w:date="2020-03-01T12:44:00Z">
        <w:r>
          <w:t>8</w:t>
        </w:r>
        <w:r>
          <w:fldChar w:fldCharType="end"/>
        </w:r>
      </w:ins>
    </w:p>
    <w:p w:rsidR="00A0181B" w:rsidRDefault="00A0181B">
      <w:pPr>
        <w:pStyle w:val="TOC4"/>
        <w:rPr>
          <w:ins w:id="76" w:author="Rapporteur" w:date="2020-03-01T12:44:00Z"/>
          <w:rFonts w:asciiTheme="minorHAnsi" w:eastAsiaTheme="minorEastAsia" w:hAnsiTheme="minorHAnsi" w:cstheme="minorBidi"/>
          <w:sz w:val="22"/>
          <w:szCs w:val="22"/>
          <w:lang w:val="en-US"/>
        </w:rPr>
      </w:pPr>
      <w:ins w:id="77" w:author="Rapporteur" w:date="2020-03-01T12:44:00Z">
        <w:r>
          <w:t>7.2.1.2</w:t>
        </w:r>
        <w:r>
          <w:rPr>
            <w:rFonts w:asciiTheme="minorHAnsi" w:eastAsiaTheme="minorEastAsia" w:hAnsiTheme="minorHAnsi" w:cstheme="minorBidi"/>
            <w:sz w:val="22"/>
            <w:szCs w:val="22"/>
            <w:lang w:val="en-US"/>
          </w:rPr>
          <w:tab/>
        </w:r>
        <w:r>
          <w:t>Downlink</w:t>
        </w:r>
        <w:r>
          <w:tab/>
        </w:r>
        <w:r>
          <w:fldChar w:fldCharType="begin"/>
        </w:r>
        <w:r>
          <w:instrText xml:space="preserve"> PAGEREF _Toc33959109 \h </w:instrText>
        </w:r>
      </w:ins>
      <w:r>
        <w:fldChar w:fldCharType="separate"/>
      </w:r>
      <w:ins w:id="78" w:author="Rapporteur" w:date="2020-03-01T12:44:00Z">
        <w:r>
          <w:t>8</w:t>
        </w:r>
        <w:r>
          <w:fldChar w:fldCharType="end"/>
        </w:r>
      </w:ins>
    </w:p>
    <w:p w:rsidR="00A0181B" w:rsidRDefault="00A0181B">
      <w:pPr>
        <w:pStyle w:val="TOC4"/>
        <w:rPr>
          <w:ins w:id="79" w:author="Rapporteur" w:date="2020-03-01T12:44:00Z"/>
          <w:rFonts w:asciiTheme="minorHAnsi" w:eastAsiaTheme="minorEastAsia" w:hAnsiTheme="minorHAnsi" w:cstheme="minorBidi"/>
          <w:sz w:val="22"/>
          <w:szCs w:val="22"/>
          <w:lang w:val="en-US"/>
        </w:rPr>
      </w:pPr>
      <w:ins w:id="80" w:author="Rapporteur" w:date="2020-03-01T12:44:00Z">
        <w:r>
          <w:t>7.2.1.2</w:t>
        </w:r>
        <w:r>
          <w:rPr>
            <w:rFonts w:asciiTheme="minorHAnsi" w:eastAsiaTheme="minorEastAsia" w:hAnsiTheme="minorHAnsi" w:cstheme="minorBidi"/>
            <w:sz w:val="22"/>
            <w:szCs w:val="22"/>
            <w:lang w:val="en-US"/>
          </w:rPr>
          <w:tab/>
        </w:r>
        <w:r>
          <w:t>Uplink</w:t>
        </w:r>
        <w:r>
          <w:tab/>
        </w:r>
        <w:r>
          <w:fldChar w:fldCharType="begin"/>
        </w:r>
        <w:r>
          <w:instrText xml:space="preserve"> PAGEREF _Toc33959110 \h </w:instrText>
        </w:r>
      </w:ins>
      <w:r>
        <w:fldChar w:fldCharType="separate"/>
      </w:r>
      <w:ins w:id="81" w:author="Rapporteur" w:date="2020-03-01T12:44:00Z">
        <w:r>
          <w:t>8</w:t>
        </w:r>
        <w:r>
          <w:fldChar w:fldCharType="end"/>
        </w:r>
      </w:ins>
    </w:p>
    <w:p w:rsidR="00A0181B" w:rsidRDefault="00A0181B">
      <w:pPr>
        <w:pStyle w:val="TOC3"/>
        <w:rPr>
          <w:ins w:id="82" w:author="Rapporteur" w:date="2020-03-01T12:44:00Z"/>
          <w:rFonts w:asciiTheme="minorHAnsi" w:eastAsiaTheme="minorEastAsia" w:hAnsiTheme="minorHAnsi" w:cstheme="minorBidi"/>
          <w:sz w:val="22"/>
          <w:szCs w:val="22"/>
          <w:lang w:val="en-US"/>
        </w:rPr>
      </w:pPr>
      <w:ins w:id="83" w:author="Rapporteur" w:date="2020-03-01T12:44:00Z">
        <w:r>
          <w:t>7.2.2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_Toc33959111 \h </w:instrText>
        </w:r>
      </w:ins>
      <w:r>
        <w:fldChar w:fldCharType="separate"/>
      </w:r>
      <w:ins w:id="84" w:author="Rapporteur" w:date="2020-03-01T12:44:00Z">
        <w:r>
          <w:t>9</w:t>
        </w:r>
        <w:r>
          <w:fldChar w:fldCharType="end"/>
        </w:r>
      </w:ins>
    </w:p>
    <w:p w:rsidR="00A0181B" w:rsidRDefault="00A0181B">
      <w:pPr>
        <w:pStyle w:val="TOC2"/>
        <w:rPr>
          <w:ins w:id="85" w:author="Rapporteur" w:date="2020-03-01T12:44:00Z"/>
          <w:rFonts w:asciiTheme="minorHAnsi" w:eastAsiaTheme="minorEastAsia" w:hAnsiTheme="minorHAnsi" w:cstheme="minorBidi"/>
          <w:sz w:val="22"/>
          <w:szCs w:val="22"/>
          <w:lang w:val="en-US"/>
        </w:rPr>
      </w:pPr>
      <w:ins w:id="86" w:author="Rapporteur" w:date="2020-03-01T12:44:00Z">
        <w:r>
          <w:t>7.3</w:t>
        </w:r>
        <w:r>
          <w:rPr>
            <w:rFonts w:asciiTheme="minorHAnsi" w:eastAsiaTheme="minorEastAsia" w:hAnsiTheme="minorHAnsi" w:cstheme="minorBidi"/>
            <w:sz w:val="22"/>
            <w:szCs w:val="22"/>
            <w:lang w:val="en-US"/>
          </w:rPr>
          <w:tab/>
        </w:r>
        <w:r w:rsidRPr="00D90B78">
          <w:rPr>
            <w:lang w:val="en-US"/>
          </w:rPr>
          <w:t xml:space="preserve">Solution #3: </w:t>
        </w:r>
        <w:r w:rsidRPr="00D90B78">
          <w:rPr>
            <w:rFonts w:cs="Arial"/>
            <w:bCs/>
          </w:rPr>
          <w:t>Handling large number of UEs in a cell</w:t>
        </w:r>
        <w:r>
          <w:tab/>
        </w:r>
        <w:r>
          <w:fldChar w:fldCharType="begin"/>
        </w:r>
        <w:r>
          <w:instrText xml:space="preserve"> PAGEREF _Toc33959112 \h </w:instrText>
        </w:r>
      </w:ins>
      <w:r>
        <w:fldChar w:fldCharType="separate"/>
      </w:r>
      <w:ins w:id="87" w:author="Rapporteur" w:date="2020-03-01T12:44:00Z">
        <w:r>
          <w:t>9</w:t>
        </w:r>
        <w:r>
          <w:fldChar w:fldCharType="end"/>
        </w:r>
      </w:ins>
    </w:p>
    <w:p w:rsidR="00A0181B" w:rsidRDefault="00A0181B">
      <w:pPr>
        <w:pStyle w:val="TOC3"/>
        <w:rPr>
          <w:ins w:id="88" w:author="Rapporteur" w:date="2020-03-01T12:44:00Z"/>
          <w:rFonts w:asciiTheme="minorHAnsi" w:eastAsiaTheme="minorEastAsia" w:hAnsiTheme="minorHAnsi" w:cstheme="minorBidi"/>
          <w:sz w:val="22"/>
          <w:szCs w:val="22"/>
          <w:lang w:val="en-US"/>
        </w:rPr>
      </w:pPr>
      <w:ins w:id="89" w:author="Rapporteur" w:date="2020-03-01T12:44:00Z">
        <w:r>
          <w:t>7.3.1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_Toc33959113 \h </w:instrText>
        </w:r>
      </w:ins>
      <w:r>
        <w:fldChar w:fldCharType="separate"/>
      </w:r>
      <w:ins w:id="90" w:author="Rapporteur" w:date="2020-03-01T12:44:00Z">
        <w:r>
          <w:t>9</w:t>
        </w:r>
        <w:r>
          <w:fldChar w:fldCharType="end"/>
        </w:r>
      </w:ins>
    </w:p>
    <w:p w:rsidR="00A0181B" w:rsidRDefault="00A0181B">
      <w:pPr>
        <w:pStyle w:val="TOC3"/>
        <w:rPr>
          <w:ins w:id="91" w:author="Rapporteur" w:date="2020-03-01T12:44:00Z"/>
          <w:rFonts w:asciiTheme="minorHAnsi" w:eastAsiaTheme="minorEastAsia" w:hAnsiTheme="minorHAnsi" w:cstheme="minorBidi"/>
          <w:sz w:val="22"/>
          <w:szCs w:val="22"/>
          <w:lang w:val="en-US"/>
        </w:rPr>
      </w:pPr>
      <w:ins w:id="92" w:author="Rapporteur" w:date="2020-03-01T12:44:00Z">
        <w:r>
          <w:t>7.3.2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_Toc33959114 \h </w:instrText>
        </w:r>
      </w:ins>
      <w:r>
        <w:fldChar w:fldCharType="separate"/>
      </w:r>
      <w:ins w:id="93" w:author="Rapporteur" w:date="2020-03-01T12:44:00Z">
        <w:r>
          <w:t>10</w:t>
        </w:r>
        <w:r>
          <w:fldChar w:fldCharType="end"/>
        </w:r>
      </w:ins>
    </w:p>
    <w:p w:rsidR="00A0181B" w:rsidRDefault="00A0181B">
      <w:pPr>
        <w:pStyle w:val="TOC1"/>
        <w:rPr>
          <w:ins w:id="94" w:author="Rapporteur" w:date="2020-03-01T12:44:00Z"/>
          <w:rFonts w:asciiTheme="minorHAnsi" w:eastAsiaTheme="minorEastAsia" w:hAnsiTheme="minorHAnsi" w:cstheme="minorBidi"/>
          <w:szCs w:val="22"/>
          <w:lang w:val="en-US"/>
        </w:rPr>
      </w:pPr>
      <w:ins w:id="95" w:author="Rapporteur" w:date="2020-03-01T12:44:00Z">
        <w:r>
          <w:t>8</w:t>
        </w:r>
        <w:r>
          <w:rPr>
            <w:rFonts w:asciiTheme="minorHAnsi" w:eastAsiaTheme="minorEastAsia" w:hAnsiTheme="minorHAnsi" w:cstheme="minorBidi"/>
            <w:szCs w:val="22"/>
            <w:lang w:val="en-US"/>
          </w:rPr>
          <w:tab/>
        </w:r>
        <w:r>
          <w:t>Overall evaluation</w:t>
        </w:r>
        <w:r>
          <w:tab/>
        </w:r>
        <w:r>
          <w:fldChar w:fldCharType="begin"/>
        </w:r>
        <w:r>
          <w:instrText xml:space="preserve"> PAGEREF _Toc33959115 \h </w:instrText>
        </w:r>
      </w:ins>
      <w:r>
        <w:fldChar w:fldCharType="separate"/>
      </w:r>
      <w:ins w:id="96" w:author="Rapporteur" w:date="2020-03-01T12:44:00Z">
        <w:r>
          <w:t>10</w:t>
        </w:r>
        <w:r>
          <w:fldChar w:fldCharType="end"/>
        </w:r>
      </w:ins>
    </w:p>
    <w:p w:rsidR="00A0181B" w:rsidRDefault="00A0181B">
      <w:pPr>
        <w:pStyle w:val="TOC1"/>
        <w:rPr>
          <w:ins w:id="97" w:author="Rapporteur" w:date="2020-03-01T12:44:00Z"/>
          <w:rFonts w:asciiTheme="minorHAnsi" w:eastAsiaTheme="minorEastAsia" w:hAnsiTheme="minorHAnsi" w:cstheme="minorBidi"/>
          <w:szCs w:val="22"/>
          <w:lang w:val="en-US"/>
        </w:rPr>
      </w:pPr>
      <w:ins w:id="98" w:author="Rapporteur" w:date="2020-03-01T12:44:00Z">
        <w:r>
          <w:t>9</w:t>
        </w:r>
        <w:r>
          <w:rPr>
            <w:rFonts w:asciiTheme="minorHAnsi" w:eastAsiaTheme="minorEastAsia" w:hAnsiTheme="minorHAnsi" w:cstheme="minorBidi"/>
            <w:szCs w:val="22"/>
            <w:lang w:val="en-US"/>
          </w:rPr>
          <w:tab/>
        </w:r>
        <w:r>
          <w:t>Conclusions</w:t>
        </w:r>
        <w:r>
          <w:tab/>
        </w:r>
        <w:r>
          <w:fldChar w:fldCharType="begin"/>
        </w:r>
        <w:r>
          <w:instrText xml:space="preserve"> PAGEREF _Toc33959116 \h </w:instrText>
        </w:r>
      </w:ins>
      <w:r>
        <w:fldChar w:fldCharType="separate"/>
      </w:r>
      <w:ins w:id="99" w:author="Rapporteur" w:date="2020-03-01T12:44:00Z">
        <w:r>
          <w:t>11</w:t>
        </w:r>
        <w:r>
          <w:fldChar w:fldCharType="end"/>
        </w:r>
      </w:ins>
    </w:p>
    <w:p w:rsidR="00A0181B" w:rsidRDefault="00A0181B">
      <w:pPr>
        <w:pStyle w:val="TOC9"/>
        <w:rPr>
          <w:ins w:id="100" w:author="Rapporteur" w:date="2020-03-01T12:44:00Z"/>
          <w:rFonts w:asciiTheme="minorHAnsi" w:eastAsiaTheme="minorEastAsia" w:hAnsiTheme="minorHAnsi" w:cstheme="minorBidi"/>
          <w:b w:val="0"/>
          <w:szCs w:val="22"/>
          <w:lang w:val="en-US"/>
        </w:rPr>
      </w:pPr>
      <w:ins w:id="101" w:author="Rapporteur" w:date="2020-03-01T12:44:00Z">
        <w:r>
          <w:t>Annex A: Change history</w:t>
        </w:r>
        <w:r>
          <w:tab/>
        </w:r>
        <w:r>
          <w:fldChar w:fldCharType="begin"/>
        </w:r>
        <w:r>
          <w:instrText xml:space="preserve"> PAGEREF _Toc33959117 \h </w:instrText>
        </w:r>
      </w:ins>
      <w:r>
        <w:fldChar w:fldCharType="separate"/>
      </w:r>
      <w:ins w:id="102" w:author="Rapporteur" w:date="2020-03-01T12:44:00Z">
        <w:r>
          <w:t>13</w:t>
        </w:r>
        <w:r>
          <w:fldChar w:fldCharType="end"/>
        </w:r>
      </w:ins>
    </w:p>
    <w:p w:rsidR="007C3AA1" w:rsidRPr="008006ED" w:rsidDel="00A0181B" w:rsidRDefault="007C3AA1">
      <w:pPr>
        <w:pStyle w:val="TOC1"/>
        <w:rPr>
          <w:del w:id="103" w:author="Rapporteur" w:date="2020-03-01T12:44:00Z"/>
          <w:rFonts w:ascii="Calibri" w:hAnsi="Calibri"/>
          <w:szCs w:val="22"/>
          <w:lang w:val="en-US"/>
        </w:rPr>
      </w:pPr>
      <w:del w:id="104" w:author="Rapporteur" w:date="2020-03-01T12:44:00Z">
        <w:r w:rsidDel="00A0181B">
          <w:delText>Foreword</w:delText>
        </w:r>
        <w:r w:rsidDel="00A0181B">
          <w:tab/>
          <w:delText>4</w:delText>
        </w:r>
      </w:del>
    </w:p>
    <w:p w:rsidR="007C3AA1" w:rsidRPr="008006ED" w:rsidDel="00A0181B" w:rsidRDefault="007C3AA1">
      <w:pPr>
        <w:pStyle w:val="TOC1"/>
        <w:rPr>
          <w:del w:id="105" w:author="Rapporteur" w:date="2020-03-01T12:44:00Z"/>
          <w:rFonts w:ascii="Calibri" w:hAnsi="Calibri"/>
          <w:szCs w:val="22"/>
          <w:lang w:val="en-US"/>
        </w:rPr>
      </w:pPr>
      <w:del w:id="106" w:author="Rapporteur" w:date="2020-03-01T12:44:00Z">
        <w:r w:rsidDel="00A0181B">
          <w:delText>1</w:delText>
        </w:r>
        <w:r w:rsidRPr="008006ED" w:rsidDel="00A0181B">
          <w:rPr>
            <w:rFonts w:ascii="Calibri" w:hAnsi="Calibri"/>
            <w:szCs w:val="22"/>
            <w:lang w:val="en-US"/>
          </w:rPr>
          <w:tab/>
        </w:r>
        <w:r w:rsidDel="00A0181B">
          <w:delText>Scope</w:delText>
        </w:r>
        <w:r w:rsidDel="00A0181B">
          <w:tab/>
          <w:delText>4</w:delText>
        </w:r>
      </w:del>
    </w:p>
    <w:p w:rsidR="007C3AA1" w:rsidRPr="008006ED" w:rsidDel="00A0181B" w:rsidRDefault="007C3AA1">
      <w:pPr>
        <w:pStyle w:val="TOC1"/>
        <w:rPr>
          <w:del w:id="107" w:author="Rapporteur" w:date="2020-03-01T12:44:00Z"/>
          <w:rFonts w:ascii="Calibri" w:hAnsi="Calibri"/>
          <w:szCs w:val="22"/>
          <w:lang w:val="en-US"/>
        </w:rPr>
      </w:pPr>
      <w:del w:id="108" w:author="Rapporteur" w:date="2020-03-01T12:44:00Z">
        <w:r w:rsidDel="00A0181B">
          <w:delText>2</w:delText>
        </w:r>
        <w:r w:rsidRPr="008006ED" w:rsidDel="00A0181B">
          <w:rPr>
            <w:rFonts w:ascii="Calibri" w:hAnsi="Calibri"/>
            <w:szCs w:val="22"/>
            <w:lang w:val="en-US"/>
          </w:rPr>
          <w:tab/>
        </w:r>
        <w:r w:rsidDel="00A0181B">
          <w:delText>References</w:delText>
        </w:r>
        <w:r w:rsidDel="00A0181B">
          <w:tab/>
          <w:delText>4</w:delText>
        </w:r>
      </w:del>
    </w:p>
    <w:p w:rsidR="007C3AA1" w:rsidRPr="008006ED" w:rsidDel="00A0181B" w:rsidRDefault="007C3AA1">
      <w:pPr>
        <w:pStyle w:val="TOC1"/>
        <w:rPr>
          <w:del w:id="109" w:author="Rapporteur" w:date="2020-03-01T12:44:00Z"/>
          <w:rFonts w:ascii="Calibri" w:hAnsi="Calibri"/>
          <w:szCs w:val="22"/>
          <w:lang w:val="en-US"/>
        </w:rPr>
      </w:pPr>
      <w:del w:id="110" w:author="Rapporteur" w:date="2020-03-01T12:44:00Z">
        <w:r w:rsidDel="00A0181B">
          <w:delText>3</w:delText>
        </w:r>
        <w:r w:rsidRPr="008006ED" w:rsidDel="00A0181B">
          <w:rPr>
            <w:rFonts w:ascii="Calibri" w:hAnsi="Calibri"/>
            <w:szCs w:val="22"/>
            <w:lang w:val="en-US"/>
          </w:rPr>
          <w:tab/>
        </w:r>
        <w:r w:rsidDel="00A0181B">
          <w:delText>Definitions, symbols and abbreviations</w:delText>
        </w:r>
        <w:r w:rsidDel="00A0181B">
          <w:tab/>
          <w:delText>5</w:delText>
        </w:r>
      </w:del>
    </w:p>
    <w:p w:rsidR="007C3AA1" w:rsidRPr="008006ED" w:rsidDel="00A0181B" w:rsidRDefault="007C3AA1">
      <w:pPr>
        <w:pStyle w:val="TOC2"/>
        <w:rPr>
          <w:del w:id="111" w:author="Rapporteur" w:date="2020-03-01T12:44:00Z"/>
          <w:rFonts w:ascii="Calibri" w:hAnsi="Calibri"/>
          <w:sz w:val="22"/>
          <w:szCs w:val="22"/>
          <w:lang w:val="en-US"/>
        </w:rPr>
      </w:pPr>
      <w:del w:id="112" w:author="Rapporteur" w:date="2020-03-01T12:44:00Z">
        <w:r w:rsidDel="00A0181B">
          <w:delText>3.1</w:delText>
        </w:r>
        <w:r w:rsidRPr="008006ED" w:rsidDel="00A0181B">
          <w:rPr>
            <w:rFonts w:ascii="Calibri" w:hAnsi="Calibri"/>
            <w:sz w:val="22"/>
            <w:szCs w:val="22"/>
            <w:lang w:val="en-US"/>
          </w:rPr>
          <w:tab/>
        </w:r>
        <w:r w:rsidDel="00A0181B">
          <w:delText>Definitions</w:delText>
        </w:r>
        <w:r w:rsidDel="00A0181B">
          <w:tab/>
          <w:delText>5</w:delText>
        </w:r>
      </w:del>
    </w:p>
    <w:p w:rsidR="007C3AA1" w:rsidRPr="008006ED" w:rsidDel="00A0181B" w:rsidRDefault="007C3AA1">
      <w:pPr>
        <w:pStyle w:val="TOC2"/>
        <w:rPr>
          <w:del w:id="113" w:author="Rapporteur" w:date="2020-03-01T12:44:00Z"/>
          <w:rFonts w:ascii="Calibri" w:hAnsi="Calibri"/>
          <w:sz w:val="22"/>
          <w:szCs w:val="22"/>
          <w:lang w:val="en-US"/>
        </w:rPr>
      </w:pPr>
      <w:del w:id="114" w:author="Rapporteur" w:date="2020-03-01T12:44:00Z">
        <w:r w:rsidDel="00A0181B">
          <w:delText>3.2</w:delText>
        </w:r>
        <w:r w:rsidRPr="008006ED" w:rsidDel="00A0181B">
          <w:rPr>
            <w:rFonts w:ascii="Calibri" w:hAnsi="Calibri"/>
            <w:sz w:val="22"/>
            <w:szCs w:val="22"/>
            <w:lang w:val="en-US"/>
          </w:rPr>
          <w:tab/>
        </w:r>
        <w:r w:rsidDel="00A0181B">
          <w:delText>Symbols</w:delText>
        </w:r>
        <w:r w:rsidDel="00A0181B">
          <w:tab/>
          <w:delText>5</w:delText>
        </w:r>
      </w:del>
    </w:p>
    <w:p w:rsidR="007C3AA1" w:rsidRPr="008006ED" w:rsidDel="00A0181B" w:rsidRDefault="007C3AA1">
      <w:pPr>
        <w:pStyle w:val="TOC2"/>
        <w:rPr>
          <w:del w:id="115" w:author="Rapporteur" w:date="2020-03-01T12:44:00Z"/>
          <w:rFonts w:ascii="Calibri" w:hAnsi="Calibri"/>
          <w:sz w:val="22"/>
          <w:szCs w:val="22"/>
          <w:lang w:val="en-US"/>
        </w:rPr>
      </w:pPr>
      <w:del w:id="116" w:author="Rapporteur" w:date="2020-03-01T12:44:00Z">
        <w:r w:rsidDel="00A0181B">
          <w:delText>3.3</w:delText>
        </w:r>
        <w:r w:rsidRPr="008006ED" w:rsidDel="00A0181B">
          <w:rPr>
            <w:rFonts w:ascii="Calibri" w:hAnsi="Calibri"/>
            <w:sz w:val="22"/>
            <w:szCs w:val="22"/>
            <w:lang w:val="en-US"/>
          </w:rPr>
          <w:tab/>
        </w:r>
        <w:r w:rsidDel="00A0181B">
          <w:delText>Abbreviations</w:delText>
        </w:r>
        <w:r w:rsidDel="00A0181B">
          <w:tab/>
          <w:delText>5</w:delText>
        </w:r>
      </w:del>
    </w:p>
    <w:p w:rsidR="007C3AA1" w:rsidRPr="008006ED" w:rsidDel="00A0181B" w:rsidRDefault="007C3AA1">
      <w:pPr>
        <w:pStyle w:val="TOC1"/>
        <w:rPr>
          <w:del w:id="117" w:author="Rapporteur" w:date="2020-03-01T12:44:00Z"/>
          <w:rFonts w:ascii="Calibri" w:hAnsi="Calibri"/>
          <w:szCs w:val="22"/>
          <w:lang w:val="en-US"/>
        </w:rPr>
      </w:pPr>
      <w:del w:id="118" w:author="Rapporteur" w:date="2020-03-01T12:44:00Z">
        <w:r w:rsidDel="00A0181B">
          <w:delText>4</w:delText>
        </w:r>
        <w:r w:rsidRPr="008006ED" w:rsidDel="00A0181B">
          <w:rPr>
            <w:rFonts w:ascii="Calibri" w:hAnsi="Calibri"/>
            <w:szCs w:val="22"/>
            <w:lang w:val="en-US"/>
          </w:rPr>
          <w:tab/>
        </w:r>
        <w:r w:rsidDel="00A0181B">
          <w:delText>Analysis of 3GPP standards</w:delText>
        </w:r>
        <w:r w:rsidDel="00A0181B">
          <w:tab/>
          <w:delText>5</w:delText>
        </w:r>
      </w:del>
    </w:p>
    <w:p w:rsidR="007C3AA1" w:rsidRPr="008006ED" w:rsidDel="00A0181B" w:rsidRDefault="007C3AA1">
      <w:pPr>
        <w:pStyle w:val="TOC2"/>
        <w:rPr>
          <w:del w:id="119" w:author="Rapporteur" w:date="2020-03-01T12:44:00Z"/>
          <w:rFonts w:ascii="Calibri" w:hAnsi="Calibri"/>
          <w:sz w:val="22"/>
          <w:szCs w:val="22"/>
          <w:lang w:val="en-US"/>
        </w:rPr>
      </w:pPr>
      <w:del w:id="120" w:author="Rapporteur" w:date="2020-03-01T12:44:00Z">
        <w:r w:rsidDel="00A0181B">
          <w:delText>4.1</w:delText>
        </w:r>
        <w:r w:rsidRPr="008006ED" w:rsidDel="00A0181B">
          <w:rPr>
            <w:rFonts w:ascii="Calibri" w:hAnsi="Calibri"/>
            <w:sz w:val="22"/>
            <w:szCs w:val="22"/>
            <w:lang w:val="en-US"/>
          </w:rPr>
          <w:tab/>
        </w:r>
        <w:r w:rsidDel="00A0181B">
          <w:delText>&lt;existing standard&gt;</w:delText>
        </w:r>
        <w:r w:rsidDel="00A0181B">
          <w:tab/>
          <w:delText>5</w:delText>
        </w:r>
      </w:del>
    </w:p>
    <w:p w:rsidR="007C3AA1" w:rsidRPr="008006ED" w:rsidDel="00A0181B" w:rsidRDefault="007C3AA1">
      <w:pPr>
        <w:pStyle w:val="TOC3"/>
        <w:rPr>
          <w:del w:id="121" w:author="Rapporteur" w:date="2020-03-01T12:44:00Z"/>
          <w:rFonts w:ascii="Calibri" w:hAnsi="Calibri"/>
          <w:sz w:val="22"/>
          <w:szCs w:val="22"/>
          <w:lang w:val="en-US"/>
        </w:rPr>
      </w:pPr>
      <w:del w:id="122" w:author="Rapporteur" w:date="2020-03-01T12:44:00Z">
        <w:r w:rsidDel="00A0181B">
          <w:delText>4.1.1</w:delText>
        </w:r>
        <w:r w:rsidRPr="008006ED" w:rsidDel="00A0181B">
          <w:rPr>
            <w:rFonts w:ascii="Calibri" w:hAnsi="Calibri"/>
            <w:sz w:val="22"/>
            <w:szCs w:val="22"/>
            <w:lang w:val="en-US"/>
          </w:rPr>
          <w:tab/>
        </w:r>
        <w:r w:rsidDel="00A0181B">
          <w:delText>Description</w:delText>
        </w:r>
        <w:r w:rsidDel="00A0181B">
          <w:tab/>
          <w:delText>5</w:delText>
        </w:r>
      </w:del>
    </w:p>
    <w:p w:rsidR="007C3AA1" w:rsidRPr="008006ED" w:rsidDel="00A0181B" w:rsidRDefault="007C3AA1">
      <w:pPr>
        <w:pStyle w:val="TOC3"/>
        <w:rPr>
          <w:del w:id="123" w:author="Rapporteur" w:date="2020-03-01T12:44:00Z"/>
          <w:rFonts w:ascii="Calibri" w:hAnsi="Calibri"/>
          <w:sz w:val="22"/>
          <w:szCs w:val="22"/>
          <w:lang w:val="en-US"/>
        </w:rPr>
      </w:pPr>
      <w:del w:id="124" w:author="Rapporteur" w:date="2020-03-01T12:44:00Z">
        <w:r w:rsidDel="00A0181B">
          <w:delText>4.1.2</w:delText>
        </w:r>
        <w:r w:rsidRPr="008006ED" w:rsidDel="00A0181B">
          <w:rPr>
            <w:rFonts w:ascii="Calibri" w:hAnsi="Calibri"/>
            <w:sz w:val="22"/>
            <w:szCs w:val="22"/>
            <w:lang w:val="en-US"/>
          </w:rPr>
          <w:tab/>
        </w:r>
        <w:r w:rsidDel="00A0181B">
          <w:delText>Analysis</w:delText>
        </w:r>
        <w:r w:rsidDel="00A0181B">
          <w:tab/>
          <w:delText>5</w:delText>
        </w:r>
      </w:del>
    </w:p>
    <w:p w:rsidR="007C3AA1" w:rsidRPr="008006ED" w:rsidDel="00A0181B" w:rsidRDefault="007C3AA1">
      <w:pPr>
        <w:pStyle w:val="TOC1"/>
        <w:rPr>
          <w:del w:id="125" w:author="Rapporteur" w:date="2020-03-01T12:44:00Z"/>
          <w:rFonts w:ascii="Calibri" w:hAnsi="Calibri"/>
          <w:szCs w:val="22"/>
          <w:lang w:val="en-US"/>
        </w:rPr>
      </w:pPr>
      <w:del w:id="126" w:author="Rapporteur" w:date="2020-03-01T12:44:00Z">
        <w:r w:rsidDel="00A0181B">
          <w:delText>5</w:delText>
        </w:r>
        <w:r w:rsidRPr="008006ED" w:rsidDel="00A0181B">
          <w:rPr>
            <w:rFonts w:ascii="Calibri" w:hAnsi="Calibri"/>
            <w:szCs w:val="22"/>
            <w:lang w:val="en-US"/>
          </w:rPr>
          <w:tab/>
        </w:r>
        <w:r w:rsidDel="00A0181B">
          <w:delText>Key issues</w:delText>
        </w:r>
        <w:r w:rsidDel="00A0181B">
          <w:tab/>
          <w:delText>5</w:delText>
        </w:r>
      </w:del>
    </w:p>
    <w:p w:rsidR="007C3AA1" w:rsidRPr="008006ED" w:rsidDel="00A0181B" w:rsidRDefault="007C3AA1">
      <w:pPr>
        <w:pStyle w:val="TOC2"/>
        <w:rPr>
          <w:del w:id="127" w:author="Rapporteur" w:date="2020-03-01T12:44:00Z"/>
          <w:rFonts w:ascii="Calibri" w:hAnsi="Calibri"/>
          <w:sz w:val="22"/>
          <w:szCs w:val="22"/>
          <w:lang w:val="en-US"/>
        </w:rPr>
      </w:pPr>
      <w:del w:id="128" w:author="Rapporteur" w:date="2020-03-01T12:44:00Z">
        <w:r w:rsidDel="00A0181B">
          <w:delText>5.1</w:delText>
        </w:r>
        <w:r w:rsidRPr="008006ED" w:rsidDel="00A0181B">
          <w:rPr>
            <w:rFonts w:ascii="Calibri" w:hAnsi="Calibri"/>
            <w:sz w:val="22"/>
            <w:szCs w:val="22"/>
            <w:lang w:val="en-US"/>
          </w:rPr>
          <w:tab/>
        </w:r>
        <w:r w:rsidDel="00A0181B">
          <w:delText>Key issue 1 – Enabling of informed response to events and conditions (e.g. optimal unicast-multicast switching)</w:delText>
        </w:r>
        <w:r w:rsidDel="00A0181B">
          <w:tab/>
          <w:delText>5</w:delText>
        </w:r>
      </w:del>
    </w:p>
    <w:p w:rsidR="007C3AA1" w:rsidRPr="008006ED" w:rsidDel="00A0181B" w:rsidRDefault="007C3AA1">
      <w:pPr>
        <w:pStyle w:val="TOC3"/>
        <w:rPr>
          <w:del w:id="129" w:author="Rapporteur" w:date="2020-03-01T12:44:00Z"/>
          <w:rFonts w:ascii="Calibri" w:hAnsi="Calibri"/>
          <w:sz w:val="22"/>
          <w:szCs w:val="22"/>
          <w:lang w:val="en-US"/>
        </w:rPr>
      </w:pPr>
      <w:del w:id="130" w:author="Rapporteur" w:date="2020-03-01T12:44:00Z">
        <w:r w:rsidDel="00A0181B">
          <w:lastRenderedPageBreak/>
          <w:delText>5.1.1</w:delText>
        </w:r>
        <w:r w:rsidRPr="008006ED" w:rsidDel="00A0181B">
          <w:rPr>
            <w:rFonts w:ascii="Calibri" w:hAnsi="Calibri"/>
            <w:sz w:val="22"/>
            <w:szCs w:val="22"/>
            <w:lang w:val="en-US"/>
          </w:rPr>
          <w:tab/>
        </w:r>
        <w:r w:rsidDel="00A0181B">
          <w:delText>Description</w:delText>
        </w:r>
        <w:r w:rsidDel="00A0181B">
          <w:tab/>
          <w:delText>5</w:delText>
        </w:r>
      </w:del>
    </w:p>
    <w:p w:rsidR="007C3AA1" w:rsidRPr="008006ED" w:rsidDel="00A0181B" w:rsidRDefault="007C3AA1">
      <w:pPr>
        <w:pStyle w:val="TOC2"/>
        <w:rPr>
          <w:del w:id="131" w:author="Rapporteur" w:date="2020-03-01T12:44:00Z"/>
          <w:rFonts w:ascii="Calibri" w:hAnsi="Calibri"/>
          <w:sz w:val="22"/>
          <w:szCs w:val="22"/>
          <w:lang w:val="en-US"/>
        </w:rPr>
      </w:pPr>
      <w:del w:id="132" w:author="Rapporteur" w:date="2020-03-01T12:44:00Z">
        <w:r w:rsidDel="00A0181B">
          <w:delText>5.2</w:delText>
        </w:r>
        <w:r w:rsidRPr="008006ED" w:rsidDel="00A0181B">
          <w:rPr>
            <w:rFonts w:ascii="Calibri" w:hAnsi="Calibri"/>
            <w:sz w:val="22"/>
            <w:szCs w:val="22"/>
            <w:lang w:val="en-US"/>
          </w:rPr>
          <w:tab/>
        </w:r>
        <w:r w:rsidDel="00A0181B">
          <w:delText>Key issue 2 – Resource efficient group call mode</w:delText>
        </w:r>
        <w:r w:rsidDel="00A0181B">
          <w:tab/>
          <w:delText>6</w:delText>
        </w:r>
      </w:del>
    </w:p>
    <w:p w:rsidR="007C3AA1" w:rsidRPr="008006ED" w:rsidDel="00A0181B" w:rsidRDefault="007C3AA1">
      <w:pPr>
        <w:pStyle w:val="TOC3"/>
        <w:rPr>
          <w:del w:id="133" w:author="Rapporteur" w:date="2020-03-01T12:44:00Z"/>
          <w:rFonts w:ascii="Calibri" w:hAnsi="Calibri"/>
          <w:sz w:val="22"/>
          <w:szCs w:val="22"/>
          <w:lang w:val="en-US"/>
        </w:rPr>
      </w:pPr>
      <w:del w:id="134" w:author="Rapporteur" w:date="2020-03-01T12:44:00Z">
        <w:r w:rsidDel="00A0181B">
          <w:delText>5.2.1</w:delText>
        </w:r>
        <w:r w:rsidRPr="008006ED" w:rsidDel="00A0181B">
          <w:rPr>
            <w:rFonts w:ascii="Calibri" w:hAnsi="Calibri"/>
            <w:sz w:val="22"/>
            <w:szCs w:val="22"/>
            <w:lang w:val="en-US"/>
          </w:rPr>
          <w:tab/>
        </w:r>
        <w:r w:rsidDel="00A0181B">
          <w:delText>Description</w:delText>
        </w:r>
        <w:r w:rsidDel="00A0181B">
          <w:tab/>
          <w:delText>6</w:delText>
        </w:r>
      </w:del>
    </w:p>
    <w:p w:rsidR="007C3AA1" w:rsidRPr="008006ED" w:rsidDel="00A0181B" w:rsidRDefault="007C3AA1">
      <w:pPr>
        <w:pStyle w:val="TOC2"/>
        <w:rPr>
          <w:del w:id="135" w:author="Rapporteur" w:date="2020-03-01T12:44:00Z"/>
          <w:rFonts w:ascii="Calibri" w:hAnsi="Calibri"/>
          <w:sz w:val="22"/>
          <w:szCs w:val="22"/>
          <w:lang w:val="en-US"/>
        </w:rPr>
      </w:pPr>
      <w:del w:id="136" w:author="Rapporteur" w:date="2020-03-01T12:44:00Z">
        <w:r w:rsidDel="00A0181B">
          <w:delText>5.3</w:delText>
        </w:r>
        <w:r w:rsidRPr="008006ED" w:rsidDel="00A0181B">
          <w:rPr>
            <w:rFonts w:ascii="Calibri" w:hAnsi="Calibri"/>
            <w:sz w:val="22"/>
            <w:szCs w:val="22"/>
            <w:lang w:val="en-US"/>
          </w:rPr>
          <w:tab/>
        </w:r>
        <w:r w:rsidDel="00A0181B">
          <w:delText>Key issue 3 – Large number of UEs</w:delText>
        </w:r>
        <w:r w:rsidDel="00A0181B">
          <w:tab/>
          <w:delText>6</w:delText>
        </w:r>
      </w:del>
    </w:p>
    <w:p w:rsidR="007C3AA1" w:rsidRPr="008006ED" w:rsidDel="00A0181B" w:rsidRDefault="007C3AA1">
      <w:pPr>
        <w:pStyle w:val="TOC3"/>
        <w:rPr>
          <w:del w:id="137" w:author="Rapporteur" w:date="2020-03-01T12:44:00Z"/>
          <w:rFonts w:ascii="Calibri" w:hAnsi="Calibri"/>
          <w:sz w:val="22"/>
          <w:szCs w:val="22"/>
          <w:lang w:val="en-US"/>
        </w:rPr>
      </w:pPr>
      <w:del w:id="138" w:author="Rapporteur" w:date="2020-03-01T12:44:00Z">
        <w:r w:rsidDel="00A0181B">
          <w:delText>5.3.1</w:delText>
        </w:r>
        <w:r w:rsidRPr="008006ED" w:rsidDel="00A0181B">
          <w:rPr>
            <w:rFonts w:ascii="Calibri" w:hAnsi="Calibri"/>
            <w:sz w:val="22"/>
            <w:szCs w:val="22"/>
            <w:lang w:val="en-US"/>
          </w:rPr>
          <w:tab/>
        </w:r>
        <w:r w:rsidDel="00A0181B">
          <w:delText>Description</w:delText>
        </w:r>
        <w:r w:rsidDel="00A0181B">
          <w:tab/>
          <w:delText>6</w:delText>
        </w:r>
      </w:del>
    </w:p>
    <w:p w:rsidR="007C3AA1" w:rsidRPr="008006ED" w:rsidDel="00A0181B" w:rsidRDefault="007C3AA1">
      <w:pPr>
        <w:pStyle w:val="TOC1"/>
        <w:rPr>
          <w:del w:id="139" w:author="Rapporteur" w:date="2020-03-01T12:44:00Z"/>
          <w:rFonts w:ascii="Calibri" w:hAnsi="Calibri"/>
          <w:szCs w:val="22"/>
          <w:lang w:val="en-US"/>
        </w:rPr>
      </w:pPr>
      <w:del w:id="140" w:author="Rapporteur" w:date="2020-03-01T12:44:00Z">
        <w:r w:rsidDel="00A0181B">
          <w:delText>6</w:delText>
        </w:r>
        <w:r w:rsidRPr="008006ED" w:rsidDel="00A0181B">
          <w:rPr>
            <w:rFonts w:ascii="Calibri" w:hAnsi="Calibri"/>
            <w:szCs w:val="22"/>
            <w:lang w:val="en-US"/>
          </w:rPr>
          <w:tab/>
        </w:r>
        <w:r w:rsidDel="00A0181B">
          <w:delText>Architectural requirements</w:delText>
        </w:r>
        <w:r w:rsidDel="00A0181B">
          <w:tab/>
          <w:delText>7</w:delText>
        </w:r>
      </w:del>
    </w:p>
    <w:p w:rsidR="007C3AA1" w:rsidRPr="008006ED" w:rsidDel="00A0181B" w:rsidRDefault="007C3AA1">
      <w:pPr>
        <w:pStyle w:val="TOC2"/>
        <w:rPr>
          <w:del w:id="141" w:author="Rapporteur" w:date="2020-03-01T12:44:00Z"/>
          <w:rFonts w:ascii="Calibri" w:hAnsi="Calibri"/>
          <w:sz w:val="22"/>
          <w:szCs w:val="22"/>
          <w:lang w:val="en-US"/>
        </w:rPr>
      </w:pPr>
      <w:del w:id="142" w:author="Rapporteur" w:date="2020-03-01T12:44:00Z">
        <w:r w:rsidDel="00A0181B">
          <w:delText>6.1</w:delText>
        </w:r>
        <w:r w:rsidRPr="008006ED" w:rsidDel="00A0181B">
          <w:rPr>
            <w:rFonts w:ascii="Calibri" w:hAnsi="Calibri"/>
            <w:sz w:val="22"/>
            <w:szCs w:val="22"/>
            <w:lang w:val="en-US"/>
          </w:rPr>
          <w:tab/>
        </w:r>
        <w:r w:rsidDel="00A0181B">
          <w:delText>General requirements</w:delText>
        </w:r>
        <w:r w:rsidDel="00A0181B">
          <w:tab/>
          <w:delText>7</w:delText>
        </w:r>
      </w:del>
    </w:p>
    <w:p w:rsidR="007C3AA1" w:rsidRPr="008006ED" w:rsidDel="00A0181B" w:rsidRDefault="007C3AA1">
      <w:pPr>
        <w:pStyle w:val="TOC2"/>
        <w:rPr>
          <w:del w:id="143" w:author="Rapporteur" w:date="2020-03-01T12:44:00Z"/>
          <w:rFonts w:ascii="Calibri" w:hAnsi="Calibri"/>
          <w:sz w:val="22"/>
          <w:szCs w:val="22"/>
          <w:lang w:val="en-US"/>
        </w:rPr>
      </w:pPr>
      <w:del w:id="144" w:author="Rapporteur" w:date="2020-03-01T12:44:00Z">
        <w:r w:rsidDel="00A0181B">
          <w:delText>6.2</w:delText>
        </w:r>
        <w:r w:rsidRPr="008006ED" w:rsidDel="00A0181B">
          <w:rPr>
            <w:rFonts w:ascii="Calibri" w:hAnsi="Calibri"/>
            <w:sz w:val="22"/>
            <w:szCs w:val="22"/>
            <w:lang w:val="en-US"/>
          </w:rPr>
          <w:tab/>
        </w:r>
        <w:r w:rsidDel="00A0181B">
          <w:delText>&lt;application layer support aspect x&gt; requirements</w:delText>
        </w:r>
        <w:r w:rsidDel="00A0181B">
          <w:tab/>
          <w:delText>7</w:delText>
        </w:r>
      </w:del>
    </w:p>
    <w:p w:rsidR="007C3AA1" w:rsidRPr="008006ED" w:rsidDel="00A0181B" w:rsidRDefault="007C3AA1">
      <w:pPr>
        <w:pStyle w:val="TOC3"/>
        <w:rPr>
          <w:del w:id="145" w:author="Rapporteur" w:date="2020-03-01T12:44:00Z"/>
          <w:rFonts w:ascii="Calibri" w:hAnsi="Calibri"/>
          <w:sz w:val="22"/>
          <w:szCs w:val="22"/>
          <w:lang w:val="en-US"/>
        </w:rPr>
      </w:pPr>
      <w:del w:id="146" w:author="Rapporteur" w:date="2020-03-01T12:44:00Z">
        <w:r w:rsidDel="00A0181B">
          <w:delText>6.2.1</w:delText>
        </w:r>
        <w:r w:rsidRPr="008006ED" w:rsidDel="00A0181B">
          <w:rPr>
            <w:rFonts w:ascii="Calibri" w:hAnsi="Calibri"/>
            <w:sz w:val="22"/>
            <w:szCs w:val="22"/>
            <w:lang w:val="en-US"/>
          </w:rPr>
          <w:tab/>
        </w:r>
        <w:r w:rsidDel="00A0181B">
          <w:delText>Description</w:delText>
        </w:r>
        <w:r w:rsidDel="00A0181B">
          <w:tab/>
          <w:delText>7</w:delText>
        </w:r>
      </w:del>
    </w:p>
    <w:p w:rsidR="007C3AA1" w:rsidRPr="008006ED" w:rsidDel="00A0181B" w:rsidRDefault="007C3AA1">
      <w:pPr>
        <w:pStyle w:val="TOC3"/>
        <w:rPr>
          <w:del w:id="147" w:author="Rapporteur" w:date="2020-03-01T12:44:00Z"/>
          <w:rFonts w:ascii="Calibri" w:hAnsi="Calibri"/>
          <w:sz w:val="22"/>
          <w:szCs w:val="22"/>
          <w:lang w:val="en-US"/>
        </w:rPr>
      </w:pPr>
      <w:del w:id="148" w:author="Rapporteur" w:date="2020-03-01T12:44:00Z">
        <w:r w:rsidDel="00A0181B">
          <w:delText>6.2.2</w:delText>
        </w:r>
        <w:r w:rsidRPr="008006ED" w:rsidDel="00A0181B">
          <w:rPr>
            <w:rFonts w:ascii="Calibri" w:hAnsi="Calibri"/>
            <w:sz w:val="22"/>
            <w:szCs w:val="22"/>
            <w:lang w:val="en-US"/>
          </w:rPr>
          <w:tab/>
        </w:r>
        <w:r w:rsidDel="00A0181B">
          <w:delText>Requirements</w:delText>
        </w:r>
        <w:r w:rsidDel="00A0181B">
          <w:tab/>
          <w:delText>7</w:delText>
        </w:r>
      </w:del>
    </w:p>
    <w:p w:rsidR="007C3AA1" w:rsidRPr="008006ED" w:rsidDel="00A0181B" w:rsidRDefault="007C3AA1">
      <w:pPr>
        <w:pStyle w:val="TOC1"/>
        <w:rPr>
          <w:del w:id="149" w:author="Rapporteur" w:date="2020-03-01T12:44:00Z"/>
          <w:rFonts w:ascii="Calibri" w:hAnsi="Calibri"/>
          <w:szCs w:val="22"/>
          <w:lang w:val="en-US"/>
        </w:rPr>
      </w:pPr>
      <w:del w:id="150" w:author="Rapporteur" w:date="2020-03-01T12:44:00Z">
        <w:r w:rsidDel="00A0181B">
          <w:delText>7</w:delText>
        </w:r>
        <w:r w:rsidRPr="008006ED" w:rsidDel="00A0181B">
          <w:rPr>
            <w:rFonts w:ascii="Calibri" w:hAnsi="Calibri"/>
            <w:szCs w:val="22"/>
            <w:lang w:val="en-US"/>
          </w:rPr>
          <w:tab/>
        </w:r>
        <w:r w:rsidDel="00A0181B">
          <w:delText>Solutions</w:delText>
        </w:r>
        <w:r w:rsidDel="00A0181B">
          <w:tab/>
          <w:delText>7</w:delText>
        </w:r>
      </w:del>
    </w:p>
    <w:p w:rsidR="007C3AA1" w:rsidRPr="008006ED" w:rsidDel="00A0181B" w:rsidRDefault="007C3AA1">
      <w:pPr>
        <w:pStyle w:val="TOC2"/>
        <w:rPr>
          <w:del w:id="151" w:author="Rapporteur" w:date="2020-03-01T12:44:00Z"/>
          <w:rFonts w:ascii="Calibri" w:hAnsi="Calibri"/>
          <w:sz w:val="22"/>
          <w:szCs w:val="22"/>
          <w:lang w:val="en-US"/>
        </w:rPr>
      </w:pPr>
      <w:del w:id="152" w:author="Rapporteur" w:date="2020-03-01T12:44:00Z">
        <w:r w:rsidDel="00A0181B">
          <w:delText>7.1</w:delText>
        </w:r>
        <w:r w:rsidRPr="008006ED" w:rsidDel="00A0181B">
          <w:rPr>
            <w:rFonts w:ascii="Calibri" w:hAnsi="Calibri"/>
            <w:sz w:val="22"/>
            <w:szCs w:val="22"/>
            <w:lang w:val="en-US"/>
          </w:rPr>
          <w:tab/>
        </w:r>
        <w:r w:rsidRPr="00762F32" w:rsidDel="00A0181B">
          <w:rPr>
            <w:lang w:val="en-US"/>
          </w:rPr>
          <w:delText xml:space="preserve">Solution #1: </w:delText>
        </w:r>
        <w:r w:rsidDel="00A0181B">
          <w:delText>Monitoring-based s</w:delText>
        </w:r>
        <w:r w:rsidRPr="00762F32" w:rsidDel="00A0181B">
          <w:rPr>
            <w:rFonts w:eastAsia="SimSun"/>
          </w:rPr>
          <w:delText>olution for handling events and conditions</w:delText>
        </w:r>
        <w:r w:rsidDel="00A0181B">
          <w:tab/>
          <w:delText>7</w:delText>
        </w:r>
      </w:del>
    </w:p>
    <w:p w:rsidR="007C3AA1" w:rsidRPr="008006ED" w:rsidDel="00A0181B" w:rsidRDefault="007C3AA1">
      <w:pPr>
        <w:pStyle w:val="TOC3"/>
        <w:rPr>
          <w:del w:id="153" w:author="Rapporteur" w:date="2020-03-01T12:44:00Z"/>
          <w:rFonts w:ascii="Calibri" w:hAnsi="Calibri"/>
          <w:sz w:val="22"/>
          <w:szCs w:val="22"/>
          <w:lang w:val="en-US"/>
        </w:rPr>
      </w:pPr>
      <w:del w:id="154" w:author="Rapporteur" w:date="2020-03-01T12:44:00Z">
        <w:r w:rsidDel="00A0181B">
          <w:delText>7.1.1</w:delText>
        </w:r>
        <w:r w:rsidRPr="008006ED" w:rsidDel="00A0181B">
          <w:rPr>
            <w:rFonts w:ascii="Calibri" w:hAnsi="Calibri"/>
            <w:sz w:val="22"/>
            <w:szCs w:val="22"/>
            <w:lang w:val="en-US"/>
          </w:rPr>
          <w:tab/>
        </w:r>
        <w:r w:rsidDel="00A0181B">
          <w:delText>Solution description</w:delText>
        </w:r>
        <w:r w:rsidDel="00A0181B">
          <w:tab/>
          <w:delText>7</w:delText>
        </w:r>
      </w:del>
    </w:p>
    <w:p w:rsidR="007C3AA1" w:rsidRPr="008006ED" w:rsidDel="00A0181B" w:rsidRDefault="007C3AA1">
      <w:pPr>
        <w:pStyle w:val="TOC3"/>
        <w:rPr>
          <w:del w:id="155" w:author="Rapporteur" w:date="2020-03-01T12:44:00Z"/>
          <w:rFonts w:ascii="Calibri" w:hAnsi="Calibri"/>
          <w:sz w:val="22"/>
          <w:szCs w:val="22"/>
          <w:lang w:val="en-US"/>
        </w:rPr>
      </w:pPr>
      <w:del w:id="156" w:author="Rapporteur" w:date="2020-03-01T12:44:00Z">
        <w:r w:rsidDel="00A0181B">
          <w:delText>7.1.2</w:delText>
        </w:r>
        <w:r w:rsidRPr="008006ED" w:rsidDel="00A0181B">
          <w:rPr>
            <w:rFonts w:ascii="Calibri" w:hAnsi="Calibri"/>
            <w:sz w:val="22"/>
            <w:szCs w:val="22"/>
            <w:lang w:val="en-US"/>
          </w:rPr>
          <w:tab/>
        </w:r>
        <w:r w:rsidDel="00A0181B">
          <w:delText>Solution evaluation</w:delText>
        </w:r>
        <w:r w:rsidDel="00A0181B">
          <w:tab/>
          <w:delText>8</w:delText>
        </w:r>
      </w:del>
    </w:p>
    <w:p w:rsidR="007C3AA1" w:rsidRPr="008006ED" w:rsidDel="00A0181B" w:rsidRDefault="007C3AA1">
      <w:pPr>
        <w:pStyle w:val="TOC2"/>
        <w:rPr>
          <w:del w:id="157" w:author="Rapporteur" w:date="2020-03-01T12:44:00Z"/>
          <w:rFonts w:ascii="Calibri" w:hAnsi="Calibri"/>
          <w:sz w:val="22"/>
          <w:szCs w:val="22"/>
          <w:lang w:val="en-US"/>
        </w:rPr>
      </w:pPr>
      <w:del w:id="158" w:author="Rapporteur" w:date="2020-03-01T12:44:00Z">
        <w:r w:rsidDel="00A0181B">
          <w:delText>7.2</w:delText>
        </w:r>
        <w:r w:rsidRPr="008006ED" w:rsidDel="00A0181B">
          <w:rPr>
            <w:rFonts w:ascii="Calibri" w:hAnsi="Calibri"/>
            <w:sz w:val="22"/>
            <w:szCs w:val="22"/>
            <w:lang w:val="en-US"/>
          </w:rPr>
          <w:tab/>
        </w:r>
        <w:r w:rsidRPr="00762F32" w:rsidDel="00A0181B">
          <w:rPr>
            <w:lang w:val="en-US"/>
          </w:rPr>
          <w:delText xml:space="preserve">Solution #2: </w:delText>
        </w:r>
        <w:r w:rsidDel="00A0181B">
          <w:delText>Resource optimized group call mode</w:delText>
        </w:r>
        <w:r w:rsidDel="00A0181B">
          <w:tab/>
          <w:delText>8</w:delText>
        </w:r>
      </w:del>
    </w:p>
    <w:p w:rsidR="007C3AA1" w:rsidRPr="008006ED" w:rsidDel="00A0181B" w:rsidRDefault="007C3AA1">
      <w:pPr>
        <w:pStyle w:val="TOC3"/>
        <w:rPr>
          <w:del w:id="159" w:author="Rapporteur" w:date="2020-03-01T12:44:00Z"/>
          <w:rFonts w:ascii="Calibri" w:hAnsi="Calibri"/>
          <w:sz w:val="22"/>
          <w:szCs w:val="22"/>
          <w:lang w:val="en-US"/>
        </w:rPr>
      </w:pPr>
      <w:del w:id="160" w:author="Rapporteur" w:date="2020-03-01T12:44:00Z">
        <w:r w:rsidDel="00A0181B">
          <w:delText>7.2.1</w:delText>
        </w:r>
        <w:r w:rsidRPr="008006ED" w:rsidDel="00A0181B">
          <w:rPr>
            <w:rFonts w:ascii="Calibri" w:hAnsi="Calibri"/>
            <w:sz w:val="22"/>
            <w:szCs w:val="22"/>
            <w:lang w:val="en-US"/>
          </w:rPr>
          <w:tab/>
        </w:r>
        <w:r w:rsidDel="00A0181B">
          <w:delText>Solution description</w:delText>
        </w:r>
        <w:r w:rsidDel="00A0181B">
          <w:tab/>
          <w:delText>8</w:delText>
        </w:r>
      </w:del>
    </w:p>
    <w:p w:rsidR="007C3AA1" w:rsidRPr="008006ED" w:rsidDel="00A0181B" w:rsidRDefault="007C3AA1">
      <w:pPr>
        <w:pStyle w:val="TOC4"/>
        <w:rPr>
          <w:del w:id="161" w:author="Rapporteur" w:date="2020-03-01T12:44:00Z"/>
          <w:rFonts w:ascii="Calibri" w:hAnsi="Calibri"/>
          <w:sz w:val="22"/>
          <w:szCs w:val="22"/>
          <w:lang w:val="en-US"/>
        </w:rPr>
      </w:pPr>
      <w:del w:id="162" w:author="Rapporteur" w:date="2020-03-01T12:44:00Z">
        <w:r w:rsidDel="00A0181B">
          <w:delText>7.2.1.1</w:delText>
        </w:r>
        <w:r w:rsidRPr="008006ED" w:rsidDel="00A0181B">
          <w:rPr>
            <w:rFonts w:ascii="Calibri" w:hAnsi="Calibri"/>
            <w:sz w:val="22"/>
            <w:szCs w:val="22"/>
            <w:lang w:val="en-US"/>
          </w:rPr>
          <w:tab/>
        </w:r>
        <w:r w:rsidDel="00A0181B">
          <w:delText>General</w:delText>
        </w:r>
        <w:r w:rsidDel="00A0181B">
          <w:tab/>
          <w:delText>8</w:delText>
        </w:r>
      </w:del>
    </w:p>
    <w:p w:rsidR="007C3AA1" w:rsidRPr="008006ED" w:rsidDel="00A0181B" w:rsidRDefault="007C3AA1">
      <w:pPr>
        <w:pStyle w:val="TOC4"/>
        <w:rPr>
          <w:del w:id="163" w:author="Rapporteur" w:date="2020-03-01T12:44:00Z"/>
          <w:rFonts w:ascii="Calibri" w:hAnsi="Calibri"/>
          <w:sz w:val="22"/>
          <w:szCs w:val="22"/>
          <w:lang w:val="en-US"/>
        </w:rPr>
      </w:pPr>
      <w:del w:id="164" w:author="Rapporteur" w:date="2020-03-01T12:44:00Z">
        <w:r w:rsidDel="00A0181B">
          <w:delText>7.2.1.2</w:delText>
        </w:r>
        <w:r w:rsidRPr="008006ED" w:rsidDel="00A0181B">
          <w:rPr>
            <w:rFonts w:ascii="Calibri" w:hAnsi="Calibri"/>
            <w:sz w:val="22"/>
            <w:szCs w:val="22"/>
            <w:lang w:val="en-US"/>
          </w:rPr>
          <w:tab/>
        </w:r>
        <w:r w:rsidDel="00A0181B">
          <w:delText>Downlink</w:delText>
        </w:r>
        <w:r w:rsidDel="00A0181B">
          <w:tab/>
          <w:delText>8</w:delText>
        </w:r>
      </w:del>
    </w:p>
    <w:p w:rsidR="007C3AA1" w:rsidRPr="008006ED" w:rsidDel="00A0181B" w:rsidRDefault="007C3AA1">
      <w:pPr>
        <w:pStyle w:val="TOC4"/>
        <w:rPr>
          <w:del w:id="165" w:author="Rapporteur" w:date="2020-03-01T12:44:00Z"/>
          <w:rFonts w:ascii="Calibri" w:hAnsi="Calibri"/>
          <w:sz w:val="22"/>
          <w:szCs w:val="22"/>
          <w:lang w:val="en-US"/>
        </w:rPr>
      </w:pPr>
      <w:del w:id="166" w:author="Rapporteur" w:date="2020-03-01T12:44:00Z">
        <w:r w:rsidDel="00A0181B">
          <w:delText>7.2.1.2</w:delText>
        </w:r>
        <w:r w:rsidRPr="008006ED" w:rsidDel="00A0181B">
          <w:rPr>
            <w:rFonts w:ascii="Calibri" w:hAnsi="Calibri"/>
            <w:sz w:val="22"/>
            <w:szCs w:val="22"/>
            <w:lang w:val="en-US"/>
          </w:rPr>
          <w:tab/>
        </w:r>
        <w:r w:rsidDel="00A0181B">
          <w:delText>Uplink</w:delText>
        </w:r>
        <w:r w:rsidDel="00A0181B">
          <w:tab/>
          <w:delText>9</w:delText>
        </w:r>
      </w:del>
    </w:p>
    <w:p w:rsidR="007C3AA1" w:rsidRPr="008006ED" w:rsidDel="00A0181B" w:rsidRDefault="007C3AA1">
      <w:pPr>
        <w:pStyle w:val="TOC3"/>
        <w:rPr>
          <w:del w:id="167" w:author="Rapporteur" w:date="2020-03-01T12:44:00Z"/>
          <w:rFonts w:ascii="Calibri" w:hAnsi="Calibri"/>
          <w:sz w:val="22"/>
          <w:szCs w:val="22"/>
          <w:lang w:val="en-US"/>
        </w:rPr>
      </w:pPr>
      <w:del w:id="168" w:author="Rapporteur" w:date="2020-03-01T12:44:00Z">
        <w:r w:rsidDel="00A0181B">
          <w:delText>7.2.2</w:delText>
        </w:r>
        <w:r w:rsidRPr="008006ED" w:rsidDel="00A0181B">
          <w:rPr>
            <w:rFonts w:ascii="Calibri" w:hAnsi="Calibri"/>
            <w:sz w:val="22"/>
            <w:szCs w:val="22"/>
            <w:lang w:val="en-US"/>
          </w:rPr>
          <w:tab/>
        </w:r>
        <w:r w:rsidDel="00A0181B">
          <w:delText>Solution evaluation</w:delText>
        </w:r>
        <w:r w:rsidDel="00A0181B">
          <w:tab/>
          <w:delText>9</w:delText>
        </w:r>
      </w:del>
    </w:p>
    <w:p w:rsidR="007C3AA1" w:rsidRPr="008006ED" w:rsidDel="00A0181B" w:rsidRDefault="007C3AA1">
      <w:pPr>
        <w:pStyle w:val="TOC2"/>
        <w:rPr>
          <w:del w:id="169" w:author="Rapporteur" w:date="2020-03-01T12:44:00Z"/>
          <w:rFonts w:ascii="Calibri" w:hAnsi="Calibri"/>
          <w:sz w:val="22"/>
          <w:szCs w:val="22"/>
          <w:lang w:val="en-US"/>
        </w:rPr>
      </w:pPr>
      <w:del w:id="170" w:author="Rapporteur" w:date="2020-03-01T12:44:00Z">
        <w:r w:rsidDel="00A0181B">
          <w:delText>7.3</w:delText>
        </w:r>
        <w:r w:rsidRPr="008006ED" w:rsidDel="00A0181B">
          <w:rPr>
            <w:rFonts w:ascii="Calibri" w:hAnsi="Calibri"/>
            <w:sz w:val="22"/>
            <w:szCs w:val="22"/>
            <w:lang w:val="en-US"/>
          </w:rPr>
          <w:tab/>
        </w:r>
        <w:r w:rsidRPr="00762F32" w:rsidDel="00A0181B">
          <w:rPr>
            <w:lang w:val="en-US"/>
          </w:rPr>
          <w:delText xml:space="preserve">Solution #3: </w:delText>
        </w:r>
        <w:r w:rsidRPr="00762F32" w:rsidDel="00A0181B">
          <w:rPr>
            <w:rFonts w:cs="Arial"/>
            <w:bCs/>
          </w:rPr>
          <w:delText>Handling large number of UEs in a cell</w:delText>
        </w:r>
        <w:r w:rsidDel="00A0181B">
          <w:tab/>
          <w:delText>10</w:delText>
        </w:r>
      </w:del>
    </w:p>
    <w:p w:rsidR="007C3AA1" w:rsidRPr="008006ED" w:rsidDel="00A0181B" w:rsidRDefault="007C3AA1">
      <w:pPr>
        <w:pStyle w:val="TOC3"/>
        <w:rPr>
          <w:del w:id="171" w:author="Rapporteur" w:date="2020-03-01T12:44:00Z"/>
          <w:rFonts w:ascii="Calibri" w:hAnsi="Calibri"/>
          <w:sz w:val="22"/>
          <w:szCs w:val="22"/>
          <w:lang w:val="en-US"/>
        </w:rPr>
      </w:pPr>
      <w:del w:id="172" w:author="Rapporteur" w:date="2020-03-01T12:44:00Z">
        <w:r w:rsidDel="00A0181B">
          <w:delText>7.3.1</w:delText>
        </w:r>
        <w:r w:rsidRPr="008006ED" w:rsidDel="00A0181B">
          <w:rPr>
            <w:rFonts w:ascii="Calibri" w:hAnsi="Calibri"/>
            <w:sz w:val="22"/>
            <w:szCs w:val="22"/>
            <w:lang w:val="en-US"/>
          </w:rPr>
          <w:tab/>
        </w:r>
        <w:r w:rsidDel="00A0181B">
          <w:delText>Solution description</w:delText>
        </w:r>
        <w:r w:rsidDel="00A0181B">
          <w:tab/>
          <w:delText>10</w:delText>
        </w:r>
      </w:del>
    </w:p>
    <w:p w:rsidR="007C3AA1" w:rsidRPr="008006ED" w:rsidDel="00A0181B" w:rsidRDefault="007C3AA1">
      <w:pPr>
        <w:pStyle w:val="TOC3"/>
        <w:rPr>
          <w:del w:id="173" w:author="Rapporteur" w:date="2020-03-01T12:44:00Z"/>
          <w:rFonts w:ascii="Calibri" w:hAnsi="Calibri"/>
          <w:sz w:val="22"/>
          <w:szCs w:val="22"/>
          <w:lang w:val="en-US"/>
        </w:rPr>
      </w:pPr>
      <w:del w:id="174" w:author="Rapporteur" w:date="2020-03-01T12:44:00Z">
        <w:r w:rsidDel="00A0181B">
          <w:delText>7.3.2</w:delText>
        </w:r>
        <w:r w:rsidRPr="008006ED" w:rsidDel="00A0181B">
          <w:rPr>
            <w:rFonts w:ascii="Calibri" w:hAnsi="Calibri"/>
            <w:sz w:val="22"/>
            <w:szCs w:val="22"/>
            <w:lang w:val="en-US"/>
          </w:rPr>
          <w:tab/>
        </w:r>
        <w:r w:rsidDel="00A0181B">
          <w:delText>Solution evaluation</w:delText>
        </w:r>
        <w:r w:rsidDel="00A0181B">
          <w:tab/>
          <w:delText>10</w:delText>
        </w:r>
      </w:del>
    </w:p>
    <w:p w:rsidR="007C3AA1" w:rsidRPr="008006ED" w:rsidDel="00A0181B" w:rsidRDefault="007C3AA1">
      <w:pPr>
        <w:pStyle w:val="TOC1"/>
        <w:rPr>
          <w:del w:id="175" w:author="Rapporteur" w:date="2020-03-01T12:44:00Z"/>
          <w:rFonts w:ascii="Calibri" w:hAnsi="Calibri"/>
          <w:szCs w:val="22"/>
          <w:lang w:val="en-US"/>
        </w:rPr>
      </w:pPr>
      <w:del w:id="176" w:author="Rapporteur" w:date="2020-03-01T12:44:00Z">
        <w:r w:rsidDel="00A0181B">
          <w:delText>8</w:delText>
        </w:r>
        <w:r w:rsidRPr="008006ED" w:rsidDel="00A0181B">
          <w:rPr>
            <w:rFonts w:ascii="Calibri" w:hAnsi="Calibri"/>
            <w:szCs w:val="22"/>
            <w:lang w:val="en-US"/>
          </w:rPr>
          <w:tab/>
        </w:r>
        <w:r w:rsidDel="00A0181B">
          <w:delText>Overall evaluation</w:delText>
        </w:r>
        <w:r w:rsidDel="00A0181B">
          <w:tab/>
          <w:delText>11</w:delText>
        </w:r>
      </w:del>
    </w:p>
    <w:p w:rsidR="007C3AA1" w:rsidRPr="008006ED" w:rsidDel="00A0181B" w:rsidRDefault="007C3AA1">
      <w:pPr>
        <w:pStyle w:val="TOC1"/>
        <w:rPr>
          <w:del w:id="177" w:author="Rapporteur" w:date="2020-03-01T12:44:00Z"/>
          <w:rFonts w:ascii="Calibri" w:hAnsi="Calibri"/>
          <w:szCs w:val="22"/>
          <w:lang w:val="en-US"/>
        </w:rPr>
      </w:pPr>
      <w:del w:id="178" w:author="Rapporteur" w:date="2020-03-01T12:44:00Z">
        <w:r w:rsidDel="00A0181B">
          <w:delText>9</w:delText>
        </w:r>
        <w:r w:rsidRPr="008006ED" w:rsidDel="00A0181B">
          <w:rPr>
            <w:rFonts w:ascii="Calibri" w:hAnsi="Calibri"/>
            <w:szCs w:val="22"/>
            <w:lang w:val="en-US"/>
          </w:rPr>
          <w:tab/>
        </w:r>
        <w:r w:rsidDel="00A0181B">
          <w:delText>Conclusions</w:delText>
        </w:r>
        <w:r w:rsidDel="00A0181B">
          <w:tab/>
          <w:delText>11</w:delText>
        </w:r>
      </w:del>
    </w:p>
    <w:p w:rsidR="007C3AA1" w:rsidRPr="008006ED" w:rsidDel="00A0181B" w:rsidRDefault="007C3AA1">
      <w:pPr>
        <w:pStyle w:val="TOC9"/>
        <w:rPr>
          <w:del w:id="179" w:author="Rapporteur" w:date="2020-03-01T12:44:00Z"/>
          <w:rFonts w:ascii="Calibri" w:hAnsi="Calibri"/>
          <w:b w:val="0"/>
          <w:szCs w:val="22"/>
          <w:lang w:val="en-US"/>
        </w:rPr>
      </w:pPr>
      <w:del w:id="180" w:author="Rapporteur" w:date="2020-03-01T12:44:00Z">
        <w:r w:rsidDel="00A0181B">
          <w:delText>Annex A: Change history</w:delText>
        </w:r>
        <w:r w:rsidDel="00A0181B">
          <w:tab/>
          <w:delText>12</w:delText>
        </w:r>
      </w:del>
    </w:p>
    <w:p w:rsidR="00E8629F" w:rsidRPr="00235394" w:rsidRDefault="00235394">
      <w:r>
        <w:rPr>
          <w:noProof/>
          <w:sz w:val="22"/>
        </w:rPr>
        <w:fldChar w:fldCharType="end"/>
      </w:r>
    </w:p>
    <w:p w:rsidR="00E8629F" w:rsidRPr="00235394" w:rsidRDefault="00E8629F">
      <w:pPr>
        <w:pStyle w:val="Heading1"/>
      </w:pPr>
      <w:r w:rsidRPr="00235394">
        <w:br w:type="page"/>
      </w:r>
      <w:bookmarkStart w:id="181" w:name="_Toc33959085"/>
      <w:r w:rsidRPr="00235394">
        <w:lastRenderedPageBreak/>
        <w:t>Foreword</w:t>
      </w:r>
      <w:bookmarkEnd w:id="181"/>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182" w:name="_Toc33959086"/>
      <w:r w:rsidRPr="00235394">
        <w:t>1</w:t>
      </w:r>
      <w:r w:rsidRPr="00235394">
        <w:tab/>
        <w:t>Scope</w:t>
      </w:r>
      <w:bookmarkEnd w:id="182"/>
    </w:p>
    <w:p w:rsidR="00E8629F" w:rsidRPr="00235394" w:rsidRDefault="00E8629F">
      <w:r w:rsidRPr="00235394">
        <w:t xml:space="preserve">The present document </w:t>
      </w:r>
      <w:r w:rsidR="003C4C04">
        <w:t>i</w:t>
      </w:r>
      <w:r w:rsidR="003C4C04" w:rsidRPr="007E766E">
        <w:t>s</w:t>
      </w:r>
      <w:r w:rsidR="003C4C04">
        <w:t xml:space="preserve"> a </w:t>
      </w:r>
      <w:r w:rsidR="003C4C04" w:rsidRPr="0015294A">
        <w:t xml:space="preserve">study of potential </w:t>
      </w:r>
      <w:r w:rsidR="003C4C04" w:rsidRPr="00AB560F">
        <w:t xml:space="preserve">new/enhanced capabilities </w:t>
      </w:r>
      <w:r w:rsidR="003C4C04" w:rsidRPr="007E766E">
        <w:t xml:space="preserve">for </w:t>
      </w:r>
      <w:r w:rsidR="003C4C04" w:rsidRPr="0015294A">
        <w:t>mission critical communication services utilizing MBMS</w:t>
      </w:r>
      <w:r w:rsidR="003C4C04">
        <w:t>,</w:t>
      </w:r>
      <w:r w:rsidR="003C4C04" w:rsidRPr="0015294A">
        <w:t xml:space="preserve"> </w:t>
      </w:r>
      <w:r w:rsidR="003C4C04">
        <w:t>to be provided in</w:t>
      </w:r>
      <w:r w:rsidR="003C4C04" w:rsidRPr="0015294A">
        <w:t xml:space="preserve"> 5G</w:t>
      </w:r>
      <w:r w:rsidR="003C4C04">
        <w:t>,</w:t>
      </w:r>
      <w:r w:rsidR="003C4C04" w:rsidRPr="007E766E">
        <w:t xml:space="preserve"> </w:t>
      </w:r>
      <w:r w:rsidR="003C4C04">
        <w:t>and points out key issues, identifies use cases, evaluates potential solutions, proposes enhancements and optimizations and identify requirements applicable to the work in SA6 and/or in other groups.</w:t>
      </w:r>
    </w:p>
    <w:p w:rsidR="00E8629F" w:rsidRPr="00235394" w:rsidRDefault="00E8629F">
      <w:pPr>
        <w:pStyle w:val="Heading1"/>
      </w:pPr>
      <w:bookmarkStart w:id="183" w:name="_Toc33959087"/>
      <w:r w:rsidRPr="00235394">
        <w:t>2</w:t>
      </w:r>
      <w:r w:rsidRPr="00235394">
        <w:tab/>
        <w:t>References</w:t>
      </w:r>
      <w:bookmarkEnd w:id="183"/>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562CB6" w:rsidRDefault="00AC5321" w:rsidP="00562CB6">
      <w:pPr>
        <w:pStyle w:val="EX"/>
      </w:pPr>
      <w:r w:rsidRPr="00235394">
        <w:t>[</w:t>
      </w:r>
      <w:r>
        <w:t>2</w:t>
      </w:r>
      <w:r w:rsidRPr="00235394">
        <w:t>]</w:t>
      </w:r>
      <w:r w:rsidRPr="00235394">
        <w:tab/>
        <w:t>3GPP T</w:t>
      </w:r>
      <w:r>
        <w:t>S</w:t>
      </w:r>
      <w:r w:rsidRPr="00235394">
        <w:t> 2</w:t>
      </w:r>
      <w:r>
        <w:t>2</w:t>
      </w:r>
      <w:r w:rsidRPr="00235394">
        <w:t>.</w:t>
      </w:r>
      <w:r>
        <w:t>179</w:t>
      </w:r>
      <w:r w:rsidRPr="00235394">
        <w:t>: "</w:t>
      </w:r>
      <w:r>
        <w:t>Mission Critical Push To Talk (MCPTT); Stage 1</w:t>
      </w:r>
      <w:r w:rsidRPr="00235394">
        <w:t>".</w:t>
      </w:r>
    </w:p>
    <w:p w:rsidR="0075307C" w:rsidRDefault="004B7692" w:rsidP="0075307C">
      <w:pPr>
        <w:pStyle w:val="EX"/>
      </w:pPr>
      <w:r>
        <w:t>[3</w:t>
      </w:r>
      <w:r w:rsidR="0075307C" w:rsidRPr="00FF1309">
        <w:t>]</w:t>
      </w:r>
      <w:r w:rsidR="0075307C" w:rsidRPr="00FF1309">
        <w:tab/>
        <w:t>3GPP</w:t>
      </w:r>
      <w:r w:rsidR="0075307C">
        <w:t> </w:t>
      </w:r>
      <w:r w:rsidR="0075307C" w:rsidRPr="00FF1309">
        <w:t>TS</w:t>
      </w:r>
      <w:r w:rsidR="0075307C">
        <w:t> </w:t>
      </w:r>
      <w:r w:rsidR="0075307C" w:rsidRPr="00FF1309">
        <w:t xml:space="preserve">23.501: </w:t>
      </w:r>
      <w:r w:rsidR="0075307C">
        <w:t>"</w:t>
      </w:r>
      <w:r w:rsidR="0075307C" w:rsidRPr="00FF1309">
        <w:t>System Architecture for the 5G System; Stage 2</w:t>
      </w:r>
      <w:r w:rsidR="0075307C">
        <w:t>"</w:t>
      </w:r>
      <w:r w:rsidR="0075307C" w:rsidRPr="00FF1309">
        <w:t>.</w:t>
      </w:r>
    </w:p>
    <w:p w:rsidR="00E049A2" w:rsidRDefault="004B7692" w:rsidP="00E049A2">
      <w:pPr>
        <w:pStyle w:val="EX"/>
        <w:rPr>
          <w:ins w:id="184" w:author="Rapporteur" w:date="2020-03-01T11:34:00Z"/>
        </w:rPr>
      </w:pPr>
      <w:r>
        <w:t>[4</w:t>
      </w:r>
      <w:r w:rsidR="0075307C" w:rsidRPr="00FF1309">
        <w:t>]</w:t>
      </w:r>
      <w:r w:rsidR="0075307C" w:rsidRPr="00FF1309">
        <w:tab/>
        <w:t>3GPP</w:t>
      </w:r>
      <w:r w:rsidR="0075307C">
        <w:t> </w:t>
      </w:r>
      <w:r w:rsidR="0075307C" w:rsidRPr="00FF1309">
        <w:t>T</w:t>
      </w:r>
      <w:r>
        <w:t>R</w:t>
      </w:r>
      <w:r w:rsidR="0075307C">
        <w:t> 36</w:t>
      </w:r>
      <w:r w:rsidR="0075307C" w:rsidRPr="00FF1309">
        <w:t>.</w:t>
      </w:r>
      <w:r w:rsidR="0075307C">
        <w:t>868</w:t>
      </w:r>
      <w:r w:rsidR="0075307C" w:rsidRPr="00FF1309">
        <w:t xml:space="preserve">: </w:t>
      </w:r>
      <w:r w:rsidR="0075307C">
        <w:t>"</w:t>
      </w:r>
      <w:r w:rsidR="0075307C" w:rsidRPr="00E049A2">
        <w:t>Evolved Universal Terrestrial Radio Access (E-UTRA); Study on group communication for E-UTRA</w:t>
      </w:r>
      <w:r w:rsidR="0075307C">
        <w:t>"</w:t>
      </w:r>
      <w:r w:rsidR="0075307C" w:rsidRPr="00FF1309">
        <w:t>.</w:t>
      </w:r>
    </w:p>
    <w:p w:rsidR="00E049A2" w:rsidRDefault="00E049A2" w:rsidP="00E049A2">
      <w:pPr>
        <w:pStyle w:val="EX"/>
      </w:pPr>
      <w:ins w:id="185" w:author="Rapporteur" w:date="2020-03-01T11:34:00Z">
        <w:r w:rsidRPr="00235394">
          <w:t>[</w:t>
        </w:r>
        <w:r>
          <w:t>5</w:t>
        </w:r>
        <w:r w:rsidRPr="00235394">
          <w:t>]</w:t>
        </w:r>
        <w:r w:rsidRPr="00235394">
          <w:tab/>
          <w:t>3GPP T</w:t>
        </w:r>
        <w:r>
          <w:t>S</w:t>
        </w:r>
        <w:r w:rsidRPr="00235394">
          <w:t> 2</w:t>
        </w:r>
        <w:r>
          <w:t>2</w:t>
        </w:r>
        <w:r w:rsidRPr="00235394">
          <w:t>.</w:t>
        </w:r>
        <w:r>
          <w:t>261</w:t>
        </w:r>
        <w:r w:rsidRPr="00235394">
          <w:t>: "</w:t>
        </w:r>
        <w:r>
          <w:t>Service requirements for the 5G system; Stage 1</w:t>
        </w:r>
        <w:r w:rsidRPr="00235394">
          <w:t>".</w:t>
        </w:r>
      </w:ins>
    </w:p>
    <w:p w:rsidR="00E8629F" w:rsidRPr="00235394" w:rsidRDefault="00E8629F">
      <w:pPr>
        <w:pStyle w:val="Heading1"/>
      </w:pPr>
      <w:bookmarkStart w:id="186" w:name="_Toc33959088"/>
      <w:r w:rsidRPr="00235394">
        <w:lastRenderedPageBreak/>
        <w:t>3</w:t>
      </w:r>
      <w:r w:rsidRPr="00235394">
        <w:tab/>
      </w:r>
      <w:r w:rsidR="00367724" w:rsidRPr="00235394">
        <w:t>Definitions, symbols and abbreviations</w:t>
      </w:r>
      <w:bookmarkEnd w:id="186"/>
    </w:p>
    <w:p w:rsidR="00E8629F" w:rsidRPr="00235394" w:rsidRDefault="00E8629F">
      <w:pPr>
        <w:pStyle w:val="Heading2"/>
      </w:pPr>
      <w:bookmarkStart w:id="187" w:name="_Toc33959089"/>
      <w:r w:rsidRPr="00235394">
        <w:t>3.1</w:t>
      </w:r>
      <w:r w:rsidRPr="00235394">
        <w:tab/>
        <w:t>Definitions</w:t>
      </w:r>
      <w:bookmarkEnd w:id="187"/>
    </w:p>
    <w:p w:rsidR="00E8629F" w:rsidRPr="00235394" w:rsidRDefault="00E8629F">
      <w:r w:rsidRPr="00235394">
        <w:t xml:space="preserve">For the purposes of the present document, the terms and definitions given in </w:t>
      </w:r>
      <w:bookmarkStart w:id="188" w:name="OLE_LINK1"/>
      <w:bookmarkStart w:id="189" w:name="OLE_LINK2"/>
      <w:bookmarkStart w:id="190" w:name="OLE_LINK3"/>
      <w:bookmarkStart w:id="191" w:name="OLE_LINK4"/>
      <w:bookmarkStart w:id="192" w:name="OLE_LINK5"/>
      <w:r w:rsidR="00212373">
        <w:t xml:space="preserve">3GPP </w:t>
      </w:r>
      <w:bookmarkEnd w:id="188"/>
      <w:bookmarkEnd w:id="189"/>
      <w:bookmarkEnd w:id="190"/>
      <w:bookmarkEnd w:id="191"/>
      <w:bookmarkEnd w:id="19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93" w:name="_Toc33959090"/>
      <w:r w:rsidRPr="00235394">
        <w:t>3.2</w:t>
      </w:r>
      <w:r w:rsidRPr="00235394">
        <w:tab/>
        <w:t>Symbols</w:t>
      </w:r>
      <w:bookmarkEnd w:id="19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94" w:name="_Toc33959091"/>
      <w:r w:rsidRPr="00235394">
        <w:t>3.3</w:t>
      </w:r>
      <w:r w:rsidRPr="00235394">
        <w:tab/>
        <w:t>Abbreviations</w:t>
      </w:r>
      <w:bookmarkEnd w:id="19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B53577">
      <w:pPr>
        <w:pStyle w:val="EW"/>
      </w:pPr>
      <w:r>
        <w:t>&lt;abbreviation</w:t>
      </w:r>
      <w:r w:rsidRPr="00235394">
        <w:t>&gt;</w:t>
      </w:r>
      <w:r w:rsidRPr="00235394">
        <w:tab/>
        <w:t>&lt;Explanation&gt;</w:t>
      </w:r>
    </w:p>
    <w:p w:rsidR="0098713A" w:rsidRPr="00235394" w:rsidRDefault="0098713A" w:rsidP="0098713A">
      <w:pPr>
        <w:pStyle w:val="Heading1"/>
      </w:pPr>
      <w:bookmarkStart w:id="195" w:name="_Toc478400617"/>
      <w:bookmarkStart w:id="196" w:name="_Toc33959092"/>
      <w:bookmarkStart w:id="197" w:name="_Toc475064955"/>
      <w:bookmarkStart w:id="198" w:name="_Toc478400621"/>
      <w:bookmarkStart w:id="199" w:name="_Toc475064958"/>
      <w:r>
        <w:t>4</w:t>
      </w:r>
      <w:r w:rsidRPr="00235394">
        <w:tab/>
      </w:r>
      <w:del w:id="200" w:author="Rapporteur" w:date="2020-03-01T11:37:00Z">
        <w:r w:rsidDel="00DA16B8">
          <w:delText>Analysis</w:delText>
        </w:r>
        <w:bookmarkEnd w:id="195"/>
        <w:r w:rsidR="00405A5A" w:rsidDel="00DA16B8">
          <w:delText xml:space="preserve"> of </w:delText>
        </w:r>
        <w:r w:rsidR="006F7A70" w:rsidDel="00DA16B8">
          <w:delText>3GPP</w:delText>
        </w:r>
        <w:r w:rsidR="00405A5A" w:rsidDel="00DA16B8">
          <w:delText xml:space="preserve"> standards</w:delText>
        </w:r>
      </w:del>
      <w:ins w:id="201" w:author="Rapporteur" w:date="2020-03-01T11:37:00Z">
        <w:r w:rsidR="00DA16B8">
          <w:t>Void</w:t>
        </w:r>
      </w:ins>
      <w:bookmarkEnd w:id="196"/>
    </w:p>
    <w:p w:rsidR="0098713A" w:rsidRPr="00235394" w:rsidDel="00DA16B8" w:rsidRDefault="0098713A" w:rsidP="0098713A">
      <w:pPr>
        <w:pStyle w:val="Heading2"/>
        <w:rPr>
          <w:del w:id="202" w:author="Rapporteur" w:date="2020-03-01T11:37:00Z"/>
        </w:rPr>
      </w:pPr>
      <w:bookmarkStart w:id="203" w:name="_Toc478400618"/>
      <w:del w:id="204" w:author="Rapporteur" w:date="2020-03-01T11:37:00Z">
        <w:r w:rsidDel="00DA16B8">
          <w:delText>4</w:delText>
        </w:r>
        <w:r w:rsidRPr="00235394" w:rsidDel="00DA16B8">
          <w:delText>.1</w:delText>
        </w:r>
        <w:r w:rsidRPr="00235394" w:rsidDel="00DA16B8">
          <w:tab/>
        </w:r>
        <w:r w:rsidDel="00DA16B8">
          <w:delText>&lt;existing standard&gt;</w:delText>
        </w:r>
        <w:bookmarkEnd w:id="203"/>
      </w:del>
    </w:p>
    <w:p w:rsidR="0098713A" w:rsidDel="00DA16B8" w:rsidRDefault="0098713A" w:rsidP="0098713A">
      <w:pPr>
        <w:pStyle w:val="EditorsNote"/>
        <w:rPr>
          <w:del w:id="205" w:author="Rapporteur" w:date="2020-03-01T11:37:00Z"/>
        </w:rPr>
      </w:pPr>
      <w:del w:id="206" w:author="Rapporteur" w:date="2020-03-01T11:37:00Z">
        <w:r w:rsidDel="00DA16B8">
          <w:delText>Editor</w:delText>
        </w:r>
        <w:r w:rsidR="001351DC" w:rsidDel="00DA16B8">
          <w:delText>'</w:delText>
        </w:r>
        <w:r w:rsidDel="00DA16B8">
          <w:delText>s Note:</w:delText>
        </w:r>
        <w:r w:rsidDel="00DA16B8">
          <w:tab/>
          <w:delText xml:space="preserve">Provide a suitable title to describe the existing </w:delText>
        </w:r>
        <w:r w:rsidR="008F4143" w:rsidDel="00DA16B8">
          <w:delText>work</w:delText>
        </w:r>
        <w:r w:rsidDel="00DA16B8">
          <w:delText xml:space="preserve"> (e.g. </w:delText>
        </w:r>
        <w:r w:rsidR="008F4143" w:rsidDel="00DA16B8">
          <w:delText>SA1 work</w:delText>
        </w:r>
        <w:r w:rsidDel="00DA16B8">
          <w:delText>).</w:delText>
        </w:r>
      </w:del>
    </w:p>
    <w:p w:rsidR="0098713A" w:rsidDel="00DA16B8" w:rsidRDefault="0098713A" w:rsidP="0098713A">
      <w:pPr>
        <w:pStyle w:val="Heading3"/>
        <w:rPr>
          <w:del w:id="207" w:author="Rapporteur" w:date="2020-03-01T11:37:00Z"/>
        </w:rPr>
      </w:pPr>
      <w:bookmarkStart w:id="208" w:name="_Toc478400619"/>
      <w:del w:id="209" w:author="Rapporteur" w:date="2020-03-01T11:37:00Z">
        <w:r w:rsidDel="00DA16B8">
          <w:delText>4.1.1</w:delText>
        </w:r>
        <w:r w:rsidDel="00DA16B8">
          <w:tab/>
          <w:delText>Description</w:delText>
        </w:r>
        <w:bookmarkEnd w:id="208"/>
      </w:del>
    </w:p>
    <w:p w:rsidR="0098713A" w:rsidDel="00DA16B8" w:rsidRDefault="0098713A" w:rsidP="0098713A">
      <w:pPr>
        <w:pStyle w:val="EditorsNote"/>
        <w:rPr>
          <w:del w:id="210" w:author="Rapporteur" w:date="2020-03-01T11:37:00Z"/>
        </w:rPr>
      </w:pPr>
      <w:del w:id="211" w:author="Rapporteur" w:date="2020-03-01T11:37:00Z">
        <w:r w:rsidDel="00DA16B8">
          <w:delText>Editor</w:delText>
        </w:r>
        <w:r w:rsidR="001351DC" w:rsidDel="00DA16B8">
          <w:delText>'</w:delText>
        </w:r>
        <w:r w:rsidDel="00DA16B8">
          <w:delText>s Note:</w:delText>
        </w:r>
        <w:r w:rsidDel="00DA16B8">
          <w:tab/>
          <w:delText>This subclause will describe the standard.</w:delText>
        </w:r>
      </w:del>
    </w:p>
    <w:p w:rsidR="0098713A" w:rsidDel="00DA16B8" w:rsidRDefault="0098713A" w:rsidP="0098713A">
      <w:pPr>
        <w:pStyle w:val="Heading3"/>
        <w:rPr>
          <w:del w:id="212" w:author="Rapporteur" w:date="2020-03-01T11:37:00Z"/>
        </w:rPr>
      </w:pPr>
      <w:bookmarkStart w:id="213" w:name="_Toc478400620"/>
      <w:del w:id="214" w:author="Rapporteur" w:date="2020-03-01T11:37:00Z">
        <w:r w:rsidDel="00DA16B8">
          <w:delText>4.1.2</w:delText>
        </w:r>
        <w:r w:rsidDel="00DA16B8">
          <w:tab/>
        </w:r>
        <w:bookmarkEnd w:id="213"/>
        <w:r w:rsidDel="00DA16B8">
          <w:delText>Analysis</w:delText>
        </w:r>
      </w:del>
    </w:p>
    <w:p w:rsidR="0098713A" w:rsidDel="00DA16B8" w:rsidRDefault="0098713A" w:rsidP="0098713A">
      <w:pPr>
        <w:pStyle w:val="EditorsNote"/>
        <w:ind w:left="1136" w:hanging="852"/>
        <w:rPr>
          <w:del w:id="215" w:author="Rapporteur" w:date="2020-03-01T11:37:00Z"/>
        </w:rPr>
      </w:pPr>
      <w:del w:id="216" w:author="Rapporteur" w:date="2020-03-01T11:37:00Z">
        <w:r w:rsidDel="00DA16B8">
          <w:delText>Editor</w:delText>
        </w:r>
        <w:r w:rsidR="001351DC" w:rsidDel="00DA16B8">
          <w:delText>'</w:delText>
        </w:r>
        <w:r w:rsidDel="00DA16B8">
          <w:delText>s Note:</w:delText>
        </w:r>
        <w:r w:rsidDel="00DA16B8">
          <w:tab/>
          <w:delText>This subclause will i</w:delText>
        </w:r>
        <w:r w:rsidRPr="00A903BC" w:rsidDel="00DA16B8">
          <w:delText xml:space="preserve">nvestigate existing </w:delText>
        </w:r>
        <w:r w:rsidDel="00DA16B8">
          <w:delText>standard and identify potential gaps.</w:delText>
        </w:r>
        <w:bookmarkEnd w:id="197"/>
      </w:del>
    </w:p>
    <w:p w:rsidR="00495F8F" w:rsidRPr="00235394" w:rsidRDefault="00495F8F" w:rsidP="00495F8F">
      <w:pPr>
        <w:pStyle w:val="Heading1"/>
      </w:pPr>
      <w:bookmarkStart w:id="217" w:name="_Toc33959093"/>
      <w:r>
        <w:t>5</w:t>
      </w:r>
      <w:r w:rsidRPr="00235394">
        <w:tab/>
      </w:r>
      <w:r>
        <w:t>Key issues</w:t>
      </w:r>
      <w:bookmarkEnd w:id="198"/>
      <w:bookmarkEnd w:id="217"/>
    </w:p>
    <w:p w:rsidR="00495F8F" w:rsidRPr="00235394" w:rsidRDefault="00495F8F" w:rsidP="00495F8F">
      <w:pPr>
        <w:pStyle w:val="Heading2"/>
      </w:pPr>
      <w:bookmarkStart w:id="218" w:name="_Toc478400622"/>
      <w:bookmarkStart w:id="219" w:name="_Toc33959094"/>
      <w:r>
        <w:t>5</w:t>
      </w:r>
      <w:r w:rsidRPr="00235394">
        <w:t>.1</w:t>
      </w:r>
      <w:r w:rsidRPr="00235394">
        <w:tab/>
      </w:r>
      <w:r w:rsidR="00A05EC6" w:rsidRPr="00037F61">
        <w:t xml:space="preserve">Key issue 1 </w:t>
      </w:r>
      <w:r w:rsidR="00A05EC6">
        <w:t>–</w:t>
      </w:r>
      <w:r w:rsidR="00A05EC6" w:rsidRPr="00037F61">
        <w:t xml:space="preserve"> </w:t>
      </w:r>
      <w:r w:rsidR="00A05EC6">
        <w:t>Enabling of informed response to events and conditions (e.g. optimal unicast-multicast switching)</w:t>
      </w:r>
      <w:bookmarkEnd w:id="218"/>
      <w:bookmarkEnd w:id="219"/>
    </w:p>
    <w:p w:rsidR="00A05EC6" w:rsidRDefault="00A05EC6" w:rsidP="00A05EC6">
      <w:pPr>
        <w:pStyle w:val="Heading3"/>
      </w:pPr>
      <w:bookmarkStart w:id="220" w:name="_Toc469901508"/>
      <w:bookmarkStart w:id="221" w:name="_Toc33959095"/>
      <w:r w:rsidRPr="00037F61">
        <w:t>5.1.1</w:t>
      </w:r>
      <w:r w:rsidRPr="00037F61">
        <w:tab/>
        <w:t>Description</w:t>
      </w:r>
      <w:bookmarkEnd w:id="220"/>
      <w:bookmarkEnd w:id="221"/>
    </w:p>
    <w:p w:rsidR="00A05EC6" w:rsidRDefault="00A05EC6" w:rsidP="007C0A23">
      <w:r>
        <w:t xml:space="preserve">The main driver for this key issue is to achieve optimal outcomes when certain events and conditions (e.g. congestion, pre-emption) occur (e.g. maximize the number of group call participants). </w:t>
      </w:r>
    </w:p>
    <w:p w:rsidR="00A05EC6" w:rsidRDefault="00A05EC6" w:rsidP="007C0A23">
      <w:r>
        <w:t>This key issue covers:</w:t>
      </w:r>
    </w:p>
    <w:p w:rsidR="00A05EC6" w:rsidRDefault="00BA3730" w:rsidP="00BA3730">
      <w:pPr>
        <w:pStyle w:val="B1"/>
      </w:pPr>
      <w:r>
        <w:lastRenderedPageBreak/>
        <w:t>a)</w:t>
      </w:r>
      <w:r>
        <w:tab/>
      </w:r>
      <w:r w:rsidR="00A05EC6">
        <w:t>The mission critical application identifying the events and conditions of interest (e.g. large number of packets associated with certain calls being dropped before having been transmitted).</w:t>
      </w:r>
    </w:p>
    <w:p w:rsidR="00A05EC6" w:rsidRDefault="00BA3730" w:rsidP="00BA3730">
      <w:pPr>
        <w:pStyle w:val="B1"/>
      </w:pPr>
      <w:r>
        <w:t>b)</w:t>
      </w:r>
      <w:r>
        <w:tab/>
      </w:r>
      <w:r w:rsidR="00A05EC6">
        <w:t>The mission critical application obtaining information once those events and conditions of interest have occurred or are about to occur.</w:t>
      </w:r>
    </w:p>
    <w:p w:rsidR="00A05EC6" w:rsidRDefault="00BA3730" w:rsidP="00BA3730">
      <w:pPr>
        <w:pStyle w:val="B1"/>
      </w:pPr>
      <w:r>
        <w:t>c)</w:t>
      </w:r>
      <w:r>
        <w:tab/>
      </w:r>
      <w:r w:rsidR="00A05EC6">
        <w:t>Means for the mission critical application to remedy, resolve, correct, prevent and/or mitigate the conditions (e.g. changing QoS characteristics of a bearer, a UE switching to a specific multicast bearer, restoring a pre-empted bearer to a UE).</w:t>
      </w:r>
    </w:p>
    <w:p w:rsidR="00A05EC6" w:rsidRDefault="00A05EC6" w:rsidP="007C0A23">
      <w:pPr>
        <w:pStyle w:val="NO"/>
      </w:pPr>
      <w:r>
        <w:t>NOTE 1:</w:t>
      </w:r>
      <w:r>
        <w:tab/>
      </w:r>
      <w:r w:rsidRPr="00811E2C">
        <w:t>Some of this functionality may be independent of the mission critical application</w:t>
      </w:r>
      <w:r>
        <w:t xml:space="preserve"> and </w:t>
      </w:r>
      <w:r w:rsidRPr="00811E2C">
        <w:t>may be executed by subsystems other than th</w:t>
      </w:r>
      <w:r>
        <w:t>ose specific to</w:t>
      </w:r>
      <w:r w:rsidRPr="00811E2C">
        <w:t xml:space="preserve"> mission critical </w:t>
      </w:r>
      <w:r>
        <w:t>services</w:t>
      </w:r>
      <w:r w:rsidRPr="00265150">
        <w:t>.</w:t>
      </w:r>
    </w:p>
    <w:p w:rsidR="00A05EC6" w:rsidRPr="00265150" w:rsidRDefault="00A05EC6" w:rsidP="00A05EC6">
      <w:pPr>
        <w:pStyle w:val="NO"/>
      </w:pPr>
      <w:r>
        <w:t>NOTE 2:</w:t>
      </w:r>
      <w:r>
        <w:tab/>
      </w:r>
      <w:r w:rsidRPr="00B64F00">
        <w:t>The decisions to</w:t>
      </w:r>
      <w:r w:rsidRPr="00C77A65">
        <w:t xml:space="preserve"> </w:t>
      </w:r>
      <w:r>
        <w:t>request (and stop requesting) information about specific events/conditions and on how to act on such information is at the discretion of the mission critical application servers.</w:t>
      </w:r>
    </w:p>
    <w:p w:rsidR="00E968B6" w:rsidRDefault="00E968B6" w:rsidP="00E968B6">
      <w:pPr>
        <w:pStyle w:val="Heading2"/>
      </w:pPr>
      <w:bookmarkStart w:id="222" w:name="_Toc33959096"/>
      <w:r>
        <w:t>5.2</w:t>
      </w:r>
      <w:r w:rsidRPr="00235394">
        <w:tab/>
      </w:r>
      <w:r w:rsidRPr="00037F61">
        <w:t xml:space="preserve">Key issue </w:t>
      </w:r>
      <w:r>
        <w:t>2</w:t>
      </w:r>
      <w:r w:rsidRPr="00037F61">
        <w:t xml:space="preserve"> </w:t>
      </w:r>
      <w:r>
        <w:t>–</w:t>
      </w:r>
      <w:r w:rsidRPr="00037F61">
        <w:t xml:space="preserve"> </w:t>
      </w:r>
      <w:r>
        <w:t>Resource efficient group call mode</w:t>
      </w:r>
      <w:bookmarkEnd w:id="222"/>
      <w:r w:rsidDel="000212EE">
        <w:t xml:space="preserve"> </w:t>
      </w:r>
    </w:p>
    <w:p w:rsidR="00E968B6" w:rsidRDefault="00E968B6" w:rsidP="00E968B6">
      <w:pPr>
        <w:pStyle w:val="Heading3"/>
      </w:pPr>
      <w:bookmarkStart w:id="223" w:name="_Toc33959097"/>
      <w:r w:rsidRPr="00037F61">
        <w:t>5</w:t>
      </w:r>
      <w:r>
        <w:t>.2</w:t>
      </w:r>
      <w:r w:rsidRPr="00037F61">
        <w:t>.1</w:t>
      </w:r>
      <w:r w:rsidRPr="00037F61">
        <w:tab/>
        <w:t>Description</w:t>
      </w:r>
      <w:bookmarkEnd w:id="223"/>
    </w:p>
    <w:p w:rsidR="00E968B6" w:rsidRPr="000D7A0B" w:rsidRDefault="00E968B6" w:rsidP="00E968B6">
      <w:r>
        <w:t>The main driver for this key issue is to increase capacity usage efficiency on the radio link without negatively impacting the QoS.</w:t>
      </w:r>
    </w:p>
    <w:p w:rsidR="00E968B6" w:rsidRDefault="00E968B6" w:rsidP="00E968B6">
      <w:r>
        <w:t>This key issue studies the possibility of optimizing resource consumption by aligning it with the traffic model for group calls. In the case of group call the downlink can be shared, while the uplink is used typically only one (or a small number of) transmitters at a time, based on floor or media control.</w:t>
      </w:r>
    </w:p>
    <w:p w:rsidR="00E968B6" w:rsidRDefault="00E968B6" w:rsidP="00E968B6">
      <w:r>
        <w:t>A particular type of group call is broadcast group, in which there are many simultaneous listeners but typically only the initiator gets to transmit. If a multicast bearer is used in the downlink, allocating unicast bearers other than in the uplink for the initiator, may be wasteful and unnecessary.</w:t>
      </w:r>
    </w:p>
    <w:p w:rsidR="00E968B6" w:rsidRDefault="00E968B6" w:rsidP="00E968B6">
      <w:pPr>
        <w:rPr>
          <w:lang w:val="nl-NL"/>
        </w:rPr>
      </w:pPr>
      <w:r>
        <w:rPr>
          <w:lang w:val="nl-NL"/>
        </w:rPr>
        <w:t>The study of this key issue includes:</w:t>
      </w:r>
    </w:p>
    <w:p w:rsidR="00E968B6" w:rsidRDefault="00BA3730" w:rsidP="00BA3730">
      <w:pPr>
        <w:pStyle w:val="B1"/>
      </w:pPr>
      <w:r>
        <w:t>a)</w:t>
      </w:r>
      <w:r>
        <w:tab/>
      </w:r>
      <w:r w:rsidR="00E968B6" w:rsidRPr="00562760">
        <w:t>i</w:t>
      </w:r>
      <w:r w:rsidR="00E968B6" w:rsidRPr="00C07DF4">
        <w:t>dentify the traffic model for group call from the point of view of resources needed and consumed at various points in time during the group call</w:t>
      </w:r>
      <w:r w:rsidR="00E968B6">
        <w:t>;</w:t>
      </w:r>
    </w:p>
    <w:p w:rsidR="00E968B6" w:rsidRDefault="00BA3730" w:rsidP="00BA3730">
      <w:pPr>
        <w:pStyle w:val="B1"/>
      </w:pPr>
      <w:r>
        <w:t>b)</w:t>
      </w:r>
      <w:r>
        <w:tab/>
      </w:r>
      <w:r w:rsidR="00E968B6">
        <w:t>w</w:t>
      </w:r>
      <w:r w:rsidR="00E968B6" w:rsidRPr="00CE7D5E">
        <w:t xml:space="preserve">hether or not the current state of the specifications sufficiently supports an efficient way of handling the downlink, compatible with the </w:t>
      </w:r>
      <w:r w:rsidR="00E968B6">
        <w:t>traffic</w:t>
      </w:r>
      <w:r w:rsidR="00E968B6" w:rsidRPr="00CE7D5E">
        <w:t xml:space="preserve"> model (e.g. the rapid starting of the group call directly using a multicast bearer in the downlink, without wasting unicast resources</w:t>
      </w:r>
      <w:r w:rsidR="00E968B6">
        <w:t xml:space="preserve"> in the downlink</w:t>
      </w:r>
      <w:r w:rsidR="00E968B6" w:rsidRPr="00CE7D5E">
        <w:t>); and if not, identify what is missing or needs to be changed</w:t>
      </w:r>
      <w:r w:rsidR="00E968B6">
        <w:t>;</w:t>
      </w:r>
    </w:p>
    <w:p w:rsidR="00E968B6" w:rsidRDefault="00BA3730" w:rsidP="00BA3730">
      <w:pPr>
        <w:pStyle w:val="B1"/>
      </w:pPr>
      <w:r>
        <w:t>c)</w:t>
      </w:r>
      <w:r>
        <w:tab/>
      </w:r>
      <w:r w:rsidR="00E968B6">
        <w:t>w</w:t>
      </w:r>
      <w:r w:rsidR="00E968B6" w:rsidRPr="00CE7D5E">
        <w:t xml:space="preserve">hether or not the current state of the specifications sufficiently supports an efficient way of handling the uplink, compatible with the </w:t>
      </w:r>
      <w:r w:rsidR="00E968B6">
        <w:t>traffic</w:t>
      </w:r>
      <w:r w:rsidR="00E968B6" w:rsidRPr="00CE7D5E">
        <w:t xml:space="preserve"> model</w:t>
      </w:r>
      <w:r w:rsidR="00E968B6" w:rsidRPr="00A061B8">
        <w:t xml:space="preserve"> (e.g. rapidly obtaining the uplink voice path upon having the floor granted, without having to hold resources after finishing</w:t>
      </w:r>
      <w:r w:rsidR="00E968B6">
        <w:t xml:space="preserve"> talking in anticipation of a new floor request); </w:t>
      </w:r>
      <w:r w:rsidR="00E968B6" w:rsidRPr="00CE7D5E">
        <w:t>and if not, identify what is missing or needs to be changed.</w:t>
      </w:r>
      <w:r w:rsidR="00E968B6">
        <w:t xml:space="preserve"> </w:t>
      </w:r>
    </w:p>
    <w:p w:rsidR="00376820" w:rsidRDefault="00376820" w:rsidP="007C0A23">
      <w:pPr>
        <w:pStyle w:val="Heading2"/>
      </w:pPr>
      <w:bookmarkStart w:id="224" w:name="_Toc33959098"/>
      <w:r>
        <w:t>5.3</w:t>
      </w:r>
      <w:r w:rsidRPr="00235394">
        <w:tab/>
      </w:r>
      <w:r w:rsidRPr="00037F61">
        <w:t xml:space="preserve">Key issue </w:t>
      </w:r>
      <w:r>
        <w:t>3</w:t>
      </w:r>
      <w:r w:rsidRPr="00037F61">
        <w:t xml:space="preserve"> </w:t>
      </w:r>
      <w:r>
        <w:t>–</w:t>
      </w:r>
      <w:r w:rsidRPr="00037F61">
        <w:t xml:space="preserve"> </w:t>
      </w:r>
      <w:r>
        <w:t>Large number of UEs</w:t>
      </w:r>
      <w:bookmarkEnd w:id="224"/>
    </w:p>
    <w:p w:rsidR="00376820" w:rsidRPr="00037F61" w:rsidRDefault="00376820" w:rsidP="00376820">
      <w:pPr>
        <w:pStyle w:val="Heading3"/>
      </w:pPr>
      <w:bookmarkStart w:id="225" w:name="_Toc33959099"/>
      <w:r w:rsidRPr="00037F61">
        <w:t>5.</w:t>
      </w:r>
      <w:r>
        <w:t>3</w:t>
      </w:r>
      <w:r w:rsidRPr="00037F61">
        <w:t>.1</w:t>
      </w:r>
      <w:r w:rsidRPr="00037F61">
        <w:tab/>
        <w:t>Description</w:t>
      </w:r>
      <w:bookmarkEnd w:id="225"/>
    </w:p>
    <w:p w:rsidR="00376820" w:rsidRPr="000D7A0B" w:rsidRDefault="00376820" w:rsidP="00376820">
      <w:r>
        <w:t>The main driver for this key issue is to enable service for a large number of UEs in a cell.</w:t>
      </w:r>
    </w:p>
    <w:p w:rsidR="00376820" w:rsidRDefault="00376820" w:rsidP="00376820">
      <w:r>
        <w:t xml:space="preserve">In general, UEs can be refused admission to a cell based on several limiting factors that include a maximum number of connected UEs and the amount of traffic in the cell. Based on the public safety group call model, the amount of traffic in the cell can be relatively low in comparison to other types of traffic, because public safety UEs engaged in group calls have the capability to use (share) only one bearer (multicast) for downlink and it is usual to have only one UE transmitting at a time.  </w:t>
      </w:r>
    </w:p>
    <w:p w:rsidR="00376820" w:rsidRDefault="00BA3730" w:rsidP="00BA3730">
      <w:pPr>
        <w:pStyle w:val="B1"/>
      </w:pPr>
      <w:r>
        <w:t>a)</w:t>
      </w:r>
      <w:r>
        <w:tab/>
      </w:r>
      <w:r w:rsidR="00376820" w:rsidRPr="00337D84">
        <w:t>The study of this issue includes</w:t>
      </w:r>
      <w:r w:rsidR="00376820">
        <w:t>:</w:t>
      </w:r>
      <w:r w:rsidR="00376820" w:rsidDel="004928FD">
        <w:t xml:space="preserve"> </w:t>
      </w:r>
      <w:r w:rsidR="00376820" w:rsidRPr="00562760">
        <w:t>i</w:t>
      </w:r>
      <w:r w:rsidR="00376820" w:rsidRPr="007C0A23">
        <w:t xml:space="preserve">dentify the traffic model for group call from the point of view of </w:t>
      </w:r>
      <w:r w:rsidR="00376820">
        <w:t xml:space="preserve">how </w:t>
      </w:r>
      <w:r w:rsidR="00376820" w:rsidRPr="007C0A23">
        <w:t>resources needed and consumed at various points in time during the group call</w:t>
      </w:r>
      <w:r w:rsidR="00376820">
        <w:t xml:space="preserve"> may impact the pre-emption and admission of bearers and UE;</w:t>
      </w:r>
    </w:p>
    <w:p w:rsidR="00376820" w:rsidRDefault="00BA3730" w:rsidP="00BA3730">
      <w:pPr>
        <w:pStyle w:val="B1"/>
      </w:pPr>
      <w:r>
        <w:lastRenderedPageBreak/>
        <w:t>b)</w:t>
      </w:r>
      <w:r w:rsidR="00906F39">
        <w:tab/>
      </w:r>
      <w:r w:rsidR="00376820">
        <w:t>since there is a distinct possibility that the large number of UEs may exceed the limit that can be serviced in a cell, study potential procedures for UEs to receive and participate in service in those situations;</w:t>
      </w:r>
    </w:p>
    <w:p w:rsidR="00376820" w:rsidRDefault="00906F39" w:rsidP="00BA3730">
      <w:pPr>
        <w:pStyle w:val="B1"/>
      </w:pPr>
      <w:r>
        <w:t>c)</w:t>
      </w:r>
      <w:r>
        <w:tab/>
      </w:r>
      <w:r w:rsidR="00376820">
        <w:t>since there is a distinct possibility that some number of UEs may end up with no or limited service due to being too numerous within a cell, study ways of providing information to various involved subsystems indicating which UEs to be selected for service exclusion / degradation and recovery.</w:t>
      </w:r>
    </w:p>
    <w:p w:rsidR="00495F8F" w:rsidRPr="00235394" w:rsidRDefault="00495F8F" w:rsidP="00495F8F">
      <w:pPr>
        <w:pStyle w:val="Heading1"/>
      </w:pPr>
      <w:bookmarkStart w:id="226" w:name="_Toc478400624"/>
      <w:bookmarkStart w:id="227" w:name="_Toc33959100"/>
      <w:r>
        <w:t>6</w:t>
      </w:r>
      <w:r w:rsidRPr="00235394">
        <w:tab/>
      </w:r>
      <w:r>
        <w:t>Architectural requirements</w:t>
      </w:r>
      <w:bookmarkEnd w:id="226"/>
      <w:bookmarkEnd w:id="227"/>
    </w:p>
    <w:p w:rsidR="00495F8F" w:rsidRPr="00235394" w:rsidRDefault="00495F8F" w:rsidP="00495F8F">
      <w:pPr>
        <w:pStyle w:val="Heading2"/>
      </w:pPr>
      <w:bookmarkStart w:id="228" w:name="_Toc478400625"/>
      <w:bookmarkStart w:id="229" w:name="_Toc33959101"/>
      <w:r>
        <w:t>6</w:t>
      </w:r>
      <w:r w:rsidRPr="00235394">
        <w:t>.1</w:t>
      </w:r>
      <w:r w:rsidRPr="00235394">
        <w:tab/>
      </w:r>
      <w:r w:rsidRPr="00F361BE">
        <w:t>General requirements</w:t>
      </w:r>
      <w:bookmarkEnd w:id="228"/>
      <w:bookmarkEnd w:id="229"/>
    </w:p>
    <w:p w:rsidR="00AC5321" w:rsidRDefault="00AC5321" w:rsidP="007C0A23">
      <w:r>
        <w:t>Based on generally accepted knowledge about mission critical systems, gained experience, history, results of plugtests, etc., the following are design goals that RAN and Core Networks should meet in order to enable optimal mission critical functionality in broadcast and multicast over 5MBS:</w:t>
      </w:r>
    </w:p>
    <w:p w:rsidR="00AC5321" w:rsidRPr="00DE7C99" w:rsidRDefault="00906F39" w:rsidP="00906F39">
      <w:pPr>
        <w:pStyle w:val="B1"/>
      </w:pPr>
      <w:r>
        <w:t>a)</w:t>
      </w:r>
      <w:r>
        <w:tab/>
      </w:r>
      <w:r w:rsidR="00AC5321" w:rsidRPr="00DE7C99">
        <w:t xml:space="preserve">The amount of time required for the setup, modification and tearing down of unicast and broadcast / multicast sessions / bearers used for mission critical applications shall be compatible with meeting public safety KPIs </w:t>
      </w:r>
      <w:r w:rsidR="00AC5321">
        <w:t xml:space="preserve">(see 3GPP TS 22.179 [2] section 6.15) </w:t>
      </w:r>
      <w:r w:rsidR="00AC5321" w:rsidRPr="00DE7C99">
        <w:t>for call events (e.g. call setup).</w:t>
      </w:r>
    </w:p>
    <w:p w:rsidR="00AC5321" w:rsidRPr="00DE7C99" w:rsidRDefault="00906F39" w:rsidP="00906F39">
      <w:pPr>
        <w:pStyle w:val="B1"/>
      </w:pPr>
      <w:r>
        <w:t>b)</w:t>
      </w:r>
      <w:r>
        <w:tab/>
      </w:r>
      <w:r w:rsidR="00AC5321" w:rsidRPr="00DE7C99">
        <w:t>When transmission of same media via different sessions / bearers (whether unicast or broadcast / multicast, in the same cell or in neighbouring cells) is used for mission critical applications, the system shall support delivery of that media synchronized within the limits of human ability to detect relative delay, as the media arriving via different sessions/bearers is played out by the receiving UEs.</w:t>
      </w:r>
    </w:p>
    <w:p w:rsidR="00AC5321" w:rsidRPr="00DE7C99" w:rsidRDefault="00906F39" w:rsidP="00906F39">
      <w:pPr>
        <w:pStyle w:val="B1"/>
      </w:pPr>
      <w:r>
        <w:t>c)</w:t>
      </w:r>
      <w:r>
        <w:tab/>
      </w:r>
      <w:r w:rsidR="00AC5321" w:rsidRPr="00DE7C99">
        <w:t>Seamless handover</w:t>
      </w:r>
      <w:r w:rsidR="00AC5321">
        <w:t xml:space="preserve">, </w:t>
      </w:r>
      <w:r w:rsidR="00AC5321" w:rsidRPr="00DE7C99">
        <w:t>without</w:t>
      </w:r>
      <w:r w:rsidR="00AC5321">
        <w:t xml:space="preserve"> human perceivable </w:t>
      </w:r>
      <w:r w:rsidR="00AC5321" w:rsidRPr="00DE7C99">
        <w:t>packet loss</w:t>
      </w:r>
      <w:r w:rsidR="00AC5321">
        <w:t xml:space="preserve">, </w:t>
      </w:r>
      <w:r w:rsidR="00AC5321" w:rsidRPr="00DE7C99">
        <w:t xml:space="preserve">for sessions / bearers (unicast and/or broadcast / multicast) used for mission critical applications and carrying the same media stream at the same time, shall be possible whether the sessions / bearers are in the same cell or in neighbouring cells. </w:t>
      </w:r>
    </w:p>
    <w:p w:rsidR="00495F8F" w:rsidRPr="00235394" w:rsidDel="00DA16B8" w:rsidRDefault="00495F8F" w:rsidP="00495F8F">
      <w:pPr>
        <w:pStyle w:val="Heading2"/>
        <w:rPr>
          <w:del w:id="230" w:author="Rapporteur" w:date="2020-03-01T11:39:00Z"/>
        </w:rPr>
      </w:pPr>
      <w:bookmarkStart w:id="231" w:name="_Toc478400626"/>
      <w:del w:id="232" w:author="Rapporteur" w:date="2020-03-01T11:39:00Z">
        <w:r w:rsidDel="00DA16B8">
          <w:delText>6</w:delText>
        </w:r>
        <w:r w:rsidRPr="00235394" w:rsidDel="00DA16B8">
          <w:delText>.</w:delText>
        </w:r>
        <w:r w:rsidDel="00DA16B8">
          <w:delText>2</w:delText>
        </w:r>
        <w:r w:rsidRPr="00235394" w:rsidDel="00DA16B8">
          <w:tab/>
        </w:r>
        <w:r w:rsidDel="00DA16B8">
          <w:delText>&lt;</w:delText>
        </w:r>
        <w:r w:rsidR="00405A5A" w:rsidDel="00DA16B8">
          <w:delText>application layer support a</w:delText>
        </w:r>
        <w:r w:rsidDel="00DA16B8">
          <w:delText>spect x&gt; requirements</w:delText>
        </w:r>
        <w:bookmarkEnd w:id="231"/>
      </w:del>
    </w:p>
    <w:p w:rsidR="00495F8F" w:rsidDel="00DA16B8" w:rsidRDefault="00495F8F" w:rsidP="00495F8F">
      <w:pPr>
        <w:pStyle w:val="EditorsNote"/>
        <w:rPr>
          <w:del w:id="233" w:author="Rapporteur" w:date="2020-03-01T11:39:00Z"/>
        </w:rPr>
      </w:pPr>
      <w:del w:id="234" w:author="Rapporteur" w:date="2020-03-01T11:39:00Z">
        <w:r w:rsidDel="00DA16B8">
          <w:delText>Editor</w:delText>
        </w:r>
        <w:r w:rsidR="001351DC" w:rsidDel="00DA16B8">
          <w:delText>'</w:delText>
        </w:r>
        <w:r w:rsidDel="00DA16B8">
          <w:delText>s Note:</w:delText>
        </w:r>
        <w:r w:rsidDel="00DA16B8">
          <w:tab/>
        </w:r>
        <w:r w:rsidR="0098713A" w:rsidDel="00DA16B8">
          <w:delText>Provide a suitable title for the requirements</w:delText>
        </w:r>
        <w:r w:rsidDel="00DA16B8">
          <w:delText>.</w:delText>
        </w:r>
      </w:del>
    </w:p>
    <w:p w:rsidR="00495F8F" w:rsidDel="00DA16B8" w:rsidRDefault="00495F8F" w:rsidP="00495F8F">
      <w:pPr>
        <w:pStyle w:val="Heading3"/>
        <w:rPr>
          <w:del w:id="235" w:author="Rapporteur" w:date="2020-03-01T11:39:00Z"/>
        </w:rPr>
      </w:pPr>
      <w:bookmarkStart w:id="236" w:name="_Toc478400627"/>
      <w:del w:id="237" w:author="Rapporteur" w:date="2020-03-01T11:39:00Z">
        <w:r w:rsidDel="00DA16B8">
          <w:delText>6.2.1</w:delText>
        </w:r>
        <w:r w:rsidDel="00DA16B8">
          <w:tab/>
          <w:delText>Description</w:delText>
        </w:r>
        <w:bookmarkEnd w:id="236"/>
      </w:del>
    </w:p>
    <w:p w:rsidR="00495F8F" w:rsidDel="00DA16B8" w:rsidRDefault="00495F8F" w:rsidP="00495F8F">
      <w:pPr>
        <w:pStyle w:val="EditorsNote"/>
        <w:rPr>
          <w:del w:id="238" w:author="Rapporteur" w:date="2020-03-01T11:39:00Z"/>
        </w:rPr>
      </w:pPr>
      <w:del w:id="239" w:author="Rapporteur" w:date="2020-03-01T11:39:00Z">
        <w:r w:rsidDel="00DA16B8">
          <w:delText>Editor</w:delText>
        </w:r>
        <w:r w:rsidR="001351DC" w:rsidDel="00DA16B8">
          <w:delText>'</w:delText>
        </w:r>
        <w:r w:rsidDel="00DA16B8">
          <w:delText>s Note:</w:delText>
        </w:r>
        <w:r w:rsidDel="00DA16B8">
          <w:tab/>
          <w:delText xml:space="preserve">This </w:delText>
        </w:r>
        <w:r w:rsidR="00405A5A" w:rsidDel="00DA16B8">
          <w:delText>sub</w:delText>
        </w:r>
        <w:r w:rsidDel="00DA16B8">
          <w:delText xml:space="preserve">clause will describe the </w:delText>
        </w:r>
        <w:r w:rsidR="00405A5A" w:rsidDel="00DA16B8">
          <w:delText xml:space="preserve">application layer support </w:delText>
        </w:r>
        <w:r w:rsidDel="00DA16B8">
          <w:delText>aspect.</w:delText>
        </w:r>
      </w:del>
    </w:p>
    <w:p w:rsidR="00495F8F" w:rsidDel="00DA16B8" w:rsidRDefault="00495F8F" w:rsidP="00495F8F">
      <w:pPr>
        <w:pStyle w:val="Heading3"/>
        <w:rPr>
          <w:del w:id="240" w:author="Rapporteur" w:date="2020-03-01T11:39:00Z"/>
        </w:rPr>
      </w:pPr>
      <w:bookmarkStart w:id="241" w:name="_Toc478400628"/>
      <w:del w:id="242" w:author="Rapporteur" w:date="2020-03-01T11:39:00Z">
        <w:r w:rsidDel="00DA16B8">
          <w:delText>6.2.2</w:delText>
        </w:r>
        <w:r w:rsidDel="00DA16B8">
          <w:tab/>
          <w:delText>Requirements</w:delText>
        </w:r>
        <w:bookmarkEnd w:id="241"/>
      </w:del>
    </w:p>
    <w:p w:rsidR="00495F8F" w:rsidDel="00DA16B8" w:rsidRDefault="00495F8F" w:rsidP="00495F8F">
      <w:pPr>
        <w:pStyle w:val="EditorsNote"/>
        <w:rPr>
          <w:del w:id="243" w:author="Rapporteur" w:date="2020-03-01T11:39:00Z"/>
        </w:rPr>
      </w:pPr>
      <w:del w:id="244" w:author="Rapporteur" w:date="2020-03-01T11:39:00Z">
        <w:r w:rsidDel="00DA16B8">
          <w:delText>Editor</w:delText>
        </w:r>
        <w:r w:rsidR="001351DC" w:rsidDel="00DA16B8">
          <w:delText>'</w:delText>
        </w:r>
        <w:r w:rsidDel="00DA16B8">
          <w:delText>s Note:</w:delText>
        </w:r>
        <w:r w:rsidDel="00DA16B8">
          <w:tab/>
          <w:delText xml:space="preserve">This </w:delText>
        </w:r>
        <w:r w:rsidR="00405A5A" w:rsidDel="00DA16B8">
          <w:delText>sub</w:delText>
        </w:r>
        <w:r w:rsidDel="00DA16B8">
          <w:delText>clause will describe the architectural requirements.</w:delText>
        </w:r>
      </w:del>
    </w:p>
    <w:p w:rsidR="00495F8F" w:rsidRDefault="00495F8F" w:rsidP="00495F8F">
      <w:pPr>
        <w:pStyle w:val="Heading1"/>
      </w:pPr>
      <w:bookmarkStart w:id="245" w:name="_Toc478400629"/>
      <w:bookmarkStart w:id="246" w:name="_Toc33959102"/>
      <w:r>
        <w:t>7</w:t>
      </w:r>
      <w:r>
        <w:tab/>
        <w:t>Solutions</w:t>
      </w:r>
      <w:bookmarkEnd w:id="199"/>
      <w:bookmarkEnd w:id="245"/>
      <w:bookmarkEnd w:id="246"/>
    </w:p>
    <w:p w:rsidR="00495F8F" w:rsidRPr="0064781D" w:rsidRDefault="00495F8F" w:rsidP="00A42ECA">
      <w:pPr>
        <w:pStyle w:val="Heading2"/>
        <w:spacing w:after="0"/>
      </w:pPr>
      <w:bookmarkStart w:id="247" w:name="_Toc464463365"/>
      <w:bookmarkStart w:id="248" w:name="_Toc475064959"/>
      <w:bookmarkStart w:id="249" w:name="_Toc478400630"/>
      <w:bookmarkStart w:id="250" w:name="_Toc33959103"/>
      <w:r>
        <w:t>7.1</w:t>
      </w:r>
      <w:r>
        <w:tab/>
      </w:r>
      <w:r>
        <w:rPr>
          <w:lang w:val="en-US"/>
        </w:rPr>
        <w:t xml:space="preserve">Solution #1: </w:t>
      </w:r>
      <w:bookmarkEnd w:id="247"/>
      <w:r w:rsidR="009951B4">
        <w:t>Monitoring</w:t>
      </w:r>
      <w:r w:rsidR="009951B4" w:rsidRPr="0024440B">
        <w:t>-based s</w:t>
      </w:r>
      <w:r w:rsidR="009951B4" w:rsidRPr="0024440B">
        <w:rPr>
          <w:rFonts w:eastAsia="SimSun"/>
        </w:rPr>
        <w:t>olution for handling events and conditions</w:t>
      </w:r>
      <w:bookmarkEnd w:id="248"/>
      <w:bookmarkEnd w:id="249"/>
      <w:bookmarkEnd w:id="250"/>
    </w:p>
    <w:p w:rsidR="00495F8F" w:rsidRDefault="00495F8F" w:rsidP="00A42ECA">
      <w:pPr>
        <w:pStyle w:val="EditorsNote"/>
        <w:spacing w:after="0"/>
      </w:pPr>
      <w:bookmarkStart w:id="251" w:name="_Toc464463366"/>
    </w:p>
    <w:p w:rsidR="00495F8F" w:rsidRDefault="00495F8F" w:rsidP="00A42ECA">
      <w:pPr>
        <w:pStyle w:val="Heading3"/>
        <w:spacing w:after="0"/>
      </w:pPr>
      <w:bookmarkStart w:id="252" w:name="_Toc475064960"/>
      <w:bookmarkStart w:id="253" w:name="_Toc478400631"/>
      <w:bookmarkStart w:id="254" w:name="_Toc33959104"/>
      <w:r>
        <w:t>7.1.1</w:t>
      </w:r>
      <w:r>
        <w:tab/>
      </w:r>
      <w:bookmarkEnd w:id="251"/>
      <w:r>
        <w:t>Solution description</w:t>
      </w:r>
      <w:bookmarkEnd w:id="252"/>
      <w:bookmarkEnd w:id="253"/>
      <w:bookmarkEnd w:id="254"/>
    </w:p>
    <w:p w:rsidR="00495F8F" w:rsidRDefault="00495F8F" w:rsidP="00A42ECA">
      <w:pPr>
        <w:pStyle w:val="EditorsNote"/>
        <w:spacing w:after="0"/>
      </w:pPr>
    </w:p>
    <w:p w:rsidR="009951B4" w:rsidRDefault="009951B4" w:rsidP="009951B4">
      <w:r w:rsidRPr="00536BAC">
        <w:t>This solution proposes that events and/or conditions occurring outside the MC AS (e.g. in RAN) can be handled either in the entity where they occurred or can be</w:t>
      </w:r>
      <w:r>
        <w:t xml:space="preserve"> inform</w:t>
      </w:r>
      <w:r w:rsidRPr="00536BAC">
        <w:t xml:space="preserve">ed </w:t>
      </w:r>
      <w:r>
        <w:t xml:space="preserve">by the Core Network </w:t>
      </w:r>
      <w:r w:rsidRPr="00536BAC">
        <w:t>to the MC AS, for application-aware handling. Configuration variables can be used on an event type by event type basis to control behaviour</w:t>
      </w:r>
      <w:r>
        <w:t>.</w:t>
      </w:r>
    </w:p>
    <w:p w:rsidR="009951B4" w:rsidRDefault="009951B4" w:rsidP="009951B4">
      <w:r>
        <w:t xml:space="preserve">The solution assumes that the MC AS can communicates directly with the Core Network and the Core Network can communicate directly with the RAN. </w:t>
      </w:r>
    </w:p>
    <w:p w:rsidR="009951B4" w:rsidRDefault="009951B4" w:rsidP="00C87A5A">
      <w:pPr>
        <w:spacing w:after="120"/>
      </w:pPr>
      <w:r w:rsidRPr="00536BAC">
        <w:lastRenderedPageBreak/>
        <w:t>Examples of events impacting the functionality of mission critical applications include</w:t>
      </w:r>
      <w:r>
        <w:t>:</w:t>
      </w:r>
    </w:p>
    <w:p w:rsidR="00801A26" w:rsidRDefault="00C87A5A" w:rsidP="00C87A5A">
      <w:pPr>
        <w:pStyle w:val="B1"/>
      </w:pPr>
      <w:r>
        <w:t>-</w:t>
      </w:r>
      <w:r>
        <w:tab/>
      </w:r>
      <w:r w:rsidR="00801A26">
        <w:t xml:space="preserve">pre-emption of radio bearers </w:t>
      </w:r>
    </w:p>
    <w:p w:rsidR="00801A26" w:rsidRDefault="00C87A5A" w:rsidP="00C87A5A">
      <w:pPr>
        <w:pStyle w:val="B1"/>
      </w:pPr>
      <w:r>
        <w:t>-</w:t>
      </w:r>
      <w:r>
        <w:tab/>
      </w:r>
      <w:r w:rsidR="00801A26">
        <w:t>pre-emption of UEs</w:t>
      </w:r>
    </w:p>
    <w:p w:rsidR="00801A26" w:rsidRDefault="00C87A5A" w:rsidP="00C87A5A">
      <w:pPr>
        <w:pStyle w:val="B1"/>
      </w:pPr>
      <w:r>
        <w:t>-</w:t>
      </w:r>
      <w:r>
        <w:tab/>
      </w:r>
      <w:r w:rsidR="00801A26">
        <w:t>congestion</w:t>
      </w:r>
    </w:p>
    <w:p w:rsidR="00801A26" w:rsidRDefault="00C87A5A" w:rsidP="00C87A5A">
      <w:pPr>
        <w:pStyle w:val="B1"/>
      </w:pPr>
      <w:r>
        <w:t>-</w:t>
      </w:r>
      <w:r>
        <w:tab/>
      </w:r>
      <w:r w:rsidR="00801A26">
        <w:t>traffic shaping resulting in dropping of packets by the core network or RAN</w:t>
      </w:r>
    </w:p>
    <w:p w:rsidR="00801A26" w:rsidRDefault="00C87A5A" w:rsidP="00C87A5A">
      <w:pPr>
        <w:pStyle w:val="B1"/>
      </w:pPr>
      <w:r>
        <w:t>-</w:t>
      </w:r>
      <w:r>
        <w:tab/>
      </w:r>
      <w:r w:rsidR="00801A26">
        <w:t>mobility events</w:t>
      </w:r>
    </w:p>
    <w:p w:rsidR="009951B4" w:rsidRPr="00536BAC" w:rsidRDefault="00C87A5A" w:rsidP="00C87A5A">
      <w:pPr>
        <w:pStyle w:val="B1"/>
      </w:pPr>
      <w:r>
        <w:t>-</w:t>
      </w:r>
      <w:r>
        <w:tab/>
      </w:r>
      <w:r w:rsidR="00801A26">
        <w:t>reports of bad RF from certain UEs, etc.</w:t>
      </w:r>
    </w:p>
    <w:p w:rsidR="009951B4" w:rsidRPr="00536BAC" w:rsidRDefault="009951B4" w:rsidP="009951B4">
      <w:r>
        <w:t>The MC AS identifies the events/conditions that is interested in and provides this information to the Core Network, which may forward it to the RAN. The MC AS</w:t>
      </w:r>
      <w:r w:rsidRPr="00536BAC">
        <w:t xml:space="preserve"> </w:t>
      </w:r>
      <w:r>
        <w:t>may want t</w:t>
      </w:r>
      <w:r w:rsidRPr="00536BAC">
        <w:t xml:space="preserve">o have remediation or mitigation of the reported condition. For example, the MC AS may </w:t>
      </w:r>
      <w:r>
        <w:t>effect</w:t>
      </w:r>
      <w:r w:rsidRPr="00536BAC">
        <w:t xml:space="preserve"> some of the UEs in the cells reported to have high congestion to transition to receive</w:t>
      </w:r>
      <w:del w:id="255" w:author="Rapporteur" w:date="2020-03-01T11:40:00Z">
        <w:r w:rsidRPr="00536BAC" w:rsidDel="00380EB7">
          <w:delText>-only</w:delText>
        </w:r>
      </w:del>
      <w:r w:rsidRPr="00536BAC">
        <w:t xml:space="preserve"> </w:t>
      </w:r>
      <w:ins w:id="256" w:author="Rapporteur" w:date="2020-03-01T11:40:00Z">
        <w:r w:rsidR="00380EB7">
          <w:t xml:space="preserve">data in idle </w:t>
        </w:r>
      </w:ins>
      <w:r w:rsidRPr="00536BAC">
        <w:t xml:space="preserve">mode in order to avoid the chance of </w:t>
      </w:r>
      <w:r>
        <w:t xml:space="preserve">the UEs </w:t>
      </w:r>
      <w:r w:rsidRPr="00536BAC">
        <w:t>being pre-empted.</w:t>
      </w:r>
    </w:p>
    <w:p w:rsidR="009951B4" w:rsidRDefault="009951B4" w:rsidP="009951B4">
      <w:r w:rsidRPr="00536BAC">
        <w:t>These capabilities are offered as "tools in a toolbox" available to the MC AS, and their actual use is essentially optional.</w:t>
      </w:r>
    </w:p>
    <w:p w:rsidR="009951B4" w:rsidRPr="00536BAC" w:rsidRDefault="009951B4" w:rsidP="009951B4">
      <w:r>
        <w:t>This solution is predicated on the RAN/Core Network identifying and reporting the relevant conditions and events.</w:t>
      </w:r>
    </w:p>
    <w:p w:rsidR="00495F8F" w:rsidRDefault="00495F8F" w:rsidP="00495F8F">
      <w:pPr>
        <w:pStyle w:val="Heading3"/>
      </w:pPr>
      <w:bookmarkStart w:id="257" w:name="_Toc475064962"/>
      <w:bookmarkStart w:id="258" w:name="_Toc478400632"/>
      <w:bookmarkStart w:id="259" w:name="_Toc33959105"/>
      <w:r>
        <w:t>7.1.2</w:t>
      </w:r>
      <w:r>
        <w:tab/>
        <w:t>Solution evaluation</w:t>
      </w:r>
      <w:bookmarkEnd w:id="257"/>
      <w:bookmarkEnd w:id="258"/>
      <w:bookmarkEnd w:id="259"/>
    </w:p>
    <w:p w:rsidR="00495F8F" w:rsidRDefault="00495F8F" w:rsidP="00A42ECA">
      <w:pPr>
        <w:pStyle w:val="EditorsNote"/>
        <w:spacing w:after="0"/>
      </w:pPr>
    </w:p>
    <w:p w:rsidR="00AD33BD" w:rsidRPr="00536BAC" w:rsidRDefault="00AD33BD" w:rsidP="00A42ECA">
      <w:pPr>
        <w:spacing w:after="0"/>
      </w:pPr>
      <w:r w:rsidRPr="00536BAC">
        <w:t>The solution uses a well-known and tried method for notification, which,</w:t>
      </w:r>
      <w:r>
        <w:t xml:space="preserve"> in various forms, is already in wide use in several instances in 3GPP, both within the mission critical application space and outside. For example, for 5G, TS</w:t>
      </w:r>
      <w:r w:rsidRPr="00235394">
        <w:t> </w:t>
      </w:r>
      <w:r>
        <w:t>23.501</w:t>
      </w:r>
      <w:r w:rsidRPr="00235394">
        <w:t> </w:t>
      </w:r>
      <w:r w:rsidR="004B7692">
        <w:t>[3</w:t>
      </w:r>
      <w:r>
        <w:t>] subclause</w:t>
      </w:r>
      <w:r w:rsidRPr="00235394">
        <w:t> </w:t>
      </w:r>
      <w:r>
        <w:t xml:space="preserve">5.3.4.4 already defines capability of </w:t>
      </w:r>
      <w:r w:rsidRPr="00536BAC">
        <w:t>entit</w:t>
      </w:r>
      <w:r>
        <w:t>ies (e.g. SMF, PCF)</w:t>
      </w:r>
      <w:r w:rsidRPr="00536BAC">
        <w:t xml:space="preserve"> to </w:t>
      </w:r>
      <w:r>
        <w:t>be notified</w:t>
      </w:r>
      <w:r w:rsidRPr="00536BAC">
        <w:t xml:space="preserve"> of "UE mobility event" from the AMF. Therefore, this solution will essentially be built upon reuse and extension, rather than the introduction of a new mechanism.</w:t>
      </w:r>
    </w:p>
    <w:p w:rsidR="00AD33BD" w:rsidRDefault="00AD33BD" w:rsidP="00AD33BD">
      <w:r w:rsidRPr="00536BAC">
        <w:t>The use of configuration variables to control which events are to be handled by which entities, adds flexibility and allows systems in the field to be adaptive to actually deployed capabilities in RAN and Core Network and to be gradually migrated and evolved as those capabilities change in time.</w:t>
      </w:r>
    </w:p>
    <w:p w:rsidR="00AD33BD" w:rsidRPr="00536BAC" w:rsidRDefault="00AD33BD" w:rsidP="00C87A5A">
      <w:pPr>
        <w:spacing w:after="120"/>
      </w:pPr>
      <w:r>
        <w:t>Impact:</w:t>
      </w:r>
    </w:p>
    <w:p w:rsidR="00C87A5A" w:rsidRDefault="00C87A5A" w:rsidP="00C87A5A">
      <w:pPr>
        <w:pStyle w:val="B1"/>
      </w:pPr>
      <w:bookmarkStart w:id="260" w:name="_Toc5003265"/>
      <w:bookmarkStart w:id="261" w:name="_Toc469901506"/>
      <w:r>
        <w:t>-</w:t>
      </w:r>
      <w:r>
        <w:tab/>
        <w:t>The impact on the MC servers consists of having to support the signalling, functionality, and procedures associated with registering/de-registering interest for specific events and of receiving and processing notifications.</w:t>
      </w:r>
    </w:p>
    <w:p w:rsidR="00C87A5A" w:rsidRDefault="00C87A5A" w:rsidP="00C87A5A">
      <w:pPr>
        <w:pStyle w:val="B1"/>
      </w:pPr>
      <w:r>
        <w:t>-</w:t>
      </w:r>
      <w:r>
        <w:tab/>
        <w:t>The impact on the RAN depends on exactly what and how RAN decides to support the functionality; in principle that would include detecting and reporting the specified events to the Core Network.</w:t>
      </w:r>
    </w:p>
    <w:p w:rsidR="00C87A5A" w:rsidRDefault="00C87A5A" w:rsidP="00C87A5A">
      <w:pPr>
        <w:pStyle w:val="B1"/>
      </w:pPr>
      <w:r>
        <w:t>-</w:t>
      </w:r>
      <w:r>
        <w:tab/>
        <w:t>The impact on the Core Network depends on what and how SA2 decides to support the functionality; in principle that would include having to transport requests, results and responses via interfaces that comprise the signalling path between the RAN and the MC AS.</w:t>
      </w:r>
    </w:p>
    <w:p w:rsidR="00152FE2" w:rsidRPr="0016586C" w:rsidRDefault="00152FE2" w:rsidP="00152FE2">
      <w:pPr>
        <w:pStyle w:val="Heading2"/>
      </w:pPr>
      <w:bookmarkStart w:id="262" w:name="_Toc33959106"/>
      <w:r>
        <w:t>7.2</w:t>
      </w:r>
      <w:r>
        <w:tab/>
      </w:r>
      <w:r w:rsidRPr="0016586C">
        <w:rPr>
          <w:lang w:val="en-US"/>
        </w:rPr>
        <w:t xml:space="preserve">Solution #2: </w:t>
      </w:r>
      <w:r w:rsidRPr="0016586C">
        <w:t>Resource optimized group call mode</w:t>
      </w:r>
      <w:bookmarkEnd w:id="262"/>
    </w:p>
    <w:p w:rsidR="00152FE2" w:rsidRPr="0016586C" w:rsidRDefault="00152FE2" w:rsidP="00152FE2">
      <w:pPr>
        <w:pStyle w:val="Heading3"/>
      </w:pPr>
      <w:bookmarkStart w:id="263" w:name="_Toc33959107"/>
      <w:r w:rsidRPr="0016586C">
        <w:t>7.2.1</w:t>
      </w:r>
      <w:r w:rsidRPr="0016586C">
        <w:tab/>
        <w:t>Solution description</w:t>
      </w:r>
      <w:bookmarkEnd w:id="263"/>
    </w:p>
    <w:p w:rsidR="00152FE2" w:rsidRDefault="00152FE2" w:rsidP="00662997">
      <w:pPr>
        <w:pStyle w:val="Heading4"/>
      </w:pPr>
      <w:bookmarkStart w:id="264" w:name="_Toc33959108"/>
      <w:r w:rsidRPr="0016586C">
        <w:t>7.2.1</w:t>
      </w:r>
      <w:r>
        <w:t>.1</w:t>
      </w:r>
      <w:r w:rsidRPr="0016586C">
        <w:tab/>
      </w:r>
      <w:r>
        <w:t>General</w:t>
      </w:r>
      <w:bookmarkEnd w:id="264"/>
      <w:r w:rsidRPr="0016586C">
        <w:t xml:space="preserve"> </w:t>
      </w:r>
    </w:p>
    <w:p w:rsidR="00152FE2" w:rsidRDefault="00152FE2" w:rsidP="00662997">
      <w:r w:rsidRPr="0016586C">
        <w:t>This solution treats the downlink and uplink cases separately and then proposes that optimizations identified for both cases are applied together.</w:t>
      </w:r>
    </w:p>
    <w:p w:rsidR="00152FE2" w:rsidRPr="00767514" w:rsidRDefault="00152FE2" w:rsidP="00662997">
      <w:pPr>
        <w:pStyle w:val="Heading4"/>
        <w:rPr>
          <w:color w:val="FFFFFF"/>
        </w:rPr>
      </w:pPr>
      <w:bookmarkStart w:id="265" w:name="_Toc33959109"/>
      <w:r w:rsidRPr="0016586C">
        <w:t>7.2.1</w:t>
      </w:r>
      <w:r>
        <w:t>.2</w:t>
      </w:r>
      <w:r w:rsidRPr="0016586C">
        <w:tab/>
      </w:r>
      <w:r>
        <w:t>Downlink</w:t>
      </w:r>
      <w:bookmarkEnd w:id="265"/>
      <w:r w:rsidRPr="0016586C">
        <w:t xml:space="preserve"> </w:t>
      </w:r>
    </w:p>
    <w:p w:rsidR="00152FE2" w:rsidRDefault="00152FE2" w:rsidP="00152FE2">
      <w:r>
        <w:t>T</w:t>
      </w:r>
      <w:r w:rsidRPr="0016586C">
        <w:t>he proposed solution is to not have the individual downlink unicast bearers established when the session is established, or to have them released immediately.  Then (or possibly</w:t>
      </w:r>
      <w:r>
        <w:t>,</w:t>
      </w:r>
      <w:r w:rsidRPr="0016586C">
        <w:t xml:space="preserve"> ahead of time) all the UEs affiliated to a specific mission critical group are directed to monitor an announced multicast bearer. When the group call starts in earnest (e.g. while </w:t>
      </w:r>
      <w:r w:rsidRPr="0016586C">
        <w:lastRenderedPageBreak/>
        <w:t>the initial floor request is processed), the MC AS will start the multicast bearer in the announced service area (if not started already), send the MapGroupToBearer message on the general signalling subchannel of the announced multicast bearer and then send the media and floor control to the destination UEs.</w:t>
      </w:r>
    </w:p>
    <w:p w:rsidR="00152FE2" w:rsidRPr="0016586C" w:rsidRDefault="00152FE2" w:rsidP="00152FE2">
      <w:r w:rsidRPr="0016586C">
        <w:t>It may also be possible to temporarily suspend or modify the multicast bearer during periods of silence between consecutive talkspurts of the call, if such an action results in resource savings.</w:t>
      </w:r>
      <w:r>
        <w:t xml:space="preserve"> Regarding</w:t>
      </w:r>
      <w:r w:rsidRPr="0016586C">
        <w:t xml:space="preserve"> sending floor control messages</w:t>
      </w:r>
      <w:r>
        <w:t xml:space="preserve">, options </w:t>
      </w:r>
      <w:r w:rsidRPr="0016586C">
        <w:t>include using signalling unicast bearers, e.g. the default bearer, or the bearer used for IMS and http signalling, or a dedicated bearer only for floor control. Alternatively, floor control messages that are normally addressed to individual destinations via unicast channels can be enhanced with a destination identifier and sent on the multicast channel.</w:t>
      </w:r>
    </w:p>
    <w:p w:rsidR="00152FE2" w:rsidRPr="00170351" w:rsidRDefault="00152FE2" w:rsidP="00662997">
      <w:pPr>
        <w:pStyle w:val="Heading4"/>
        <w:rPr>
          <w:color w:val="FFFFFF"/>
        </w:rPr>
      </w:pPr>
      <w:bookmarkStart w:id="266" w:name="_Toc33959110"/>
      <w:r w:rsidRPr="0016586C">
        <w:t>7.2.1</w:t>
      </w:r>
      <w:r>
        <w:t>.2</w:t>
      </w:r>
      <w:r w:rsidRPr="0016586C">
        <w:tab/>
      </w:r>
      <w:r>
        <w:t>Uplink</w:t>
      </w:r>
      <w:bookmarkEnd w:id="266"/>
      <w:r w:rsidRPr="0016586C">
        <w:t xml:space="preserve"> </w:t>
      </w:r>
    </w:p>
    <w:p w:rsidR="00152FE2" w:rsidRPr="0016586C" w:rsidRDefault="00152FE2" w:rsidP="00662997">
      <w:r w:rsidRPr="0016586C">
        <w:t xml:space="preserve">Currently, once the uplink (side of the) unicast </w:t>
      </w:r>
      <w:r>
        <w:t xml:space="preserve">radio </w:t>
      </w:r>
      <w:r w:rsidRPr="0016586C">
        <w:t xml:space="preserve">bearer (typically GBR) is established for a group call, it stays allocated to the UE for the entire duration of the group call, whether the user ever talks or not.  However, the traffic model for group call shows that the </w:t>
      </w:r>
      <w:r>
        <w:t xml:space="preserve">radio </w:t>
      </w:r>
      <w:r w:rsidRPr="0016586C">
        <w:t>bearer may be actually used relatively rarely, namely only when the user has the floor. In the case of mission critical broadcast group none of the user except for one talker can have the floor.</w:t>
      </w:r>
    </w:p>
    <w:p w:rsidR="00152FE2" w:rsidRDefault="00152FE2" w:rsidP="00662997">
      <w:r w:rsidRPr="0016586C">
        <w:t xml:space="preserve">The proposed solution is for UEs to have an uplink GBR bearer only while they hold the floor. That assumes an ability to quickly assign and release the </w:t>
      </w:r>
      <w:r>
        <w:t xml:space="preserve">radio </w:t>
      </w:r>
      <w:r w:rsidRPr="0016586C">
        <w:t>bearer (or most of the bandwidth associated with it), such that the KPIs associated with the group call of that type can still be met when the user activates the PTT key.</w:t>
      </w:r>
      <w:r>
        <w:t xml:space="preserve"> </w:t>
      </w:r>
    </w:p>
    <w:p w:rsidR="00152FE2" w:rsidRPr="0016586C" w:rsidRDefault="00152FE2" w:rsidP="00662997">
      <w:pPr>
        <w:pStyle w:val="NO"/>
      </w:pPr>
      <w:r>
        <w:t>NOTE:</w:t>
      </w:r>
      <w:r w:rsidR="007C6572">
        <w:tab/>
      </w:r>
      <w:r>
        <w:t xml:space="preserve">The text in this note covers RAN behaviour and it is mostly out of scope for this document. It is provided here for information only and to facilitate understanding: </w:t>
      </w:r>
      <w:r w:rsidRPr="0016586C">
        <w:t>According to 3GPP</w:t>
      </w:r>
      <w:r w:rsidRPr="00235394">
        <w:t> </w:t>
      </w:r>
      <w:r w:rsidRPr="0016586C">
        <w:t>TR</w:t>
      </w:r>
      <w:r w:rsidRPr="00235394">
        <w:t> </w:t>
      </w:r>
      <w:r w:rsidRPr="0016586C">
        <w:t>36.868</w:t>
      </w:r>
      <w:r w:rsidRPr="00235394">
        <w:t> </w:t>
      </w:r>
      <w:r w:rsidR="004B7692">
        <w:t>[4</w:t>
      </w:r>
      <w:r>
        <w:t xml:space="preserve">], </w:t>
      </w:r>
      <w:r w:rsidRPr="0016586C">
        <w:t xml:space="preserve">Table 5.1.1.1-1, the time for (unicast, GBR) </w:t>
      </w:r>
      <w:r>
        <w:t xml:space="preserve">radio </w:t>
      </w:r>
      <w:r w:rsidRPr="0016586C">
        <w:t xml:space="preserve">bearer setup </w:t>
      </w:r>
      <w:r>
        <w:t xml:space="preserve">in LTE </w:t>
      </w:r>
      <w:r w:rsidRPr="0016586C">
        <w:t xml:space="preserve">is 115 ms, including estimated (10 ms radio link delay, 5 ms network interface delay and 5 ms processing delay). Noting that the UE is already in connected mode rather than the idle mode, so that transition time is saved, it </w:t>
      </w:r>
      <w:r>
        <w:t>may be</w:t>
      </w:r>
      <w:r w:rsidRPr="0016586C">
        <w:t xml:space="preserve"> possible to run part of the </w:t>
      </w:r>
      <w:r>
        <w:t xml:space="preserve">radio </w:t>
      </w:r>
      <w:r w:rsidRPr="0016586C">
        <w:t xml:space="preserve">bearer setup while the floor control request is being processed, with the net result that it should be possible to both allocate (or expand the uplink bandwidth of) the </w:t>
      </w:r>
      <w:r>
        <w:t xml:space="preserve">radio </w:t>
      </w:r>
      <w:r w:rsidRPr="0016586C">
        <w:t>bearer on demand and meet the KPI 1 requirement</w:t>
      </w:r>
      <w:r>
        <w:t xml:space="preserve">, per </w:t>
      </w:r>
      <w:r w:rsidRPr="0016586C">
        <w:t>3GPP</w:t>
      </w:r>
      <w:r w:rsidRPr="00235394">
        <w:t> </w:t>
      </w:r>
      <w:r w:rsidRPr="0016586C">
        <w:t>T</w:t>
      </w:r>
      <w:r w:rsidR="004B7692">
        <w:t>S</w:t>
      </w:r>
      <w:r w:rsidRPr="00235394">
        <w:t> </w:t>
      </w:r>
      <w:r>
        <w:t>22</w:t>
      </w:r>
      <w:r w:rsidRPr="0016586C">
        <w:t>.</w:t>
      </w:r>
      <w:r>
        <w:t>179</w:t>
      </w:r>
      <w:r w:rsidRPr="00235394">
        <w:t> </w:t>
      </w:r>
      <w:r w:rsidR="004B7692">
        <w:t>[2</w:t>
      </w:r>
      <w:r>
        <w:t>]</w:t>
      </w:r>
      <w:r w:rsidRPr="0016586C">
        <w:t xml:space="preserve">.  </w:t>
      </w:r>
    </w:p>
    <w:p w:rsidR="00152FE2" w:rsidRPr="0016586C" w:rsidRDefault="00152FE2" w:rsidP="00662997">
      <w:r w:rsidRPr="0016586C">
        <w:t>Stage 2 work consists of defining signalling for effecting quick and temporary changes of the bandwidth associated with the uplink</w:t>
      </w:r>
      <w:r>
        <w:t xml:space="preserve"> </w:t>
      </w:r>
      <w:r w:rsidRPr="0016586C">
        <w:t xml:space="preserve">bearer, </w:t>
      </w:r>
      <w:r>
        <w:t>norm</w:t>
      </w:r>
      <w:r w:rsidRPr="0016586C">
        <w:t>ally triggered by floor control signalling. The uplink floor control (which is typically a small (S)RTCP packet) messages can be sent via the reduced-bandwidth uplink bearer or via separate (</w:t>
      </w:r>
      <w:r>
        <w:t xml:space="preserve">usually </w:t>
      </w:r>
      <w:r w:rsidRPr="0016586C">
        <w:t xml:space="preserve">non-GBR) </w:t>
      </w:r>
      <w:r>
        <w:t xml:space="preserve">radio </w:t>
      </w:r>
      <w:r w:rsidRPr="0016586C">
        <w:t xml:space="preserve">bearer.  </w:t>
      </w:r>
    </w:p>
    <w:p w:rsidR="00152FE2" w:rsidRPr="0016586C" w:rsidRDefault="00152FE2" w:rsidP="00152FE2">
      <w:pPr>
        <w:pStyle w:val="Heading3"/>
      </w:pPr>
      <w:bookmarkStart w:id="267" w:name="_Toc33959111"/>
      <w:r w:rsidRPr="0016586C">
        <w:t>7.2.2</w:t>
      </w:r>
      <w:r w:rsidRPr="0016586C">
        <w:tab/>
        <w:t>Solution evaluation</w:t>
      </w:r>
      <w:bookmarkEnd w:id="267"/>
    </w:p>
    <w:p w:rsidR="00152FE2" w:rsidRPr="0016586C" w:rsidRDefault="00152FE2" w:rsidP="00662997">
      <w:r w:rsidRPr="0016586C">
        <w:t xml:space="preserve">The solution proposes and optimized mode of operations that minimizes the amount of resources used. The underlying mechanisms used are bearer sharing and temporary bearer suspension or reduction of bandwidth during periods of no activity. For maximum effect, this mode should be applied both for downlink and for uplink. </w:t>
      </w:r>
    </w:p>
    <w:p w:rsidR="00152FE2" w:rsidRPr="0016586C" w:rsidRDefault="00152FE2" w:rsidP="00662997">
      <w:r w:rsidRPr="0016586C">
        <w:t>Many building blocks of the proposed solution are already in place which shows that the solution can be built by enhancing and extending existing capabilities.</w:t>
      </w:r>
    </w:p>
    <w:p w:rsidR="00152FE2" w:rsidRDefault="00152FE2" w:rsidP="00662997">
      <w:r w:rsidRPr="0016586C">
        <w:t>The solution is proposed as an operating mode additional to the current approaches, thus adding flexibility and allowing application aware decision</w:t>
      </w:r>
      <w:r>
        <w:t>s</w:t>
      </w:r>
      <w:r w:rsidRPr="0016586C">
        <w:t xml:space="preserve">.  </w:t>
      </w:r>
    </w:p>
    <w:p w:rsidR="00152FE2" w:rsidRDefault="00152FE2" w:rsidP="00662997">
      <w:r>
        <w:t>Impacts:</w:t>
      </w:r>
    </w:p>
    <w:bookmarkEnd w:id="260"/>
    <w:bookmarkEnd w:id="261"/>
    <w:p w:rsidR="007C6572" w:rsidRDefault="007C6572" w:rsidP="007C6572">
      <w:pPr>
        <w:pStyle w:val="B1"/>
      </w:pPr>
      <w:r>
        <w:t>-</w:t>
      </w:r>
      <w:r>
        <w:tab/>
        <w:t>The impact on the MC servers consists of supporting the signalling, functionality, and procedures related to the control of the amount of resources being allocated, in particular resource allocations at setup, mobility events and floor control events. There could be some Stage 2 and/or Stage 3 impacts on IMS signalling and interaction via Rx / N5 interface with the PCRF / PCF, to make sure that unicast resources that are not necessary will not be or stay allocated. It may also be convenient to define configuration variables that would control the sending in the downlink of floor control messages other than Floor Idle and Floor Taken, in the absence of downlink unicast bearers for media.</w:t>
      </w:r>
    </w:p>
    <w:p w:rsidR="007C6572" w:rsidRDefault="007C6572" w:rsidP="007C6572">
      <w:pPr>
        <w:pStyle w:val="B1"/>
      </w:pPr>
      <w:r>
        <w:t>-</w:t>
      </w:r>
      <w:r>
        <w:tab/>
        <w:t xml:space="preserve">To the extent that the ability of quickly allocating and releasing resources and modifying the reserved bandwidth of bearers essentially already exists and is applicable to 5G systems, the impact on the RAN may be limited. Timings expected from RAN are documented in the NOTE in the solution description above.  </w:t>
      </w:r>
    </w:p>
    <w:p w:rsidR="007C6572" w:rsidRDefault="007C6572" w:rsidP="007C6572">
      <w:pPr>
        <w:pStyle w:val="B1"/>
      </w:pPr>
      <w:r>
        <w:lastRenderedPageBreak/>
        <w:t>-</w:t>
      </w:r>
      <w:r>
        <w:tab/>
        <w:t>The impact on the Core Network consists of ensuring that the signalling and procedures that effect bearer and session modifications and resource allocations and releases, are supported.</w:t>
      </w:r>
    </w:p>
    <w:p w:rsidR="00152FE2" w:rsidRPr="005F7294" w:rsidRDefault="00152FE2" w:rsidP="00152FE2">
      <w:pPr>
        <w:pStyle w:val="Heading2"/>
      </w:pPr>
      <w:bookmarkStart w:id="268" w:name="_Toc33959112"/>
      <w:r w:rsidRPr="005F7294">
        <w:t>7.3</w:t>
      </w:r>
      <w:r w:rsidRPr="005F7294">
        <w:tab/>
      </w:r>
      <w:r w:rsidRPr="005F7294">
        <w:rPr>
          <w:lang w:val="en-US"/>
        </w:rPr>
        <w:t>Solution #</w:t>
      </w:r>
      <w:r>
        <w:rPr>
          <w:lang w:val="en-US"/>
        </w:rPr>
        <w:t>3</w:t>
      </w:r>
      <w:r w:rsidRPr="005F7294">
        <w:rPr>
          <w:lang w:val="en-US"/>
        </w:rPr>
        <w:t xml:space="preserve">: </w:t>
      </w:r>
      <w:r w:rsidRPr="005F7294">
        <w:rPr>
          <w:rFonts w:cs="Arial"/>
          <w:bCs/>
        </w:rPr>
        <w:t>Handling large number of UEs in a cell</w:t>
      </w:r>
      <w:bookmarkEnd w:id="268"/>
    </w:p>
    <w:p w:rsidR="00152FE2" w:rsidRPr="005F7294" w:rsidRDefault="00152FE2" w:rsidP="00152FE2">
      <w:pPr>
        <w:pStyle w:val="Heading3"/>
      </w:pPr>
      <w:bookmarkStart w:id="269" w:name="_Toc33959113"/>
      <w:r w:rsidRPr="005F7294">
        <w:t>7.3.1</w:t>
      </w:r>
      <w:r w:rsidRPr="005F7294">
        <w:tab/>
        <w:t>Solution description</w:t>
      </w:r>
      <w:bookmarkEnd w:id="269"/>
    </w:p>
    <w:p w:rsidR="00152FE2" w:rsidRDefault="00152FE2" w:rsidP="00152FE2">
      <w:r w:rsidRPr="005F7294">
        <w:t xml:space="preserve">This solution proposes a way for providing service within a cell to more UEs than the RAN can </w:t>
      </w:r>
      <w:r>
        <w:t xml:space="preserve">normally </w:t>
      </w:r>
      <w:r w:rsidRPr="005F7294">
        <w:t>admit for service, when those UEs are engaged in mission critical group calls.</w:t>
      </w:r>
    </w:p>
    <w:p w:rsidR="00152FE2" w:rsidRDefault="00152FE2" w:rsidP="00152FE2">
      <w:r>
        <w:t xml:space="preserve">It may be possible that RAN could raise the admission control threshold for the normal maximum number of UEs admissible in the cell to enable this functionality while also being able to meet the public safety KPIs. However, this solution assumes that this will not happen, and proposes, as an example, an alternative solution of continuing service based on using UEs in IDLE state, thus not subject to the RAN admission control limits. </w:t>
      </w:r>
    </w:p>
    <w:p w:rsidR="00152FE2" w:rsidDel="00F0772E" w:rsidRDefault="00152FE2" w:rsidP="00152FE2">
      <w:pPr>
        <w:pStyle w:val="EditorsNote"/>
        <w:rPr>
          <w:del w:id="270" w:author="Rapporteur" w:date="2020-03-01T11:44:00Z"/>
        </w:rPr>
      </w:pPr>
      <w:del w:id="271" w:author="Rapporteur" w:date="2020-03-01T11:44:00Z">
        <w:r w:rsidDel="00F0772E">
          <w:delText>Editor</w:delText>
        </w:r>
        <w:r w:rsidR="00801A26" w:rsidRPr="00801A26" w:rsidDel="00F0772E">
          <w:delText>'</w:delText>
        </w:r>
        <w:r w:rsidDel="00F0772E">
          <w:delText>s Note: Aspects of this solution are still under discussion.</w:delText>
        </w:r>
      </w:del>
    </w:p>
    <w:p w:rsidR="00152FE2" w:rsidRDefault="00152FE2" w:rsidP="00152FE2">
      <w:pPr>
        <w:spacing w:after="0"/>
      </w:pPr>
      <w:r>
        <w:t>The solution proposes:</w:t>
      </w:r>
    </w:p>
    <w:p w:rsidR="00152FE2" w:rsidRDefault="00152FE2" w:rsidP="00152FE2">
      <w:pPr>
        <w:spacing w:after="0"/>
      </w:pPr>
    </w:p>
    <w:p w:rsidR="00152FE2" w:rsidRDefault="00152FE2" w:rsidP="00152FE2">
      <w:pPr>
        <w:pStyle w:val="NO"/>
      </w:pPr>
      <w:r>
        <w:t>NOTE: The text below combines SA6 procedural elements with RAN procedural elements for information and to facilitate understanding</w:t>
      </w:r>
    </w:p>
    <w:p w:rsidR="007C6572" w:rsidRDefault="007C6572" w:rsidP="007C6572">
      <w:pPr>
        <w:pStyle w:val="B1"/>
      </w:pPr>
      <w:r>
        <w:t>-</w:t>
      </w:r>
      <w:r>
        <w:tab/>
        <w:t xml:space="preserve">When the number of MC UEs reaches a certain level in a cell, the MC AS switches the UEs to multicast mode (i.e. they start monitoring and receiving traffic on a shared MBMS radio bearer) and configures (prepares) them </w:t>
      </w:r>
      <w:ins w:id="272" w:author="Rapporteur" w:date="2020-03-01T11:45:00Z">
        <w:r w:rsidR="00F0772E">
          <w:t xml:space="preserve">to receive data in idle </w:t>
        </w:r>
      </w:ins>
      <w:del w:id="273" w:author="Rapporteur" w:date="2020-03-01T11:45:00Z">
        <w:r w:rsidDel="00F0772E">
          <w:delText xml:space="preserve">for functioning in "receive-only" </w:delText>
        </w:r>
      </w:del>
      <w:r>
        <w:t>mode (which would map to RRC IDLE).</w:t>
      </w:r>
    </w:p>
    <w:p w:rsidR="007C6572" w:rsidRDefault="007C6572" w:rsidP="007C6572">
      <w:pPr>
        <w:pStyle w:val="B1"/>
      </w:pPr>
      <w:r>
        <w:t>-</w:t>
      </w:r>
      <w:r>
        <w:tab/>
        <w:t xml:space="preserve">As the number of UEs in the cell increases, the MC AS orders some of the UEs to </w:t>
      </w:r>
      <w:ins w:id="274" w:author="Rapporteur" w:date="2020-03-01T11:47:00Z">
        <w:r w:rsidR="00F0772E">
          <w:t>receive data in idle</w:t>
        </w:r>
        <w:r w:rsidR="00F0772E" w:rsidDel="00F0772E">
          <w:t xml:space="preserve"> </w:t>
        </w:r>
      </w:ins>
      <w:del w:id="275" w:author="Rapporteur" w:date="2020-03-01T11:47:00Z">
        <w:r w:rsidDel="00F0772E">
          <w:delText xml:space="preserve">"receive-only" </w:delText>
        </w:r>
      </w:del>
      <w:r>
        <w:t>mode, or the UEs transition autonomously when their assigned radio bearers are pre-empted by RAN.</w:t>
      </w:r>
    </w:p>
    <w:p w:rsidR="007C6572" w:rsidRDefault="007C6572" w:rsidP="007C6572">
      <w:pPr>
        <w:pStyle w:val="B1"/>
      </w:pPr>
      <w:r>
        <w:t>-</w:t>
      </w:r>
      <w:r>
        <w:tab/>
        <w:t>Transitioned UEs continue to monitor, listen to and receive traffic on the same shared multicast bearers as before.</w:t>
      </w:r>
    </w:p>
    <w:p w:rsidR="007C6572" w:rsidRDefault="007C6572" w:rsidP="007C6572">
      <w:pPr>
        <w:pStyle w:val="B1"/>
      </w:pPr>
      <w:r>
        <w:t>-</w:t>
      </w:r>
      <w:r>
        <w:tab/>
        <w:t xml:space="preserve">When it comes to transmission, the UEs </w:t>
      </w:r>
      <w:ins w:id="276" w:author="Rapporteur" w:date="2020-03-01T12:19:00Z">
        <w:r w:rsidR="00D94419">
          <w:t xml:space="preserve">receiving data </w:t>
        </w:r>
      </w:ins>
      <w:r>
        <w:t xml:space="preserve">in </w:t>
      </w:r>
      <w:ins w:id="277" w:author="Rapporteur" w:date="2020-03-01T12:20:00Z">
        <w:r w:rsidR="00D94419">
          <w:t>idle</w:t>
        </w:r>
        <w:r w:rsidR="00D94419" w:rsidDel="00D94419">
          <w:t xml:space="preserve"> </w:t>
        </w:r>
      </w:ins>
      <w:del w:id="278" w:author="Rapporteur" w:date="2020-03-01T12:20:00Z">
        <w:r w:rsidDel="00D94419">
          <w:delText>"receive-only"</w:delText>
        </w:r>
      </w:del>
      <w:r>
        <w:t xml:space="preserve"> mode will have a potentially degraded service, as their access time to obtain uplink radio bearers will be longer than in the case of UEs in a "normal" mode of operation.</w:t>
      </w:r>
    </w:p>
    <w:p w:rsidR="007C6572" w:rsidRDefault="007C6572" w:rsidP="007C6572">
      <w:pPr>
        <w:pStyle w:val="B1"/>
      </w:pPr>
      <w:r>
        <w:t>-</w:t>
      </w:r>
      <w:r>
        <w:tab/>
        <w:t>Based on the way they were configured, the UEs may attempt to access the cell shortly, when directed by user, upon mobility events, or when they need to update some parameters.</w:t>
      </w:r>
    </w:p>
    <w:p w:rsidR="00152FE2" w:rsidRPr="005F7294" w:rsidRDefault="00152FE2" w:rsidP="00152FE2">
      <w:pPr>
        <w:pStyle w:val="Heading3"/>
      </w:pPr>
      <w:bookmarkStart w:id="279" w:name="_Toc33959114"/>
      <w:r w:rsidRPr="005F7294">
        <w:t>7.3.2</w:t>
      </w:r>
      <w:r w:rsidRPr="005F7294">
        <w:tab/>
        <w:t>Solution evaluation</w:t>
      </w:r>
      <w:bookmarkEnd w:id="279"/>
    </w:p>
    <w:p w:rsidR="00152FE2" w:rsidRPr="005F7294" w:rsidRDefault="00152FE2" w:rsidP="00152FE2">
      <w:r w:rsidRPr="005F7294">
        <w:t>Th</w:t>
      </w:r>
      <w:r>
        <w:t xml:space="preserve">e proposed </w:t>
      </w:r>
      <w:r w:rsidRPr="005F7294">
        <w:t>solution</w:t>
      </w:r>
      <w:r>
        <w:t xml:space="preserve"> offers an example of how one may resolve the </w:t>
      </w:r>
      <w:r w:rsidRPr="005F7294">
        <w:t xml:space="preserve">issue of very large number of UEs without attempting to modify the admission control procedures of the RAN, which in general are proprietary and different from vendor to vendor. The solution is based on the observation that the limits apply only to UEs in connected states, which makes operating in the idle state a logical choice. </w:t>
      </w:r>
    </w:p>
    <w:p w:rsidR="00152FE2" w:rsidRDefault="00152FE2" w:rsidP="00152FE2">
      <w:r w:rsidRPr="005F7294">
        <w:t xml:space="preserve">The basic functional elements of the solution (sharing a multicast </w:t>
      </w:r>
      <w:r>
        <w:t xml:space="preserve">radio </w:t>
      </w:r>
      <w:r w:rsidRPr="005F7294">
        <w:t xml:space="preserve">bearer for group call, connection, reconnection and disconnection of UEs, rapid allocation of </w:t>
      </w:r>
      <w:r>
        <w:t xml:space="preserve">radio </w:t>
      </w:r>
      <w:r w:rsidRPr="005F7294">
        <w:t xml:space="preserve">bearers, </w:t>
      </w:r>
      <w:del w:id="280" w:author="Rapporteur" w:date="2020-03-01T12:21:00Z">
        <w:r w:rsidRPr="005F7294" w:rsidDel="00D94419">
          <w:delText xml:space="preserve">operation </w:delText>
        </w:r>
      </w:del>
      <w:ins w:id="281" w:author="Rapporteur" w:date="2020-03-01T12:21:00Z">
        <w:r w:rsidR="00D94419">
          <w:t>receive data</w:t>
        </w:r>
        <w:r w:rsidR="00D94419" w:rsidRPr="005F7294">
          <w:t xml:space="preserve"> </w:t>
        </w:r>
      </w:ins>
      <w:r w:rsidRPr="005F7294">
        <w:t xml:space="preserve">in </w:t>
      </w:r>
      <w:ins w:id="282" w:author="Rapporteur" w:date="2020-03-01T12:21:00Z">
        <w:r w:rsidR="00D94419">
          <w:t xml:space="preserve">idle </w:t>
        </w:r>
      </w:ins>
      <w:del w:id="283" w:author="Rapporteur" w:date="2020-03-01T12:21:00Z">
        <w:r w:rsidRPr="005F7294" w:rsidDel="00D94419">
          <w:delText>receive-only</w:delText>
        </w:r>
      </w:del>
      <w:r w:rsidRPr="005F7294">
        <w:t xml:space="preserve"> mode, UE functioning in RRC IDLE) have been in place since prior releases. The solution proposes to combine and execute these function</w:t>
      </w:r>
      <w:r>
        <w:t>s</w:t>
      </w:r>
      <w:r w:rsidRPr="005F7294">
        <w:t xml:space="preserve"> as it was described above, thus it essentially extends functionality. </w:t>
      </w:r>
    </w:p>
    <w:p w:rsidR="00152FE2" w:rsidRPr="005F7294" w:rsidRDefault="00152FE2" w:rsidP="00152FE2">
      <w:r>
        <w:t>Impact:</w:t>
      </w:r>
    </w:p>
    <w:p w:rsidR="00152FE2" w:rsidRPr="005F7294" w:rsidRDefault="00E46F00" w:rsidP="00E46F00">
      <w:pPr>
        <w:pStyle w:val="B1"/>
      </w:pPr>
      <w:r>
        <w:t>-</w:t>
      </w:r>
      <w:r>
        <w:tab/>
      </w:r>
      <w:r w:rsidR="00152FE2" w:rsidRPr="005F7294">
        <w:t xml:space="preserve">The impact on the MC servers consists primarily of having to support the functionality and procedures described in the previous subclause. The functionality of the MC application client will have to be extended to support receive only mode and quick </w:t>
      </w:r>
      <w:r w:rsidR="00152FE2">
        <w:t xml:space="preserve">temporary </w:t>
      </w:r>
      <w:r w:rsidR="00152FE2" w:rsidRPr="005F7294">
        <w:t>reconnection.</w:t>
      </w:r>
    </w:p>
    <w:p w:rsidR="00152FE2" w:rsidRPr="005F7294" w:rsidRDefault="00E46F00" w:rsidP="00E46F00">
      <w:pPr>
        <w:pStyle w:val="B1"/>
      </w:pPr>
      <w:r>
        <w:t>-</w:t>
      </w:r>
      <w:r>
        <w:tab/>
      </w:r>
      <w:r w:rsidR="00152FE2" w:rsidRPr="005F7294">
        <w:t xml:space="preserve">The impact on the Core Network consists of enabling quick suspension/resumption of the </w:t>
      </w:r>
      <w:r w:rsidR="00152FE2">
        <w:t xml:space="preserve">UE </w:t>
      </w:r>
      <w:r w:rsidR="00152FE2" w:rsidRPr="005F7294">
        <w:t>connection</w:t>
      </w:r>
      <w:r w:rsidR="00152FE2">
        <w:t xml:space="preserve"> to the network.</w:t>
      </w:r>
      <w:r w:rsidR="00152FE2" w:rsidRPr="005F7294" w:rsidDel="005A02C0">
        <w:t xml:space="preserve"> </w:t>
      </w:r>
      <w:r w:rsidR="00152FE2" w:rsidRPr="005F7294">
        <w:t xml:space="preserve">  </w:t>
      </w:r>
    </w:p>
    <w:p w:rsidR="001420D0" w:rsidRDefault="00E46F00" w:rsidP="00E46F00">
      <w:pPr>
        <w:pStyle w:val="B1"/>
      </w:pPr>
      <w:r>
        <w:t>-</w:t>
      </w:r>
      <w:r>
        <w:tab/>
      </w:r>
      <w:r w:rsidR="00152FE2">
        <w:t xml:space="preserve">The impact on the RAN depends on what and how it provides the functionality: in principle it has to be able to provide the quick temporary suspension/resumption of the UE connection to the RAN. The solution explicitly </w:t>
      </w:r>
      <w:r w:rsidR="00152FE2">
        <w:lastRenderedPageBreak/>
        <w:t xml:space="preserve">avoids any changes to admission control. </w:t>
      </w:r>
      <w:r w:rsidR="00152FE2" w:rsidRPr="005F7294">
        <w:t xml:space="preserve">The UE </w:t>
      </w:r>
      <w:r w:rsidR="00152FE2">
        <w:t>needs to be able to continue receiving multicast traffic once it transitions to idle state and to satisfy the requests from the MC application client for monitoring, listening and reconnecting.</w:t>
      </w:r>
    </w:p>
    <w:p w:rsidR="00495F8F" w:rsidRDefault="001420D0" w:rsidP="00662997">
      <w:pPr>
        <w:pStyle w:val="NO"/>
      </w:pPr>
      <w:r>
        <w:t>NOTE:</w:t>
      </w:r>
      <w:r w:rsidR="00E46F00">
        <w:tab/>
      </w:r>
      <w:r>
        <w:t>This example procedure is exploratory in nature and is not intended to be used as a recommendation to RAN.</w:t>
      </w:r>
    </w:p>
    <w:p w:rsidR="00495F8F" w:rsidRDefault="00495F8F" w:rsidP="00495F8F">
      <w:pPr>
        <w:pStyle w:val="Heading1"/>
      </w:pPr>
      <w:bookmarkStart w:id="284" w:name="_Toc464463369"/>
      <w:bookmarkStart w:id="285" w:name="_Toc475064963"/>
      <w:bookmarkStart w:id="286" w:name="_Toc478400633"/>
      <w:bookmarkStart w:id="287" w:name="_Toc33959115"/>
      <w:r>
        <w:t>8</w:t>
      </w:r>
      <w:r>
        <w:tab/>
        <w:t>Overall evaluation</w:t>
      </w:r>
      <w:bookmarkEnd w:id="284"/>
      <w:bookmarkEnd w:id="285"/>
      <w:bookmarkEnd w:id="286"/>
      <w:bookmarkEnd w:id="287"/>
    </w:p>
    <w:p w:rsidR="00495F8F" w:rsidDel="00B96FD2" w:rsidRDefault="00495F8F" w:rsidP="00495F8F">
      <w:pPr>
        <w:pStyle w:val="EditorsNote"/>
        <w:rPr>
          <w:del w:id="288" w:author="Rapporteur" w:date="2020-03-01T12:23:00Z"/>
        </w:rPr>
      </w:pPr>
      <w:del w:id="289" w:author="Rapporteur" w:date="2020-03-01T12:23:00Z">
        <w:r w:rsidDel="00B96FD2">
          <w:delText>Editor</w:delText>
        </w:r>
        <w:r w:rsidR="001351DC" w:rsidDel="00B96FD2">
          <w:delText>'</w:delText>
        </w:r>
        <w:r w:rsidDel="00B96FD2">
          <w:delText>s Note:</w:delText>
        </w:r>
        <w:r w:rsidDel="00B96FD2">
          <w:tab/>
          <w:delText>This clause will provide evaluation of different solutions.</w:delText>
        </w:r>
      </w:del>
    </w:p>
    <w:p w:rsidR="00B96FD2" w:rsidRDefault="00B96FD2">
      <w:pPr>
        <w:spacing w:after="0"/>
        <w:rPr>
          <w:ins w:id="290" w:author="Rapporteur" w:date="2020-03-01T12:23:00Z"/>
        </w:rPr>
        <w:pPrChange w:id="291" w:author="Rapporteur" w:date="2019-12-25T14:22:00Z">
          <w:pPr/>
        </w:pPrChange>
      </w:pPr>
      <w:ins w:id="292" w:author="Rapporteur" w:date="2020-03-01T12:23:00Z">
        <w:r>
          <w:t xml:space="preserve">The solutions presented in this TR address three key issues that were identified as requirements of 5GS, to be supported in RAN and Core Network starting with Rel-17 in order to provide enhanced and optimized operations by public safety systems using MBS/5G: </w:t>
        </w:r>
      </w:ins>
    </w:p>
    <w:p w:rsidR="00B96FD2" w:rsidRDefault="00B96FD2">
      <w:pPr>
        <w:pStyle w:val="INDENT2"/>
        <w:numPr>
          <w:ilvl w:val="0"/>
          <w:numId w:val="14"/>
        </w:numPr>
        <w:overflowPunct w:val="0"/>
        <w:autoSpaceDE w:val="0"/>
        <w:autoSpaceDN w:val="0"/>
        <w:adjustRightInd w:val="0"/>
        <w:spacing w:after="0"/>
        <w:ind w:left="568" w:hanging="284"/>
        <w:textAlignment w:val="baseline"/>
        <w:rPr>
          <w:ins w:id="293" w:author="Rapporteur" w:date="2020-03-01T12:23:00Z"/>
        </w:rPr>
        <w:pPrChange w:id="294" w:author="Rapporteur" w:date="2019-12-25T14:22:00Z">
          <w:pPr/>
        </w:pPrChange>
      </w:pPr>
      <w:ins w:id="295" w:author="Rapporteur" w:date="2020-03-01T12:23:00Z">
        <w:r>
          <w:t>enabling informed response by the application to events occurring in RAN;</w:t>
        </w:r>
      </w:ins>
    </w:p>
    <w:p w:rsidR="00B96FD2" w:rsidRDefault="00B96FD2">
      <w:pPr>
        <w:pStyle w:val="INDENT2"/>
        <w:numPr>
          <w:ilvl w:val="0"/>
          <w:numId w:val="14"/>
        </w:numPr>
        <w:overflowPunct w:val="0"/>
        <w:autoSpaceDE w:val="0"/>
        <w:autoSpaceDN w:val="0"/>
        <w:adjustRightInd w:val="0"/>
        <w:spacing w:after="0"/>
        <w:ind w:left="568" w:hanging="284"/>
        <w:textAlignment w:val="baseline"/>
        <w:rPr>
          <w:ins w:id="296" w:author="Rapporteur" w:date="2020-03-01T12:23:00Z"/>
        </w:rPr>
        <w:pPrChange w:id="297" w:author="Rapporteur" w:date="2019-12-24T19:04:00Z">
          <w:pPr/>
        </w:pPrChange>
      </w:pPr>
      <w:ins w:id="298" w:author="Rapporteur" w:date="2020-03-01T12:23:00Z">
        <w:r>
          <w:t>alignment of resource allocation/ releasing/reusing with the traffic model for group calls; and</w:t>
        </w:r>
      </w:ins>
    </w:p>
    <w:p w:rsidR="00B96FD2" w:rsidRDefault="00B96FD2">
      <w:pPr>
        <w:pStyle w:val="INDENT2"/>
        <w:numPr>
          <w:ilvl w:val="0"/>
          <w:numId w:val="14"/>
        </w:numPr>
        <w:overflowPunct w:val="0"/>
        <w:autoSpaceDE w:val="0"/>
        <w:autoSpaceDN w:val="0"/>
        <w:adjustRightInd w:val="0"/>
        <w:spacing w:after="0"/>
        <w:ind w:left="568" w:hanging="284"/>
        <w:textAlignment w:val="baseline"/>
        <w:rPr>
          <w:ins w:id="299" w:author="Rapporteur" w:date="2020-03-01T12:23:00Z"/>
        </w:rPr>
        <w:pPrChange w:id="300" w:author="Rapporteur" w:date="2019-12-24T19:04:00Z">
          <w:pPr/>
        </w:pPrChange>
      </w:pPr>
      <w:ins w:id="301" w:author="Rapporteur" w:date="2020-03-01T12:23:00Z">
        <w:r>
          <w:t>handling of large number of UEs within single cells, in order to support handling of large but localized  incidents.</w:t>
        </w:r>
      </w:ins>
    </w:p>
    <w:p w:rsidR="00B96FD2" w:rsidRDefault="00B96FD2">
      <w:pPr>
        <w:pStyle w:val="INDENT2"/>
        <w:spacing w:after="0"/>
        <w:ind w:left="0" w:firstLine="0"/>
        <w:rPr>
          <w:ins w:id="302" w:author="Rapporteur" w:date="2020-03-01T12:23:00Z"/>
        </w:rPr>
        <w:pPrChange w:id="303" w:author="Rapporteur" w:date="2019-12-24T19:09:00Z">
          <w:pPr/>
        </w:pPrChange>
      </w:pPr>
    </w:p>
    <w:p w:rsidR="00B96FD2" w:rsidRDefault="00B96FD2">
      <w:pPr>
        <w:rPr>
          <w:ins w:id="304" w:author="Rapporteur" w:date="2020-03-01T12:23:00Z"/>
        </w:rPr>
      </w:pPr>
      <w:ins w:id="305" w:author="Rapporteur" w:date="2020-03-01T12:23:00Z">
        <w:r>
          <w:t>For each of these key issues, a solution has been proposed, described and evaluated within the TR, including attempting to determine the impacts on the components of the system. Those evaluations are covered within clause</w:t>
        </w:r>
        <w:r w:rsidRPr="00235394">
          <w:t> </w:t>
        </w:r>
        <w:r>
          <w:t>7.</w:t>
        </w:r>
      </w:ins>
    </w:p>
    <w:p w:rsidR="00495F8F" w:rsidRDefault="00B96FD2" w:rsidP="00B96FD2">
      <w:ins w:id="306" w:author="Rapporteur" w:date="2020-03-01T12:23:00Z">
        <w:r>
          <w:t>All the proposed solutions rely, as a starting point, on already existing functionality and allow or recommend use of configuration variables to control where (at which entities) the processing of events occur; whether to start group calls directly in MBS mode or go through unicast transitions; whether to hold onto bearers or release / re- allocate them in coordination with the floor control events; and autonomous transitions (involving dis-connections and re-connections) to receive data in idle mode.  The use of configuration variables allows for maximal behavioural flexibility in the offered functionality.</w:t>
        </w:r>
      </w:ins>
    </w:p>
    <w:p w:rsidR="00495F8F" w:rsidRDefault="00495F8F" w:rsidP="00495F8F">
      <w:pPr>
        <w:pStyle w:val="Heading1"/>
      </w:pPr>
      <w:bookmarkStart w:id="307" w:name="_Toc464463370"/>
      <w:bookmarkStart w:id="308" w:name="_Toc475064964"/>
      <w:bookmarkStart w:id="309" w:name="_Toc478400634"/>
      <w:bookmarkStart w:id="310" w:name="_Toc33959116"/>
      <w:r>
        <w:t>9</w:t>
      </w:r>
      <w:r>
        <w:tab/>
        <w:t>Conclusions</w:t>
      </w:r>
      <w:bookmarkEnd w:id="307"/>
      <w:bookmarkEnd w:id="308"/>
      <w:bookmarkEnd w:id="309"/>
      <w:bookmarkEnd w:id="310"/>
    </w:p>
    <w:p w:rsidR="00495F8F" w:rsidDel="00B96FD2" w:rsidRDefault="00495F8F" w:rsidP="00495F8F">
      <w:pPr>
        <w:pStyle w:val="EditorsNote"/>
        <w:rPr>
          <w:del w:id="311" w:author="Rapporteur" w:date="2020-03-01T12:24:00Z"/>
        </w:rPr>
      </w:pPr>
      <w:del w:id="312" w:author="Rapporteur" w:date="2020-03-01T12:24:00Z">
        <w:r w:rsidDel="00B96FD2">
          <w:delText>Editor's Note:</w:delText>
        </w:r>
        <w:r w:rsidDel="00B96FD2">
          <w:tab/>
          <w:delText>This clause is intended to list conclusions that have been agreed during the course of the study item activities.</w:delText>
        </w:r>
      </w:del>
    </w:p>
    <w:p w:rsidR="00B96FD2" w:rsidRDefault="00B96FD2" w:rsidP="00B96FD2">
      <w:pPr>
        <w:rPr>
          <w:ins w:id="313" w:author="Rapporteur" w:date="2020-03-01T12:25:00Z"/>
        </w:rPr>
      </w:pPr>
      <w:ins w:id="314" w:author="Rapporteur" w:date="2020-03-01T12:25:00Z">
        <w:r>
          <w:t>A summary of the six architectural requirements and design goals for mission critical 5G over MBMS in this TR is presented in Table</w:t>
        </w:r>
        <w:r w:rsidRPr="00235394">
          <w:t> </w:t>
        </w:r>
        <w:r>
          <w:t>9-1, using text from liaison statements sent to SA and RAN and pointing to service requirements provided in TS</w:t>
        </w:r>
        <w:r w:rsidRPr="00235394">
          <w:t> </w:t>
        </w:r>
        <w:r>
          <w:t>22.261</w:t>
        </w:r>
        <w:r w:rsidRPr="00235394">
          <w:t> </w:t>
        </w:r>
        <w:r>
          <w:t>[5] subclause</w:t>
        </w:r>
        <w:r w:rsidRPr="00235394">
          <w:t> </w:t>
        </w:r>
        <w:r>
          <w:t xml:space="preserve">6.13.2. </w:t>
        </w:r>
      </w:ins>
    </w:p>
    <w:p w:rsidR="00B96FD2" w:rsidRDefault="00B96FD2" w:rsidP="00B96FD2">
      <w:pPr>
        <w:spacing w:after="0"/>
        <w:ind w:right="360"/>
        <w:rPr>
          <w:ins w:id="315" w:author="Rapporteur" w:date="2020-03-01T12:25:00Z"/>
        </w:rPr>
      </w:pP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73"/>
        <w:gridCol w:w="3060"/>
        <w:gridCol w:w="4387"/>
      </w:tblGrid>
      <w:tr w:rsidR="00B96FD2" w:rsidRPr="007D01B0" w:rsidTr="001A2493">
        <w:trPr>
          <w:ins w:id="316" w:author="Rapporteur" w:date="2020-03-01T12:25:00Z"/>
        </w:trPr>
        <w:tc>
          <w:tcPr>
            <w:tcW w:w="630" w:type="dxa"/>
            <w:tcBorders>
              <w:bottom w:val="thinThickThinSmallGap" w:sz="24" w:space="0" w:color="auto"/>
            </w:tcBorders>
            <w:shd w:val="clear" w:color="auto" w:fill="auto"/>
          </w:tcPr>
          <w:p w:rsidR="00B96FD2" w:rsidRPr="00032415" w:rsidRDefault="00B96FD2" w:rsidP="001A2493">
            <w:pPr>
              <w:rPr>
                <w:ins w:id="317" w:author="Rapporteur" w:date="2020-03-01T12:25:00Z"/>
                <w:b/>
              </w:rPr>
            </w:pPr>
            <w:ins w:id="318" w:author="Rapporteur" w:date="2020-03-01T12:25:00Z">
              <w:r w:rsidRPr="00032415">
                <w:rPr>
                  <w:b/>
                </w:rPr>
                <w:t>Item</w:t>
              </w:r>
            </w:ins>
          </w:p>
        </w:tc>
        <w:tc>
          <w:tcPr>
            <w:tcW w:w="1373" w:type="dxa"/>
            <w:tcBorders>
              <w:bottom w:val="thinThickThinSmallGap" w:sz="24" w:space="0" w:color="auto"/>
            </w:tcBorders>
            <w:shd w:val="clear" w:color="auto" w:fill="auto"/>
          </w:tcPr>
          <w:p w:rsidR="00B96FD2" w:rsidRPr="00D1339A" w:rsidRDefault="00B96FD2" w:rsidP="001A2493">
            <w:pPr>
              <w:rPr>
                <w:ins w:id="319" w:author="Rapporteur" w:date="2020-03-01T12:25:00Z"/>
                <w:b/>
              </w:rPr>
            </w:pPr>
            <w:ins w:id="320" w:author="Rapporteur" w:date="2020-03-01T12:25:00Z">
              <w:r w:rsidRPr="00D1339A">
                <w:rPr>
                  <w:b/>
                </w:rPr>
                <w:t>Capability</w:t>
              </w:r>
            </w:ins>
          </w:p>
        </w:tc>
        <w:tc>
          <w:tcPr>
            <w:tcW w:w="3060" w:type="dxa"/>
            <w:tcBorders>
              <w:bottom w:val="thinThickThinSmallGap" w:sz="24" w:space="0" w:color="auto"/>
            </w:tcBorders>
            <w:shd w:val="clear" w:color="auto" w:fill="auto"/>
          </w:tcPr>
          <w:p w:rsidR="00B96FD2" w:rsidRPr="0052002B" w:rsidRDefault="00B96FD2" w:rsidP="001A2493">
            <w:pPr>
              <w:rPr>
                <w:ins w:id="321" w:author="Rapporteur" w:date="2020-03-01T12:25:00Z"/>
                <w:b/>
              </w:rPr>
            </w:pPr>
            <w:ins w:id="322" w:author="Rapporteur" w:date="2020-03-01T12:25:00Z">
              <w:r w:rsidRPr="0052002B">
                <w:rPr>
                  <w:b/>
                </w:rPr>
                <w:t xml:space="preserve">SA1 </w:t>
              </w:r>
              <w:r>
                <w:rPr>
                  <w:b/>
                </w:rPr>
                <w:t>Service</w:t>
              </w:r>
              <w:r w:rsidRPr="0052002B">
                <w:rPr>
                  <w:b/>
                </w:rPr>
                <w:t xml:space="preserve"> Requirements</w:t>
              </w:r>
            </w:ins>
          </w:p>
        </w:tc>
        <w:tc>
          <w:tcPr>
            <w:tcW w:w="4387" w:type="dxa"/>
            <w:tcBorders>
              <w:bottom w:val="thinThickThinSmallGap" w:sz="24" w:space="0" w:color="auto"/>
            </w:tcBorders>
            <w:shd w:val="clear" w:color="auto" w:fill="auto"/>
          </w:tcPr>
          <w:p w:rsidR="00B96FD2" w:rsidRPr="002E3346" w:rsidRDefault="00B96FD2" w:rsidP="001A2493">
            <w:pPr>
              <w:rPr>
                <w:ins w:id="323" w:author="Rapporteur" w:date="2020-03-01T12:25:00Z"/>
                <w:b/>
              </w:rPr>
            </w:pPr>
            <w:ins w:id="324" w:author="Rapporteur" w:date="2020-03-01T12:25:00Z">
              <w:r w:rsidRPr="002E3346">
                <w:rPr>
                  <w:b/>
                </w:rPr>
                <w:t>SA6 Architecture Requirements / Design Goals</w:t>
              </w:r>
            </w:ins>
          </w:p>
        </w:tc>
      </w:tr>
      <w:tr w:rsidR="00B96FD2" w:rsidRPr="007D01B0" w:rsidTr="001A2493">
        <w:trPr>
          <w:trHeight w:val="1104"/>
          <w:ins w:id="325" w:author="Rapporteur" w:date="2020-03-01T12:25:00Z"/>
        </w:trPr>
        <w:tc>
          <w:tcPr>
            <w:tcW w:w="630" w:type="dxa"/>
            <w:tcBorders>
              <w:top w:val="thinThickThinSmallGap" w:sz="24" w:space="0" w:color="auto"/>
            </w:tcBorders>
            <w:shd w:val="clear" w:color="auto" w:fill="auto"/>
          </w:tcPr>
          <w:p w:rsidR="00B96FD2" w:rsidRPr="00032415" w:rsidRDefault="00B96FD2" w:rsidP="001A2493">
            <w:pPr>
              <w:rPr>
                <w:ins w:id="326" w:author="Rapporteur" w:date="2020-03-01T12:25:00Z"/>
              </w:rPr>
            </w:pPr>
            <w:ins w:id="327" w:author="Rapporteur" w:date="2020-03-01T12:25:00Z">
              <w:r w:rsidRPr="00032415">
                <w:t>1</w:t>
              </w:r>
            </w:ins>
          </w:p>
        </w:tc>
        <w:tc>
          <w:tcPr>
            <w:tcW w:w="1373" w:type="dxa"/>
            <w:tcBorders>
              <w:top w:val="thinThickThinSmallGap" w:sz="24" w:space="0" w:color="auto"/>
            </w:tcBorders>
            <w:shd w:val="clear" w:color="auto" w:fill="auto"/>
          </w:tcPr>
          <w:p w:rsidR="00B96FD2" w:rsidRPr="00032415" w:rsidRDefault="00B96FD2" w:rsidP="001A2493">
            <w:pPr>
              <w:rPr>
                <w:ins w:id="328" w:author="Rapporteur" w:date="2020-03-01T12:25:00Z"/>
              </w:rPr>
            </w:pPr>
            <w:ins w:id="329" w:author="Rapporteur" w:date="2020-03-01T12:25:00Z">
              <w:r w:rsidRPr="00032415">
                <w:t>Fast setup time</w:t>
              </w:r>
              <w:r>
                <w:t xml:space="preserve"> </w:t>
              </w:r>
              <w:r w:rsidRPr="00032415">
                <w:t>[ ~ 115 ms, see TR</w:t>
              </w:r>
              <w:r w:rsidRPr="00235394">
                <w:t> </w:t>
              </w:r>
              <w:r w:rsidRPr="00032415">
                <w:t>36.868</w:t>
              </w:r>
              <w:r w:rsidRPr="00235394">
                <w:t> </w:t>
              </w:r>
              <w:r>
                <w:t>[4],</w:t>
              </w:r>
              <w:r w:rsidRPr="00032415">
                <w:t>Table</w:t>
              </w:r>
              <w:r w:rsidRPr="00235394">
                <w:t> </w:t>
              </w:r>
              <w:r w:rsidRPr="00032415">
                <w:t>5.1.1.1-1]</w:t>
              </w:r>
            </w:ins>
          </w:p>
        </w:tc>
        <w:tc>
          <w:tcPr>
            <w:tcW w:w="3060" w:type="dxa"/>
            <w:tcBorders>
              <w:top w:val="thinThickThinSmallGap" w:sz="24" w:space="0" w:color="auto"/>
            </w:tcBorders>
            <w:shd w:val="clear" w:color="auto" w:fill="auto"/>
          </w:tcPr>
          <w:p w:rsidR="00B96FD2" w:rsidRPr="00D1339A" w:rsidRDefault="00B96FD2" w:rsidP="001A2493">
            <w:pPr>
              <w:rPr>
                <w:ins w:id="330" w:author="Rapporteur" w:date="2020-03-01T12:25:00Z"/>
              </w:rPr>
            </w:pPr>
            <w:ins w:id="331" w:author="Rapporteur" w:date="2020-03-01T12:25:00Z">
              <w:r w:rsidRPr="00D1339A">
                <w:t>The 5G system shall be able to setup or modify a broadcast/ multicast service area within [1s].</w:t>
              </w:r>
            </w:ins>
          </w:p>
        </w:tc>
        <w:tc>
          <w:tcPr>
            <w:tcW w:w="4387" w:type="dxa"/>
            <w:tcBorders>
              <w:top w:val="thinThickThinSmallGap" w:sz="24" w:space="0" w:color="auto"/>
            </w:tcBorders>
            <w:shd w:val="clear" w:color="auto" w:fill="auto"/>
          </w:tcPr>
          <w:p w:rsidR="00B96FD2" w:rsidRPr="00E457C9" w:rsidRDefault="00B96FD2" w:rsidP="001A2493">
            <w:pPr>
              <w:rPr>
                <w:ins w:id="332" w:author="Rapporteur" w:date="2020-03-01T12:25:00Z"/>
              </w:rPr>
            </w:pPr>
            <w:ins w:id="333" w:author="Rapporteur" w:date="2020-03-01T12:25:00Z">
              <w:r w:rsidRPr="0052002B">
                <w:rPr>
                  <w:color w:val="000000"/>
                </w:rPr>
                <w:t xml:space="preserve">The amount of time required for the setup, modification and tearing down of unicast and broadcast / multicast sessions / bearers used for mission critical applications shall be compatible with meeting public safety KPIs </w:t>
              </w:r>
              <w:r w:rsidRPr="002E3346">
                <w:t>(see 3GPP TS 22.179</w:t>
              </w:r>
              <w:r w:rsidRPr="00235394">
                <w:t> </w:t>
              </w:r>
              <w:r>
                <w:t>[3]</w:t>
              </w:r>
              <w:r w:rsidRPr="002E3346">
                <w:t xml:space="preserve"> section 6.15) </w:t>
              </w:r>
              <w:r w:rsidRPr="00BC0E8E">
                <w:rPr>
                  <w:color w:val="000000"/>
                </w:rPr>
                <w:t>for call events (e.g. call setup).</w:t>
              </w:r>
            </w:ins>
          </w:p>
        </w:tc>
      </w:tr>
      <w:tr w:rsidR="00B96FD2" w:rsidRPr="007D01B0" w:rsidTr="001A2493">
        <w:trPr>
          <w:ins w:id="334" w:author="Rapporteur" w:date="2020-03-01T12:25:00Z"/>
        </w:trPr>
        <w:tc>
          <w:tcPr>
            <w:tcW w:w="630" w:type="dxa"/>
            <w:shd w:val="clear" w:color="auto" w:fill="auto"/>
          </w:tcPr>
          <w:p w:rsidR="00B96FD2" w:rsidRPr="00032415" w:rsidRDefault="00B96FD2" w:rsidP="001A2493">
            <w:pPr>
              <w:rPr>
                <w:ins w:id="335" w:author="Rapporteur" w:date="2020-03-01T12:25:00Z"/>
              </w:rPr>
            </w:pPr>
            <w:ins w:id="336" w:author="Rapporteur" w:date="2020-03-01T12:25:00Z">
              <w:r w:rsidRPr="00032415">
                <w:t>2</w:t>
              </w:r>
            </w:ins>
          </w:p>
        </w:tc>
        <w:tc>
          <w:tcPr>
            <w:tcW w:w="1373" w:type="dxa"/>
            <w:shd w:val="clear" w:color="auto" w:fill="auto"/>
          </w:tcPr>
          <w:p w:rsidR="00B96FD2" w:rsidRPr="00D1339A" w:rsidRDefault="00B96FD2" w:rsidP="001A2493">
            <w:pPr>
              <w:rPr>
                <w:ins w:id="337" w:author="Rapporteur" w:date="2020-03-01T12:25:00Z"/>
              </w:rPr>
            </w:pPr>
            <w:ins w:id="338" w:author="Rapporteur" w:date="2020-03-01T12:25:00Z">
              <w:r w:rsidRPr="00D1339A">
                <w:t>Loose (non-SFN) Synchronization</w:t>
              </w:r>
            </w:ins>
          </w:p>
        </w:tc>
        <w:tc>
          <w:tcPr>
            <w:tcW w:w="3060" w:type="dxa"/>
            <w:shd w:val="clear" w:color="auto" w:fill="auto"/>
          </w:tcPr>
          <w:p w:rsidR="00B96FD2" w:rsidRPr="002E3346" w:rsidRDefault="00B96FD2" w:rsidP="001A2493">
            <w:pPr>
              <w:rPr>
                <w:ins w:id="339" w:author="Rapporteur" w:date="2020-03-01T12:25:00Z"/>
              </w:rPr>
            </w:pPr>
            <w:ins w:id="340" w:author="Rapporteur" w:date="2020-03-01T12:25:00Z">
              <w:r w:rsidRPr="0052002B">
                <w:t>The 5G system shall support downlink parallel transfer of the same content, via broadcast/multicast and/or unicast, such that all receiver group members in a given area receive the media at the same time according to user perception.</w:t>
              </w:r>
              <w:r w:rsidRPr="002E3346">
                <w:t xml:space="preserve"> </w:t>
              </w:r>
            </w:ins>
          </w:p>
          <w:p w:rsidR="00B96FD2" w:rsidRPr="00032415" w:rsidRDefault="00B96FD2" w:rsidP="001A2493">
            <w:pPr>
              <w:rPr>
                <w:ins w:id="341" w:author="Rapporteur" w:date="2020-03-01T12:25:00Z"/>
              </w:rPr>
            </w:pPr>
            <w:ins w:id="342" w:author="Rapporteur" w:date="2020-03-01T12:25:00Z">
              <w:r w:rsidRPr="0068575C">
                <w:lastRenderedPageBreak/>
                <w:t>NOTE 3</w:t>
              </w:r>
              <w:r w:rsidRPr="00032415">
                <w:t>: In this context user perception refers to a difference in delay of typically less than 20 ms.</w:t>
              </w:r>
            </w:ins>
          </w:p>
        </w:tc>
        <w:tc>
          <w:tcPr>
            <w:tcW w:w="4387" w:type="dxa"/>
            <w:shd w:val="clear" w:color="auto" w:fill="auto"/>
          </w:tcPr>
          <w:p w:rsidR="00B96FD2" w:rsidRPr="002E3346" w:rsidRDefault="00B96FD2" w:rsidP="001A2493">
            <w:pPr>
              <w:rPr>
                <w:ins w:id="343" w:author="Rapporteur" w:date="2020-03-01T12:25:00Z"/>
              </w:rPr>
            </w:pPr>
            <w:ins w:id="344" w:author="Rapporteur" w:date="2020-03-01T12:25:00Z">
              <w:r w:rsidRPr="00D1339A">
                <w:rPr>
                  <w:bCs/>
                  <w:color w:val="000000"/>
                </w:rPr>
                <w:lastRenderedPageBreak/>
                <w:t>When transmission of same media via different sessions / bearers (whether unicast or broadcast / multicast, in the same cell or in neighbouring cells) i</w:t>
              </w:r>
              <w:r w:rsidRPr="0052002B">
                <w:rPr>
                  <w:bCs/>
                  <w:color w:val="000000"/>
                </w:rPr>
                <w:t>s used for mission critical applications, the system shall support delivery of that media synchronized within the limits of human ability to detect relative delay, as the media arriving via different sessions/bearers is played out by the receiving UEs.</w:t>
              </w:r>
            </w:ins>
          </w:p>
        </w:tc>
      </w:tr>
      <w:tr w:rsidR="00B96FD2" w:rsidRPr="007D01B0" w:rsidTr="001A2493">
        <w:trPr>
          <w:ins w:id="345" w:author="Rapporteur" w:date="2020-03-01T12:25:00Z"/>
        </w:trPr>
        <w:tc>
          <w:tcPr>
            <w:tcW w:w="630" w:type="dxa"/>
            <w:shd w:val="clear" w:color="auto" w:fill="auto"/>
          </w:tcPr>
          <w:p w:rsidR="00B96FD2" w:rsidRPr="00032415" w:rsidRDefault="00B96FD2" w:rsidP="001A2493">
            <w:pPr>
              <w:rPr>
                <w:ins w:id="346" w:author="Rapporteur" w:date="2020-03-01T12:25:00Z"/>
              </w:rPr>
            </w:pPr>
            <w:ins w:id="347" w:author="Rapporteur" w:date="2020-03-01T12:25:00Z">
              <w:r w:rsidRPr="00032415">
                <w:t>3</w:t>
              </w:r>
            </w:ins>
          </w:p>
        </w:tc>
        <w:tc>
          <w:tcPr>
            <w:tcW w:w="1373" w:type="dxa"/>
            <w:shd w:val="clear" w:color="auto" w:fill="auto"/>
          </w:tcPr>
          <w:p w:rsidR="00B96FD2" w:rsidRPr="00D1339A" w:rsidRDefault="00B96FD2" w:rsidP="001A2493">
            <w:pPr>
              <w:rPr>
                <w:ins w:id="348" w:author="Rapporteur" w:date="2020-03-01T12:25:00Z"/>
              </w:rPr>
            </w:pPr>
            <w:ins w:id="349" w:author="Rapporteur" w:date="2020-03-01T12:25:00Z">
              <w:r w:rsidRPr="00D1339A">
                <w:t>Service continuity and handover</w:t>
              </w:r>
            </w:ins>
          </w:p>
        </w:tc>
        <w:tc>
          <w:tcPr>
            <w:tcW w:w="3060" w:type="dxa"/>
            <w:shd w:val="clear" w:color="auto" w:fill="auto"/>
          </w:tcPr>
          <w:p w:rsidR="00B96FD2" w:rsidRPr="0052002B" w:rsidRDefault="00B96FD2" w:rsidP="001A2493">
            <w:pPr>
              <w:rPr>
                <w:ins w:id="350" w:author="Rapporteur" w:date="2020-03-01T12:25:00Z"/>
              </w:rPr>
            </w:pPr>
          </w:p>
        </w:tc>
        <w:tc>
          <w:tcPr>
            <w:tcW w:w="4387" w:type="dxa"/>
            <w:shd w:val="clear" w:color="auto" w:fill="auto"/>
          </w:tcPr>
          <w:p w:rsidR="00B96FD2" w:rsidRPr="00E457C9" w:rsidRDefault="00B96FD2" w:rsidP="001A2493">
            <w:pPr>
              <w:rPr>
                <w:ins w:id="351" w:author="Rapporteur" w:date="2020-03-01T12:25:00Z"/>
              </w:rPr>
            </w:pPr>
            <w:ins w:id="352" w:author="Rapporteur" w:date="2020-03-01T12:25:00Z">
              <w:r w:rsidRPr="002E3346">
                <w:rPr>
                  <w:color w:val="000000"/>
                </w:rPr>
                <w:t>Seamless handover, without human perceivable packet loss, for sessions / bearers (unicast and/or broadcast / multicast) used for mission critical applications and carrying the same media stream at the same time, shall be po</w:t>
              </w:r>
              <w:r w:rsidRPr="00BC0E8E">
                <w:rPr>
                  <w:color w:val="000000"/>
                </w:rPr>
                <w:t xml:space="preserve">ssible whether the sessions / bearers are in the same cell or in neighbouring cells. </w:t>
              </w:r>
            </w:ins>
          </w:p>
        </w:tc>
      </w:tr>
      <w:tr w:rsidR="00B96FD2" w:rsidRPr="007D01B0" w:rsidTr="001A2493">
        <w:trPr>
          <w:ins w:id="353" w:author="Rapporteur" w:date="2020-03-01T12:25:00Z"/>
        </w:trPr>
        <w:tc>
          <w:tcPr>
            <w:tcW w:w="630" w:type="dxa"/>
            <w:shd w:val="clear" w:color="auto" w:fill="auto"/>
          </w:tcPr>
          <w:p w:rsidR="00B96FD2" w:rsidRPr="00032415" w:rsidRDefault="00B96FD2" w:rsidP="001A2493">
            <w:pPr>
              <w:rPr>
                <w:ins w:id="354" w:author="Rapporteur" w:date="2020-03-01T12:25:00Z"/>
              </w:rPr>
            </w:pPr>
            <w:ins w:id="355" w:author="Rapporteur" w:date="2020-03-01T12:25:00Z">
              <w:r w:rsidRPr="00032415">
                <w:t>4</w:t>
              </w:r>
            </w:ins>
          </w:p>
        </w:tc>
        <w:tc>
          <w:tcPr>
            <w:tcW w:w="1373" w:type="dxa"/>
            <w:shd w:val="clear" w:color="auto" w:fill="auto"/>
          </w:tcPr>
          <w:p w:rsidR="00B96FD2" w:rsidRPr="00D1339A" w:rsidRDefault="00B96FD2" w:rsidP="001A2493">
            <w:pPr>
              <w:rPr>
                <w:ins w:id="356" w:author="Rapporteur" w:date="2020-03-01T12:25:00Z"/>
              </w:rPr>
            </w:pPr>
            <w:ins w:id="357" w:author="Rapporteur" w:date="2020-03-01T12:25:00Z">
              <w:r w:rsidRPr="00D1339A">
                <w:t>Notifications of relevant events</w:t>
              </w:r>
            </w:ins>
          </w:p>
        </w:tc>
        <w:tc>
          <w:tcPr>
            <w:tcW w:w="3060" w:type="dxa"/>
            <w:shd w:val="clear" w:color="auto" w:fill="auto"/>
          </w:tcPr>
          <w:p w:rsidR="00B96FD2" w:rsidRPr="002E3346" w:rsidRDefault="00B96FD2" w:rsidP="001A2493">
            <w:pPr>
              <w:rPr>
                <w:ins w:id="358" w:author="Rapporteur" w:date="2020-03-01T12:25:00Z"/>
              </w:rPr>
            </w:pPr>
            <w:ins w:id="359" w:author="Rapporteur" w:date="2020-03-01T12:25:00Z">
              <w:r w:rsidRPr="0052002B">
                <w:t>The 5G system shall support a mechanism to inform a media source of relevant changes in conditions in the system (e.g. capacity, failu</w:t>
              </w:r>
              <w:r w:rsidRPr="002E3346">
                <w:t>res).</w:t>
              </w:r>
            </w:ins>
          </w:p>
          <w:p w:rsidR="00B96FD2" w:rsidRPr="00BC0E8E" w:rsidRDefault="00B96FD2" w:rsidP="001A2493">
            <w:pPr>
              <w:rPr>
                <w:ins w:id="360" w:author="Rapporteur" w:date="2020-03-01T12:25:00Z"/>
              </w:rPr>
            </w:pPr>
          </w:p>
        </w:tc>
        <w:tc>
          <w:tcPr>
            <w:tcW w:w="4387" w:type="dxa"/>
            <w:shd w:val="clear" w:color="auto" w:fill="auto"/>
          </w:tcPr>
          <w:p w:rsidR="00B96FD2" w:rsidRPr="00B632A3" w:rsidRDefault="00B96FD2" w:rsidP="001A2493">
            <w:pPr>
              <w:rPr>
                <w:ins w:id="361" w:author="Rapporteur" w:date="2020-03-01T12:25:00Z"/>
              </w:rPr>
            </w:pPr>
            <w:ins w:id="362" w:author="Rapporteur" w:date="2020-03-01T12:25:00Z">
              <w:r w:rsidRPr="00E457C9">
                <w:rPr>
                  <w:color w:val="000000"/>
                </w:rPr>
                <w:t>To allow application-aware mitigations and optimizations, the 5G system would provide a capability for application servers to be notified by the Core Network of certain events and conditions detected by RAN or Core Network. Examples of such events m</w:t>
              </w:r>
              <w:r w:rsidRPr="00B11305">
                <w:rPr>
                  <w:color w:val="000000"/>
                </w:rPr>
                <w:t xml:space="preserve">ay include </w:t>
              </w:r>
              <w:r w:rsidRPr="00B11305">
                <w:t>pre-emption of bearers/sessions and/or UEs, significant changes in congestion levels, dropping of packets due to lack of transmission bandwidth, mobility events, significant RF impairments</w:t>
              </w:r>
              <w:r w:rsidRPr="00B632A3">
                <w:rPr>
                  <w:color w:val="000000"/>
                </w:rPr>
                <w:t>.</w:t>
              </w:r>
            </w:ins>
          </w:p>
        </w:tc>
      </w:tr>
      <w:tr w:rsidR="00B96FD2" w:rsidRPr="007D01B0" w:rsidTr="001A2493">
        <w:trPr>
          <w:ins w:id="363" w:author="Rapporteur" w:date="2020-03-01T12:25:00Z"/>
        </w:trPr>
        <w:tc>
          <w:tcPr>
            <w:tcW w:w="630" w:type="dxa"/>
            <w:shd w:val="clear" w:color="auto" w:fill="auto"/>
          </w:tcPr>
          <w:p w:rsidR="00B96FD2" w:rsidRPr="00032415" w:rsidRDefault="00B96FD2" w:rsidP="001A2493">
            <w:pPr>
              <w:rPr>
                <w:ins w:id="364" w:author="Rapporteur" w:date="2020-03-01T12:25:00Z"/>
              </w:rPr>
            </w:pPr>
            <w:ins w:id="365" w:author="Rapporteur" w:date="2020-03-01T12:25:00Z">
              <w:r w:rsidRPr="00032415">
                <w:t>5</w:t>
              </w:r>
            </w:ins>
          </w:p>
        </w:tc>
        <w:tc>
          <w:tcPr>
            <w:tcW w:w="1373" w:type="dxa"/>
            <w:shd w:val="clear" w:color="auto" w:fill="auto"/>
          </w:tcPr>
          <w:p w:rsidR="00B96FD2" w:rsidRPr="00D1339A" w:rsidRDefault="00B96FD2" w:rsidP="001A2493">
            <w:pPr>
              <w:rPr>
                <w:ins w:id="366" w:author="Rapporteur" w:date="2020-03-01T12:25:00Z"/>
              </w:rPr>
            </w:pPr>
            <w:ins w:id="367" w:author="Rapporteur" w:date="2020-03-01T12:25:00Z">
              <w:r w:rsidRPr="00D1339A">
                <w:t>Rapid and resource efficient operation</w:t>
              </w:r>
            </w:ins>
          </w:p>
        </w:tc>
        <w:tc>
          <w:tcPr>
            <w:tcW w:w="3060" w:type="dxa"/>
            <w:shd w:val="clear" w:color="auto" w:fill="auto"/>
          </w:tcPr>
          <w:p w:rsidR="00B96FD2" w:rsidRPr="0052002B" w:rsidRDefault="00B96FD2" w:rsidP="001A2493">
            <w:pPr>
              <w:rPr>
                <w:ins w:id="368" w:author="Rapporteur" w:date="2020-03-01T12:25:00Z"/>
              </w:rPr>
            </w:pPr>
          </w:p>
        </w:tc>
        <w:tc>
          <w:tcPr>
            <w:tcW w:w="4387" w:type="dxa"/>
            <w:shd w:val="clear" w:color="auto" w:fill="auto"/>
          </w:tcPr>
          <w:p w:rsidR="00B96FD2" w:rsidRPr="00E457C9" w:rsidRDefault="00B96FD2" w:rsidP="001A2493">
            <w:pPr>
              <w:rPr>
                <w:ins w:id="369" w:author="Rapporteur" w:date="2020-03-01T12:25:00Z"/>
                <w:color w:val="000000"/>
              </w:rPr>
            </w:pPr>
            <w:ins w:id="370" w:author="Rapporteur" w:date="2020-03-01T12:25:00Z">
              <w:r w:rsidRPr="002E3346">
                <w:rPr>
                  <w:bCs/>
                  <w:color w:val="000000"/>
                </w:rPr>
                <w:t>The 5G system would provide an operating mode enabling the start of group calls directly on multicast bearers/sessions in the downlink and keeping uplink resources allocated only to UEs currently holding the floor for transmission. This ability would r</w:t>
              </w:r>
              <w:r w:rsidRPr="00BC0E8E">
                <w:rPr>
                  <w:bCs/>
                  <w:color w:val="000000"/>
                </w:rPr>
                <w:t>ely on RAN and Core Network quickly allocating, releasing and reusing resources during a call, consistent with meeting the public safety KPIs for group calls.</w:t>
              </w:r>
            </w:ins>
          </w:p>
        </w:tc>
      </w:tr>
      <w:tr w:rsidR="00B96FD2" w:rsidRPr="007D01B0" w:rsidTr="001A2493">
        <w:trPr>
          <w:ins w:id="371" w:author="Rapporteur" w:date="2020-03-01T12:25:00Z"/>
        </w:trPr>
        <w:tc>
          <w:tcPr>
            <w:tcW w:w="630" w:type="dxa"/>
            <w:shd w:val="clear" w:color="auto" w:fill="auto"/>
          </w:tcPr>
          <w:p w:rsidR="00B96FD2" w:rsidRPr="00032415" w:rsidRDefault="00B96FD2" w:rsidP="001A2493">
            <w:pPr>
              <w:rPr>
                <w:ins w:id="372" w:author="Rapporteur" w:date="2020-03-01T12:25:00Z"/>
              </w:rPr>
            </w:pPr>
            <w:ins w:id="373" w:author="Rapporteur" w:date="2020-03-01T12:25:00Z">
              <w:r w:rsidRPr="00032415">
                <w:t>6</w:t>
              </w:r>
            </w:ins>
          </w:p>
        </w:tc>
        <w:tc>
          <w:tcPr>
            <w:tcW w:w="1373" w:type="dxa"/>
            <w:shd w:val="clear" w:color="auto" w:fill="auto"/>
          </w:tcPr>
          <w:p w:rsidR="00B96FD2" w:rsidRPr="00D1339A" w:rsidRDefault="00B96FD2" w:rsidP="001A2493">
            <w:pPr>
              <w:rPr>
                <w:ins w:id="374" w:author="Rapporteur" w:date="2020-03-01T12:25:00Z"/>
              </w:rPr>
            </w:pPr>
            <w:ins w:id="375" w:author="Rapporteur" w:date="2020-03-01T12:25:00Z">
              <w:r w:rsidRPr="00D1339A">
                <w:t>Large number of UEs per cell</w:t>
              </w:r>
            </w:ins>
          </w:p>
        </w:tc>
        <w:tc>
          <w:tcPr>
            <w:tcW w:w="3060" w:type="dxa"/>
            <w:shd w:val="clear" w:color="auto" w:fill="auto"/>
          </w:tcPr>
          <w:p w:rsidR="00B96FD2" w:rsidRPr="002E3346" w:rsidRDefault="00B96FD2" w:rsidP="001A2493">
            <w:pPr>
              <w:rPr>
                <w:ins w:id="376" w:author="Rapporteur" w:date="2020-03-01T12:25:00Z"/>
              </w:rPr>
            </w:pPr>
            <w:ins w:id="377" w:author="Rapporteur" w:date="2020-03-01T12:25:00Z">
              <w:r w:rsidRPr="0052002B">
                <w:t>The 5G system shall be able to support broadcast/ multicast of vo</w:t>
              </w:r>
              <w:r w:rsidRPr="002E3346">
                <w:t xml:space="preserve">ice, data and video group communication, allowing at least 800 concurrently operating groups per geographic area. </w:t>
              </w:r>
            </w:ins>
          </w:p>
          <w:p w:rsidR="00B96FD2" w:rsidRPr="00BC0E8E" w:rsidRDefault="00B96FD2" w:rsidP="001A2493">
            <w:pPr>
              <w:rPr>
                <w:ins w:id="378" w:author="Rapporteur" w:date="2020-03-01T12:25:00Z"/>
              </w:rPr>
            </w:pPr>
          </w:p>
        </w:tc>
        <w:tc>
          <w:tcPr>
            <w:tcW w:w="4387" w:type="dxa"/>
            <w:shd w:val="clear" w:color="auto" w:fill="auto"/>
          </w:tcPr>
          <w:p w:rsidR="00B96FD2" w:rsidRPr="00B632A3" w:rsidRDefault="00B96FD2" w:rsidP="001A2493">
            <w:pPr>
              <w:rPr>
                <w:ins w:id="379" w:author="Rapporteur" w:date="2020-03-01T12:25:00Z"/>
                <w:bCs/>
                <w:color w:val="000000"/>
              </w:rPr>
            </w:pPr>
            <w:ins w:id="380" w:author="Rapporteur" w:date="2020-03-01T12:25:00Z">
              <w:r w:rsidRPr="00E457C9">
                <w:rPr>
                  <w:color w:val="000000"/>
                </w:rPr>
                <w:t>The 5G system would support multicast service to a large number of UEs in a cell, which may exceed the normal admission control limits for t</w:t>
              </w:r>
              <w:r w:rsidRPr="00B11305">
                <w:rPr>
                  <w:color w:val="000000"/>
                </w:rPr>
                <w:t>he cell. An example of approach under SA6’s consideration is using intra-cell service continuity on multicast bearers from connected mode to other mode(s) of operation (e.g. idle). The UE, RAN and Core Network would be capable of quickly and temporarily re</w:t>
              </w:r>
              <w:r w:rsidRPr="00B632A3">
                <w:rPr>
                  <w:color w:val="000000"/>
                </w:rPr>
                <w:t>connecting the UE, triggered by user request or inter-cell mobility.</w:t>
              </w:r>
            </w:ins>
          </w:p>
        </w:tc>
      </w:tr>
    </w:tbl>
    <w:p w:rsidR="00B96FD2" w:rsidRPr="007D01B0" w:rsidRDefault="00B96FD2">
      <w:pPr>
        <w:pStyle w:val="TF"/>
        <w:rPr>
          <w:ins w:id="381" w:author="Rapporteur" w:date="2020-03-01T12:25:00Z"/>
        </w:rPr>
        <w:pPrChange w:id="382" w:author="Rapporteur" w:date="2020-03-01T12:26:00Z">
          <w:pPr/>
        </w:pPrChange>
      </w:pPr>
      <w:ins w:id="383" w:author="Rapporteur" w:date="2020-03-01T12:25:00Z">
        <w:r>
          <w:t>Table 9-1. Requirements and Design G</w:t>
        </w:r>
        <w:r w:rsidRPr="004B0BF5">
          <w:t>oals for 5G MBS for Public Safety</w:t>
        </w:r>
      </w:ins>
    </w:p>
    <w:p w:rsidR="00B96FD2" w:rsidRDefault="00B96FD2" w:rsidP="00B96FD2">
      <w:pPr>
        <w:rPr>
          <w:ins w:id="384" w:author="Rapporteur" w:date="2020-03-01T12:25:00Z"/>
        </w:rPr>
      </w:pPr>
      <w:ins w:id="385" w:author="Rapporteur" w:date="2020-03-01T12:25:00Z">
        <w:r>
          <w:t xml:space="preserve">Items 1-3, represent architectural requirements that are present in existing LTE based systems and should be applied to 5G systems using multicast for public safety. Items 4-6, define design goals which, if supported, will enable addressing existing shortcomings and providing enhancements and optimizations for mission critical systems using multicast.  </w:t>
        </w:r>
      </w:ins>
    </w:p>
    <w:p w:rsidR="00B96FD2" w:rsidRDefault="00B96FD2" w:rsidP="00B96FD2">
      <w:pPr>
        <w:rPr>
          <w:ins w:id="386" w:author="Rapporteur" w:date="2020-03-01T12:25:00Z"/>
        </w:rPr>
      </w:pPr>
      <w:ins w:id="387" w:author="Rapporteur" w:date="2020-03-01T12:25:00Z">
        <w:r>
          <w:t xml:space="preserve">Recommendation: upon availability of RAN and SA2 5G MBS specifications, SA6 should determine how the capabilities defined in those specifications can be used for SA6-defined Mission Critical services. </w:t>
        </w:r>
      </w:ins>
    </w:p>
    <w:p w:rsidR="00B96FD2" w:rsidRDefault="00B96FD2" w:rsidP="00495F8F">
      <w:pPr>
        <w:pStyle w:val="EditorsNote"/>
        <w:rPr>
          <w:ins w:id="388" w:author="Rapporteur" w:date="2020-03-01T12:24:00Z"/>
        </w:rPr>
      </w:pPr>
    </w:p>
    <w:p w:rsidR="00E8629F" w:rsidRPr="00235394" w:rsidRDefault="00E8629F">
      <w:pPr>
        <w:pStyle w:val="Heading9"/>
      </w:pPr>
      <w:bookmarkStart w:id="389" w:name="historyclause"/>
      <w:r w:rsidRPr="00235394">
        <w:br w:type="page"/>
      </w:r>
      <w:bookmarkStart w:id="390" w:name="_Toc33959117"/>
      <w:r w:rsidRPr="00235394">
        <w:lastRenderedPageBreak/>
        <w:t xml:space="preserve">Annex </w:t>
      </w:r>
      <w:r w:rsidR="00591272">
        <w:t>A</w:t>
      </w:r>
      <w:r w:rsidRPr="00235394">
        <w:t>:</w:t>
      </w:r>
      <w:r w:rsidRPr="00235394">
        <w:br/>
        <w:t>Change history</w:t>
      </w:r>
      <w:bookmarkEnd w:id="3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391" w:name="OLE_LINK20"/>
            <w:bookmarkStart w:id="392" w:name="OLE_LINK21"/>
            <w:bookmarkStart w:id="393"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591272" w:rsidRPr="006B0D02" w:rsidTr="007D6048">
        <w:tc>
          <w:tcPr>
            <w:tcW w:w="800" w:type="dxa"/>
            <w:shd w:val="solid" w:color="FFFFFF" w:fill="auto"/>
          </w:tcPr>
          <w:p w:rsidR="00591272" w:rsidRPr="000A3A55" w:rsidRDefault="00591272" w:rsidP="003423E5">
            <w:pPr>
              <w:pStyle w:val="TAC"/>
              <w:rPr>
                <w:sz w:val="16"/>
                <w:szCs w:val="16"/>
              </w:rPr>
            </w:pPr>
            <w:r w:rsidRPr="000A3A55">
              <w:rPr>
                <w:sz w:val="16"/>
                <w:szCs w:val="16"/>
              </w:rPr>
              <w:t>201</w:t>
            </w:r>
            <w:r w:rsidR="008F4143">
              <w:rPr>
                <w:sz w:val="16"/>
                <w:szCs w:val="16"/>
              </w:rPr>
              <w:t>9</w:t>
            </w:r>
            <w:r w:rsidRPr="000A3A55">
              <w:rPr>
                <w:sz w:val="16"/>
                <w:szCs w:val="16"/>
              </w:rPr>
              <w:t>-</w:t>
            </w:r>
            <w:r>
              <w:rPr>
                <w:sz w:val="16"/>
                <w:szCs w:val="16"/>
              </w:rPr>
              <w:t>0</w:t>
            </w:r>
            <w:r w:rsidR="003423E5">
              <w:rPr>
                <w:sz w:val="16"/>
                <w:szCs w:val="16"/>
              </w:rPr>
              <w:t>7</w:t>
            </w:r>
          </w:p>
        </w:tc>
        <w:tc>
          <w:tcPr>
            <w:tcW w:w="800" w:type="dxa"/>
            <w:shd w:val="solid" w:color="FFFFFF" w:fill="auto"/>
          </w:tcPr>
          <w:p w:rsidR="00591272" w:rsidRPr="000A3A55" w:rsidRDefault="00591272" w:rsidP="00B53577">
            <w:pPr>
              <w:pStyle w:val="TAC"/>
              <w:rPr>
                <w:sz w:val="16"/>
                <w:szCs w:val="16"/>
              </w:rPr>
            </w:pPr>
            <w:r w:rsidRPr="000A3A55">
              <w:rPr>
                <w:sz w:val="16"/>
                <w:szCs w:val="16"/>
              </w:rPr>
              <w:t>SA6#</w:t>
            </w:r>
            <w:r w:rsidR="008F4143">
              <w:rPr>
                <w:sz w:val="16"/>
                <w:szCs w:val="16"/>
              </w:rPr>
              <w:t>3</w:t>
            </w:r>
            <w:r w:rsidR="00B53577">
              <w:rPr>
                <w:sz w:val="16"/>
                <w:szCs w:val="16"/>
              </w:rPr>
              <w:t>2</w:t>
            </w:r>
          </w:p>
        </w:tc>
        <w:tc>
          <w:tcPr>
            <w:tcW w:w="1094" w:type="dxa"/>
            <w:shd w:val="solid" w:color="FFFFFF" w:fill="auto"/>
          </w:tcPr>
          <w:p w:rsidR="00591272" w:rsidRPr="000A3A55" w:rsidRDefault="00591272" w:rsidP="00591272">
            <w:pPr>
              <w:pStyle w:val="TAC"/>
              <w:rPr>
                <w:sz w:val="16"/>
                <w:szCs w:val="16"/>
              </w:rPr>
            </w:pPr>
          </w:p>
        </w:tc>
        <w:tc>
          <w:tcPr>
            <w:tcW w:w="425" w:type="dxa"/>
            <w:shd w:val="solid" w:color="FFFFFF" w:fill="auto"/>
          </w:tcPr>
          <w:p w:rsidR="00591272" w:rsidRPr="000A3A55" w:rsidRDefault="00591272" w:rsidP="00591272">
            <w:pPr>
              <w:pStyle w:val="TAL"/>
              <w:rPr>
                <w:sz w:val="16"/>
                <w:szCs w:val="16"/>
              </w:rPr>
            </w:pPr>
          </w:p>
        </w:tc>
        <w:tc>
          <w:tcPr>
            <w:tcW w:w="425" w:type="dxa"/>
            <w:shd w:val="solid" w:color="FFFFFF" w:fill="auto"/>
          </w:tcPr>
          <w:p w:rsidR="00591272" w:rsidRPr="000A3A55" w:rsidRDefault="00591272" w:rsidP="00591272">
            <w:pPr>
              <w:pStyle w:val="TAR"/>
              <w:rPr>
                <w:sz w:val="16"/>
                <w:szCs w:val="16"/>
              </w:rPr>
            </w:pPr>
          </w:p>
        </w:tc>
        <w:tc>
          <w:tcPr>
            <w:tcW w:w="425" w:type="dxa"/>
            <w:shd w:val="solid" w:color="FFFFFF" w:fill="auto"/>
          </w:tcPr>
          <w:p w:rsidR="00591272" w:rsidRPr="000A3A55" w:rsidRDefault="00591272" w:rsidP="00591272">
            <w:pPr>
              <w:pStyle w:val="TAC"/>
              <w:rPr>
                <w:sz w:val="16"/>
                <w:szCs w:val="16"/>
              </w:rPr>
            </w:pPr>
          </w:p>
        </w:tc>
        <w:tc>
          <w:tcPr>
            <w:tcW w:w="4962" w:type="dxa"/>
            <w:shd w:val="solid" w:color="FFFFFF" w:fill="auto"/>
          </w:tcPr>
          <w:p w:rsidR="00591272" w:rsidRPr="000A3A55" w:rsidRDefault="00591272" w:rsidP="0072177D">
            <w:pPr>
              <w:pStyle w:val="TAL"/>
              <w:rPr>
                <w:sz w:val="16"/>
                <w:szCs w:val="16"/>
              </w:rPr>
            </w:pPr>
            <w:r w:rsidRPr="000A3A55">
              <w:rPr>
                <w:sz w:val="16"/>
                <w:szCs w:val="16"/>
              </w:rPr>
              <w:t>T</w:t>
            </w:r>
            <w:r w:rsidR="0072177D">
              <w:rPr>
                <w:sz w:val="16"/>
                <w:szCs w:val="16"/>
              </w:rPr>
              <w:t>R</w:t>
            </w:r>
            <w:r w:rsidRPr="000A3A55">
              <w:rPr>
                <w:sz w:val="16"/>
                <w:szCs w:val="16"/>
              </w:rPr>
              <w:t xml:space="preserve"> skeleton</w:t>
            </w:r>
          </w:p>
        </w:tc>
        <w:tc>
          <w:tcPr>
            <w:tcW w:w="708" w:type="dxa"/>
            <w:shd w:val="solid" w:color="FFFFFF" w:fill="auto"/>
          </w:tcPr>
          <w:p w:rsidR="00591272" w:rsidRPr="000A3A55" w:rsidRDefault="00591272" w:rsidP="00591272">
            <w:pPr>
              <w:pStyle w:val="TAC"/>
              <w:rPr>
                <w:sz w:val="16"/>
                <w:szCs w:val="16"/>
              </w:rPr>
            </w:pPr>
            <w:r w:rsidRPr="000A3A55">
              <w:rPr>
                <w:sz w:val="16"/>
                <w:szCs w:val="16"/>
              </w:rPr>
              <w:t>0.0.0</w:t>
            </w:r>
          </w:p>
        </w:tc>
      </w:tr>
      <w:tr w:rsidR="00DE4E78" w:rsidRPr="006B0D02" w:rsidTr="007D6048">
        <w:tc>
          <w:tcPr>
            <w:tcW w:w="800" w:type="dxa"/>
            <w:shd w:val="solid" w:color="FFFFFF" w:fill="auto"/>
          </w:tcPr>
          <w:p w:rsidR="00DE4E78" w:rsidRPr="000A3A55" w:rsidRDefault="00DE4E78" w:rsidP="00054628">
            <w:pPr>
              <w:pStyle w:val="TAC"/>
              <w:rPr>
                <w:sz w:val="16"/>
                <w:szCs w:val="16"/>
              </w:rPr>
            </w:pPr>
            <w:r>
              <w:rPr>
                <w:sz w:val="16"/>
                <w:szCs w:val="16"/>
              </w:rPr>
              <w:t>2019-</w:t>
            </w:r>
            <w:r w:rsidR="00054628">
              <w:rPr>
                <w:sz w:val="16"/>
                <w:szCs w:val="16"/>
              </w:rPr>
              <w:t>09</w:t>
            </w:r>
          </w:p>
        </w:tc>
        <w:tc>
          <w:tcPr>
            <w:tcW w:w="800" w:type="dxa"/>
            <w:shd w:val="solid" w:color="FFFFFF" w:fill="auto"/>
          </w:tcPr>
          <w:p w:rsidR="00DE4E78" w:rsidRPr="000A3A55" w:rsidRDefault="00DE4E78" w:rsidP="00B53577">
            <w:pPr>
              <w:pStyle w:val="TAC"/>
              <w:rPr>
                <w:sz w:val="16"/>
                <w:szCs w:val="16"/>
              </w:rPr>
            </w:pPr>
            <w:r>
              <w:rPr>
                <w:sz w:val="16"/>
                <w:szCs w:val="16"/>
              </w:rPr>
              <w:t>SA6#33</w:t>
            </w:r>
          </w:p>
        </w:tc>
        <w:tc>
          <w:tcPr>
            <w:tcW w:w="1094" w:type="dxa"/>
            <w:shd w:val="solid" w:color="FFFFFF" w:fill="auto"/>
          </w:tcPr>
          <w:p w:rsidR="00DE4E78" w:rsidRPr="000A3A55" w:rsidRDefault="00DE4E78" w:rsidP="00591272">
            <w:pPr>
              <w:pStyle w:val="TAC"/>
              <w:rPr>
                <w:sz w:val="16"/>
                <w:szCs w:val="16"/>
              </w:rPr>
            </w:pPr>
          </w:p>
        </w:tc>
        <w:tc>
          <w:tcPr>
            <w:tcW w:w="425" w:type="dxa"/>
            <w:shd w:val="solid" w:color="FFFFFF" w:fill="auto"/>
          </w:tcPr>
          <w:p w:rsidR="00DE4E78" w:rsidRPr="000A3A55" w:rsidRDefault="00DE4E78" w:rsidP="00591272">
            <w:pPr>
              <w:pStyle w:val="TAL"/>
              <w:rPr>
                <w:sz w:val="16"/>
                <w:szCs w:val="16"/>
              </w:rPr>
            </w:pPr>
          </w:p>
        </w:tc>
        <w:tc>
          <w:tcPr>
            <w:tcW w:w="425" w:type="dxa"/>
            <w:shd w:val="solid" w:color="FFFFFF" w:fill="auto"/>
          </w:tcPr>
          <w:p w:rsidR="00DE4E78" w:rsidRPr="000A3A55" w:rsidRDefault="00DE4E78" w:rsidP="00591272">
            <w:pPr>
              <w:pStyle w:val="TAR"/>
              <w:rPr>
                <w:sz w:val="16"/>
                <w:szCs w:val="16"/>
              </w:rPr>
            </w:pPr>
          </w:p>
        </w:tc>
        <w:tc>
          <w:tcPr>
            <w:tcW w:w="425" w:type="dxa"/>
            <w:shd w:val="solid" w:color="FFFFFF" w:fill="auto"/>
          </w:tcPr>
          <w:p w:rsidR="00DE4E78" w:rsidRPr="000A3A55" w:rsidRDefault="00DE4E78" w:rsidP="00591272">
            <w:pPr>
              <w:pStyle w:val="TAC"/>
              <w:rPr>
                <w:sz w:val="16"/>
                <w:szCs w:val="16"/>
              </w:rPr>
            </w:pPr>
          </w:p>
        </w:tc>
        <w:tc>
          <w:tcPr>
            <w:tcW w:w="4962" w:type="dxa"/>
            <w:shd w:val="solid" w:color="FFFFFF" w:fill="auto"/>
          </w:tcPr>
          <w:p w:rsidR="00DE4E78" w:rsidRPr="000A3A55" w:rsidRDefault="00DE4E78" w:rsidP="00427EC2">
            <w:pPr>
              <w:pStyle w:val="TAL"/>
              <w:rPr>
                <w:sz w:val="16"/>
                <w:szCs w:val="16"/>
              </w:rPr>
            </w:pPr>
            <w:r>
              <w:rPr>
                <w:sz w:val="16"/>
                <w:szCs w:val="16"/>
                <w:lang w:val="en-IN"/>
              </w:rPr>
              <w:t xml:space="preserve">Inclusion of the documents agreed in SA6#33: </w:t>
            </w:r>
            <w:r w:rsidR="00402F6E">
              <w:rPr>
                <w:sz w:val="16"/>
                <w:szCs w:val="16"/>
                <w:lang w:val="en-IN"/>
              </w:rPr>
              <w:t>S6-191979</w:t>
            </w:r>
            <w:r w:rsidR="00D23A54">
              <w:rPr>
                <w:sz w:val="16"/>
                <w:szCs w:val="16"/>
                <w:lang w:val="en-IN"/>
              </w:rPr>
              <w:t>, S6-191928, S6-191980, S6-19193</w:t>
            </w:r>
            <w:r w:rsidR="002C7398">
              <w:rPr>
                <w:sz w:val="16"/>
                <w:szCs w:val="16"/>
                <w:lang w:val="en-IN"/>
              </w:rPr>
              <w:t>1</w:t>
            </w:r>
            <w:r w:rsidR="00D23A54">
              <w:rPr>
                <w:sz w:val="16"/>
                <w:szCs w:val="16"/>
                <w:lang w:val="en-IN"/>
              </w:rPr>
              <w:t>,</w:t>
            </w:r>
            <w:ins w:id="394" w:author="Rapporteur" w:date="2020-03-01T12:28:00Z">
              <w:r w:rsidR="00B96FD2">
                <w:rPr>
                  <w:sz w:val="16"/>
                  <w:szCs w:val="16"/>
                  <w:lang w:val="en-IN"/>
                </w:rPr>
                <w:t xml:space="preserve"> </w:t>
              </w:r>
            </w:ins>
            <w:r w:rsidR="002C7398">
              <w:rPr>
                <w:sz w:val="16"/>
                <w:szCs w:val="16"/>
                <w:lang w:val="en-IN"/>
              </w:rPr>
              <w:t>S6-191852</w:t>
            </w:r>
          </w:p>
        </w:tc>
        <w:tc>
          <w:tcPr>
            <w:tcW w:w="708" w:type="dxa"/>
            <w:shd w:val="solid" w:color="FFFFFF" w:fill="auto"/>
          </w:tcPr>
          <w:p w:rsidR="00DE4E78" w:rsidRPr="000A3A55" w:rsidRDefault="00054628" w:rsidP="00591272">
            <w:pPr>
              <w:pStyle w:val="TAC"/>
              <w:rPr>
                <w:sz w:val="16"/>
                <w:szCs w:val="16"/>
              </w:rPr>
            </w:pPr>
            <w:r>
              <w:rPr>
                <w:sz w:val="16"/>
                <w:szCs w:val="16"/>
              </w:rPr>
              <w:t>0.0.1</w:t>
            </w:r>
          </w:p>
        </w:tc>
      </w:tr>
      <w:tr w:rsidR="00A45660" w:rsidRPr="006B0D02" w:rsidTr="007D6048">
        <w:tc>
          <w:tcPr>
            <w:tcW w:w="800" w:type="dxa"/>
            <w:shd w:val="solid" w:color="FFFFFF" w:fill="auto"/>
          </w:tcPr>
          <w:p w:rsidR="00A45660" w:rsidRDefault="00A45660" w:rsidP="00054628">
            <w:pPr>
              <w:pStyle w:val="TAC"/>
              <w:rPr>
                <w:sz w:val="16"/>
                <w:szCs w:val="16"/>
              </w:rPr>
            </w:pPr>
            <w:r>
              <w:rPr>
                <w:sz w:val="16"/>
                <w:szCs w:val="16"/>
              </w:rPr>
              <w:t>2019-12</w:t>
            </w:r>
          </w:p>
        </w:tc>
        <w:tc>
          <w:tcPr>
            <w:tcW w:w="800" w:type="dxa"/>
            <w:shd w:val="solid" w:color="FFFFFF" w:fill="auto"/>
          </w:tcPr>
          <w:p w:rsidR="00A45660" w:rsidRDefault="00A45660" w:rsidP="00B53577">
            <w:pPr>
              <w:pStyle w:val="TAC"/>
              <w:rPr>
                <w:sz w:val="16"/>
                <w:szCs w:val="16"/>
              </w:rPr>
            </w:pPr>
            <w:r>
              <w:rPr>
                <w:sz w:val="16"/>
                <w:szCs w:val="16"/>
              </w:rPr>
              <w:t>SA6#34</w:t>
            </w:r>
          </w:p>
        </w:tc>
        <w:tc>
          <w:tcPr>
            <w:tcW w:w="1094" w:type="dxa"/>
            <w:shd w:val="solid" w:color="FFFFFF" w:fill="auto"/>
          </w:tcPr>
          <w:p w:rsidR="00A45660" w:rsidRPr="000A3A55" w:rsidRDefault="00A45660" w:rsidP="00591272">
            <w:pPr>
              <w:pStyle w:val="TAC"/>
              <w:rPr>
                <w:sz w:val="16"/>
                <w:szCs w:val="16"/>
              </w:rPr>
            </w:pPr>
          </w:p>
        </w:tc>
        <w:tc>
          <w:tcPr>
            <w:tcW w:w="425" w:type="dxa"/>
            <w:shd w:val="solid" w:color="FFFFFF" w:fill="auto"/>
          </w:tcPr>
          <w:p w:rsidR="00A45660" w:rsidRPr="000A3A55" w:rsidRDefault="00A45660" w:rsidP="00591272">
            <w:pPr>
              <w:pStyle w:val="TAL"/>
              <w:rPr>
                <w:sz w:val="16"/>
                <w:szCs w:val="16"/>
              </w:rPr>
            </w:pPr>
          </w:p>
        </w:tc>
        <w:tc>
          <w:tcPr>
            <w:tcW w:w="425" w:type="dxa"/>
            <w:shd w:val="solid" w:color="FFFFFF" w:fill="auto"/>
          </w:tcPr>
          <w:p w:rsidR="00A45660" w:rsidRPr="000A3A55" w:rsidRDefault="00A45660" w:rsidP="00591272">
            <w:pPr>
              <w:pStyle w:val="TAR"/>
              <w:rPr>
                <w:sz w:val="16"/>
                <w:szCs w:val="16"/>
              </w:rPr>
            </w:pPr>
          </w:p>
        </w:tc>
        <w:tc>
          <w:tcPr>
            <w:tcW w:w="425" w:type="dxa"/>
            <w:shd w:val="solid" w:color="FFFFFF" w:fill="auto"/>
          </w:tcPr>
          <w:p w:rsidR="00A45660" w:rsidRPr="000A3A55" w:rsidRDefault="00A45660" w:rsidP="00591272">
            <w:pPr>
              <w:pStyle w:val="TAC"/>
              <w:rPr>
                <w:sz w:val="16"/>
                <w:szCs w:val="16"/>
              </w:rPr>
            </w:pPr>
          </w:p>
        </w:tc>
        <w:tc>
          <w:tcPr>
            <w:tcW w:w="4962" w:type="dxa"/>
            <w:shd w:val="solid" w:color="FFFFFF" w:fill="auto"/>
          </w:tcPr>
          <w:p w:rsidR="00A45660" w:rsidRDefault="00A45660" w:rsidP="00427EC2">
            <w:pPr>
              <w:pStyle w:val="TAL"/>
              <w:rPr>
                <w:sz w:val="16"/>
                <w:szCs w:val="16"/>
                <w:lang w:val="en-IN"/>
              </w:rPr>
            </w:pPr>
            <w:r>
              <w:rPr>
                <w:sz w:val="16"/>
                <w:szCs w:val="16"/>
                <w:lang w:val="en-IN"/>
              </w:rPr>
              <w:t>Inclusion of the documents agreed in SA6#</w:t>
            </w:r>
            <w:r w:rsidR="00427EC2">
              <w:rPr>
                <w:sz w:val="16"/>
                <w:szCs w:val="16"/>
                <w:lang w:val="en-IN"/>
              </w:rPr>
              <w:t>34</w:t>
            </w:r>
            <w:r>
              <w:rPr>
                <w:sz w:val="16"/>
                <w:szCs w:val="16"/>
                <w:lang w:val="en-IN"/>
              </w:rPr>
              <w:t>: S6-19</w:t>
            </w:r>
            <w:r w:rsidR="00427EC2">
              <w:rPr>
                <w:sz w:val="16"/>
                <w:szCs w:val="16"/>
                <w:lang w:val="en-IN"/>
              </w:rPr>
              <w:t>2388</w:t>
            </w:r>
            <w:r>
              <w:rPr>
                <w:sz w:val="16"/>
                <w:szCs w:val="16"/>
                <w:lang w:val="en-IN"/>
              </w:rPr>
              <w:t>, S6-19</w:t>
            </w:r>
            <w:r w:rsidR="00427EC2">
              <w:rPr>
                <w:sz w:val="16"/>
                <w:szCs w:val="16"/>
                <w:lang w:val="en-IN"/>
              </w:rPr>
              <w:t>2402</w:t>
            </w:r>
            <w:r>
              <w:rPr>
                <w:sz w:val="16"/>
                <w:szCs w:val="16"/>
                <w:lang w:val="en-IN"/>
              </w:rPr>
              <w:t>, S6-19</w:t>
            </w:r>
            <w:r w:rsidR="00427EC2">
              <w:rPr>
                <w:sz w:val="16"/>
                <w:szCs w:val="16"/>
                <w:lang w:val="en-IN"/>
              </w:rPr>
              <w:t>2403</w:t>
            </w:r>
          </w:p>
        </w:tc>
        <w:tc>
          <w:tcPr>
            <w:tcW w:w="708" w:type="dxa"/>
            <w:shd w:val="solid" w:color="FFFFFF" w:fill="auto"/>
          </w:tcPr>
          <w:p w:rsidR="00A45660" w:rsidRDefault="00A45660" w:rsidP="00591272">
            <w:pPr>
              <w:pStyle w:val="TAC"/>
              <w:rPr>
                <w:sz w:val="16"/>
                <w:szCs w:val="16"/>
              </w:rPr>
            </w:pPr>
            <w:r>
              <w:rPr>
                <w:sz w:val="16"/>
                <w:szCs w:val="16"/>
              </w:rPr>
              <w:t>0.2.0</w:t>
            </w:r>
          </w:p>
        </w:tc>
      </w:tr>
      <w:tr w:rsidR="00C35824" w:rsidRPr="006B0D02" w:rsidTr="007D6048">
        <w:trPr>
          <w:ins w:id="395" w:author="Rapporteur" w:date="2020-03-01T12:36:00Z"/>
        </w:trPr>
        <w:tc>
          <w:tcPr>
            <w:tcW w:w="800" w:type="dxa"/>
            <w:shd w:val="solid" w:color="FFFFFF" w:fill="auto"/>
          </w:tcPr>
          <w:p w:rsidR="00C35824" w:rsidRDefault="00C35824" w:rsidP="00054628">
            <w:pPr>
              <w:pStyle w:val="TAC"/>
              <w:rPr>
                <w:ins w:id="396" w:author="Rapporteur" w:date="2020-03-01T12:36:00Z"/>
                <w:sz w:val="16"/>
                <w:szCs w:val="16"/>
              </w:rPr>
            </w:pPr>
            <w:ins w:id="397" w:author="Rapporteur" w:date="2020-03-01T12:36:00Z">
              <w:r>
                <w:rPr>
                  <w:sz w:val="16"/>
                  <w:szCs w:val="16"/>
                </w:rPr>
                <w:t>2020-03</w:t>
              </w:r>
            </w:ins>
          </w:p>
        </w:tc>
        <w:tc>
          <w:tcPr>
            <w:tcW w:w="800" w:type="dxa"/>
            <w:shd w:val="solid" w:color="FFFFFF" w:fill="auto"/>
          </w:tcPr>
          <w:p w:rsidR="00C35824" w:rsidRDefault="00C35824" w:rsidP="00B53577">
            <w:pPr>
              <w:pStyle w:val="TAC"/>
              <w:rPr>
                <w:ins w:id="398" w:author="Rapporteur" w:date="2020-03-01T12:36:00Z"/>
                <w:sz w:val="16"/>
                <w:szCs w:val="16"/>
              </w:rPr>
            </w:pPr>
            <w:ins w:id="399" w:author="Rapporteur" w:date="2020-03-01T12:36:00Z">
              <w:r>
                <w:rPr>
                  <w:sz w:val="16"/>
                  <w:szCs w:val="16"/>
                </w:rPr>
                <w:t>SA6#35</w:t>
              </w:r>
            </w:ins>
          </w:p>
        </w:tc>
        <w:tc>
          <w:tcPr>
            <w:tcW w:w="1094" w:type="dxa"/>
            <w:shd w:val="solid" w:color="FFFFFF" w:fill="auto"/>
          </w:tcPr>
          <w:p w:rsidR="00C35824" w:rsidRPr="000A3A55" w:rsidRDefault="00C35824" w:rsidP="00591272">
            <w:pPr>
              <w:pStyle w:val="TAC"/>
              <w:rPr>
                <w:ins w:id="400" w:author="Rapporteur" w:date="2020-03-01T12:36:00Z"/>
                <w:sz w:val="16"/>
                <w:szCs w:val="16"/>
              </w:rPr>
            </w:pPr>
          </w:p>
        </w:tc>
        <w:tc>
          <w:tcPr>
            <w:tcW w:w="425" w:type="dxa"/>
            <w:shd w:val="solid" w:color="FFFFFF" w:fill="auto"/>
          </w:tcPr>
          <w:p w:rsidR="00C35824" w:rsidRPr="000A3A55" w:rsidRDefault="00C35824" w:rsidP="00591272">
            <w:pPr>
              <w:pStyle w:val="TAL"/>
              <w:rPr>
                <w:ins w:id="401" w:author="Rapporteur" w:date="2020-03-01T12:36:00Z"/>
                <w:sz w:val="16"/>
                <w:szCs w:val="16"/>
              </w:rPr>
            </w:pPr>
          </w:p>
        </w:tc>
        <w:tc>
          <w:tcPr>
            <w:tcW w:w="425" w:type="dxa"/>
            <w:shd w:val="solid" w:color="FFFFFF" w:fill="auto"/>
          </w:tcPr>
          <w:p w:rsidR="00C35824" w:rsidRPr="000A3A55" w:rsidRDefault="00C35824" w:rsidP="00591272">
            <w:pPr>
              <w:pStyle w:val="TAR"/>
              <w:rPr>
                <w:ins w:id="402" w:author="Rapporteur" w:date="2020-03-01T12:36:00Z"/>
                <w:sz w:val="16"/>
                <w:szCs w:val="16"/>
              </w:rPr>
            </w:pPr>
          </w:p>
        </w:tc>
        <w:tc>
          <w:tcPr>
            <w:tcW w:w="425" w:type="dxa"/>
            <w:shd w:val="solid" w:color="FFFFFF" w:fill="auto"/>
          </w:tcPr>
          <w:p w:rsidR="00C35824" w:rsidRPr="000A3A55" w:rsidRDefault="00C35824" w:rsidP="00591272">
            <w:pPr>
              <w:pStyle w:val="TAC"/>
              <w:rPr>
                <w:ins w:id="403" w:author="Rapporteur" w:date="2020-03-01T12:36:00Z"/>
                <w:sz w:val="16"/>
                <w:szCs w:val="16"/>
              </w:rPr>
            </w:pPr>
          </w:p>
        </w:tc>
        <w:tc>
          <w:tcPr>
            <w:tcW w:w="4962" w:type="dxa"/>
            <w:shd w:val="solid" w:color="FFFFFF" w:fill="auto"/>
          </w:tcPr>
          <w:p w:rsidR="00C35824" w:rsidRDefault="00C35824" w:rsidP="00427EC2">
            <w:pPr>
              <w:pStyle w:val="TAL"/>
              <w:rPr>
                <w:ins w:id="404" w:author="Rapporteur" w:date="2020-03-01T12:36:00Z"/>
                <w:sz w:val="16"/>
                <w:szCs w:val="16"/>
                <w:lang w:val="en-IN"/>
              </w:rPr>
            </w:pPr>
            <w:ins w:id="405" w:author="Rapporteur" w:date="2020-03-01T12:36:00Z">
              <w:r>
                <w:rPr>
                  <w:sz w:val="16"/>
                  <w:szCs w:val="16"/>
                  <w:lang w:val="en-IN"/>
                </w:rPr>
                <w:t>Inclusion of the documents agreed in SA6#3</w:t>
              </w:r>
            </w:ins>
            <w:ins w:id="406" w:author="Rapporteur" w:date="2020-03-01T12:37:00Z">
              <w:r>
                <w:rPr>
                  <w:sz w:val="16"/>
                  <w:szCs w:val="16"/>
                  <w:lang w:val="en-IN"/>
                </w:rPr>
                <w:t>5</w:t>
              </w:r>
            </w:ins>
            <w:ins w:id="407" w:author="Rapporteur" w:date="2020-03-01T12:36:00Z">
              <w:r>
                <w:rPr>
                  <w:sz w:val="16"/>
                  <w:szCs w:val="16"/>
                  <w:lang w:val="en-IN"/>
                </w:rPr>
                <w:t>: S6-</w:t>
              </w:r>
            </w:ins>
            <w:ins w:id="408" w:author="Rapporteur" w:date="2020-03-01T12:38:00Z">
              <w:r>
                <w:rPr>
                  <w:sz w:val="16"/>
                  <w:szCs w:val="16"/>
                  <w:lang w:val="en-IN"/>
                </w:rPr>
                <w:t>20012</w:t>
              </w:r>
            </w:ins>
            <w:ins w:id="409" w:author="Rapporteur" w:date="2020-03-01T12:36:00Z">
              <w:r>
                <w:rPr>
                  <w:sz w:val="16"/>
                  <w:szCs w:val="16"/>
                  <w:lang w:val="en-IN"/>
                </w:rPr>
                <w:t>8</w:t>
              </w:r>
            </w:ins>
            <w:ins w:id="410" w:author="Rapporteur" w:date="2020-03-01T12:39:00Z">
              <w:r>
                <w:rPr>
                  <w:sz w:val="16"/>
                  <w:szCs w:val="16"/>
                  <w:lang w:val="en-IN"/>
                </w:rPr>
                <w:t>, S6-200205</w:t>
              </w:r>
            </w:ins>
          </w:p>
        </w:tc>
        <w:tc>
          <w:tcPr>
            <w:tcW w:w="708" w:type="dxa"/>
            <w:shd w:val="solid" w:color="FFFFFF" w:fill="auto"/>
          </w:tcPr>
          <w:p w:rsidR="00C35824" w:rsidRDefault="00C35824" w:rsidP="00591272">
            <w:pPr>
              <w:pStyle w:val="TAC"/>
              <w:rPr>
                <w:ins w:id="411" w:author="Rapporteur" w:date="2020-03-01T12:36:00Z"/>
                <w:sz w:val="16"/>
                <w:szCs w:val="16"/>
              </w:rPr>
            </w:pPr>
            <w:ins w:id="412" w:author="Rapporteur" w:date="2020-03-01T12:37:00Z">
              <w:r>
                <w:rPr>
                  <w:sz w:val="16"/>
                  <w:szCs w:val="16"/>
                </w:rPr>
                <w:t>0.3.0</w:t>
              </w:r>
            </w:ins>
          </w:p>
        </w:tc>
      </w:tr>
      <w:bookmarkEnd w:id="389"/>
    </w:tbl>
    <w:p w:rsidR="00E8629F" w:rsidRPr="00235394" w:rsidRDefault="00E8629F"/>
    <w:bookmarkEnd w:id="391"/>
    <w:bookmarkEnd w:id="392"/>
    <w:bookmarkEnd w:id="393"/>
    <w:p w:rsidR="00E8629F" w:rsidRPr="00235394" w:rsidRDefault="00E8629F"/>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7F8" w:rsidRDefault="005E27F8">
      <w:r>
        <w:separator/>
      </w:r>
    </w:p>
  </w:endnote>
  <w:endnote w:type="continuationSeparator" w:id="0">
    <w:p w:rsidR="005E27F8" w:rsidRDefault="005E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7F8" w:rsidRDefault="005E27F8">
      <w:r>
        <w:separator/>
      </w:r>
    </w:p>
  </w:footnote>
  <w:footnote w:type="continuationSeparator" w:id="0">
    <w:p w:rsidR="005E27F8" w:rsidRDefault="005E2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F460F6">
      <w:t>3GPP TR 23.774 V0.3.0 (2020-03)</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662997">
      <w:t>11</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F460F6">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E0C6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3453A"/>
    <w:multiLevelType w:val="hybridMultilevel"/>
    <w:tmpl w:val="109483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7B268F"/>
    <w:multiLevelType w:val="singleLevel"/>
    <w:tmpl w:val="04090017"/>
    <w:lvl w:ilvl="0">
      <w:start w:val="1"/>
      <w:numFmt w:val="lowerLetter"/>
      <w:lvlText w:val="%1)"/>
      <w:legacy w:legacy="1" w:legacySpace="0" w:legacyIndent="283"/>
      <w:lvlJc w:val="left"/>
      <w:pPr>
        <w:ind w:left="567" w:hanging="283"/>
      </w:pPr>
    </w:lvl>
  </w:abstractNum>
  <w:abstractNum w:abstractNumId="5" w15:restartNumberingAfterBreak="0">
    <w:nsid w:val="1B84493D"/>
    <w:multiLevelType w:val="hybridMultilevel"/>
    <w:tmpl w:val="EF5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D4089"/>
    <w:multiLevelType w:val="hybridMultilevel"/>
    <w:tmpl w:val="325EC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53C1853"/>
    <w:multiLevelType w:val="hybridMultilevel"/>
    <w:tmpl w:val="9FAE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361BC6"/>
    <w:multiLevelType w:val="singleLevel"/>
    <w:tmpl w:val="3D3CA768"/>
    <w:lvl w:ilvl="0">
      <w:start w:val="1"/>
      <w:numFmt w:val="lowerLetter"/>
      <w:lvlText w:val="%1)"/>
      <w:legacy w:legacy="1" w:legacySpace="0" w:legacyIndent="283"/>
      <w:lvlJc w:val="left"/>
      <w:pPr>
        <w:ind w:left="567" w:hanging="283"/>
      </w:pPr>
    </w:lvl>
  </w:abstractNum>
  <w:abstractNum w:abstractNumId="9" w15:restartNumberingAfterBreak="0">
    <w:nsid w:val="6C205F82"/>
    <w:multiLevelType w:val="hybridMultilevel"/>
    <w:tmpl w:val="AD9E33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7D0A92"/>
    <w:multiLevelType w:val="singleLevel"/>
    <w:tmpl w:val="668A11BA"/>
    <w:lvl w:ilvl="0">
      <w:start w:val="1"/>
      <w:numFmt w:val="lowerLetter"/>
      <w:lvlText w:val="%1)"/>
      <w:legacy w:legacy="1" w:legacySpace="0" w:legacyIndent="283"/>
      <w:lvlJc w:val="left"/>
      <w:pPr>
        <w:ind w:left="567" w:hanging="283"/>
      </w:pPr>
    </w:lvl>
  </w:abstractNum>
  <w:abstractNum w:abstractNumId="11" w15:restartNumberingAfterBreak="0">
    <w:nsid w:val="7E5A1274"/>
    <w:multiLevelType w:val="singleLevel"/>
    <w:tmpl w:val="3D3CA76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4"/>
  </w:num>
  <w:num w:numId="6">
    <w:abstractNumId w:val="8"/>
  </w:num>
  <w:num w:numId="7">
    <w:abstractNumId w:val="10"/>
  </w:num>
  <w:num w:numId="8">
    <w:abstractNumId w:val="3"/>
  </w:num>
  <w:num w:numId="9">
    <w:abstractNumId w:val="7"/>
  </w:num>
  <w:num w:numId="10">
    <w:abstractNumId w:val="9"/>
  </w:num>
  <w:num w:numId="11">
    <w:abstractNumId w:val="5"/>
  </w:num>
  <w:num w:numId="12">
    <w:abstractNumId w:val="6"/>
  </w:num>
  <w:num w:numId="13">
    <w:abstractNumId w:val="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FB0"/>
    <w:rsid w:val="0002191D"/>
    <w:rsid w:val="000266A0"/>
    <w:rsid w:val="00031C1D"/>
    <w:rsid w:val="00054628"/>
    <w:rsid w:val="00057CD4"/>
    <w:rsid w:val="00085882"/>
    <w:rsid w:val="00093E7E"/>
    <w:rsid w:val="000D6CFC"/>
    <w:rsid w:val="001351DC"/>
    <w:rsid w:val="001420D0"/>
    <w:rsid w:val="00152FE2"/>
    <w:rsid w:val="00153528"/>
    <w:rsid w:val="001646AE"/>
    <w:rsid w:val="001745E8"/>
    <w:rsid w:val="001A08AA"/>
    <w:rsid w:val="001A3120"/>
    <w:rsid w:val="001A53C1"/>
    <w:rsid w:val="001C3A35"/>
    <w:rsid w:val="001D5E57"/>
    <w:rsid w:val="001E1458"/>
    <w:rsid w:val="00212373"/>
    <w:rsid w:val="002138EA"/>
    <w:rsid w:val="00214FBD"/>
    <w:rsid w:val="00222897"/>
    <w:rsid w:val="00235394"/>
    <w:rsid w:val="00240F06"/>
    <w:rsid w:val="0026179F"/>
    <w:rsid w:val="00274E1A"/>
    <w:rsid w:val="00275CF2"/>
    <w:rsid w:val="00282213"/>
    <w:rsid w:val="002B1CF5"/>
    <w:rsid w:val="002C7398"/>
    <w:rsid w:val="002F4093"/>
    <w:rsid w:val="00313E5C"/>
    <w:rsid w:val="00314719"/>
    <w:rsid w:val="003423E5"/>
    <w:rsid w:val="00345BDA"/>
    <w:rsid w:val="00367724"/>
    <w:rsid w:val="00376820"/>
    <w:rsid w:val="00380EB7"/>
    <w:rsid w:val="003C4C04"/>
    <w:rsid w:val="003F0FA3"/>
    <w:rsid w:val="00402F6E"/>
    <w:rsid w:val="00405A5A"/>
    <w:rsid w:val="00427EC2"/>
    <w:rsid w:val="00444225"/>
    <w:rsid w:val="00455280"/>
    <w:rsid w:val="004715B2"/>
    <w:rsid w:val="0048116E"/>
    <w:rsid w:val="00495F8F"/>
    <w:rsid w:val="004A17C7"/>
    <w:rsid w:val="004B7692"/>
    <w:rsid w:val="004C173B"/>
    <w:rsid w:val="004D7134"/>
    <w:rsid w:val="004E3BDC"/>
    <w:rsid w:val="004F7A3D"/>
    <w:rsid w:val="00505BFA"/>
    <w:rsid w:val="0053406A"/>
    <w:rsid w:val="00562CB6"/>
    <w:rsid w:val="00562D7C"/>
    <w:rsid w:val="00591272"/>
    <w:rsid w:val="005E27F8"/>
    <w:rsid w:val="0063136D"/>
    <w:rsid w:val="00645857"/>
    <w:rsid w:val="00662997"/>
    <w:rsid w:val="00664845"/>
    <w:rsid w:val="00672E33"/>
    <w:rsid w:val="00683EFD"/>
    <w:rsid w:val="006856E5"/>
    <w:rsid w:val="00697503"/>
    <w:rsid w:val="006B0D02"/>
    <w:rsid w:val="006C2D16"/>
    <w:rsid w:val="006E4131"/>
    <w:rsid w:val="006F7A70"/>
    <w:rsid w:val="0070646B"/>
    <w:rsid w:val="007066FA"/>
    <w:rsid w:val="00707941"/>
    <w:rsid w:val="0072177D"/>
    <w:rsid w:val="00724E31"/>
    <w:rsid w:val="0075307C"/>
    <w:rsid w:val="0075683A"/>
    <w:rsid w:val="00763CAF"/>
    <w:rsid w:val="00783558"/>
    <w:rsid w:val="007C0A23"/>
    <w:rsid w:val="007C3AA1"/>
    <w:rsid w:val="007C6572"/>
    <w:rsid w:val="007D6048"/>
    <w:rsid w:val="007F0E1E"/>
    <w:rsid w:val="007F62EA"/>
    <w:rsid w:val="008006ED"/>
    <w:rsid w:val="00801A26"/>
    <w:rsid w:val="00836C44"/>
    <w:rsid w:val="00857B12"/>
    <w:rsid w:val="00893454"/>
    <w:rsid w:val="008C60E9"/>
    <w:rsid w:val="008F2520"/>
    <w:rsid w:val="008F4143"/>
    <w:rsid w:val="008F7D93"/>
    <w:rsid w:val="00906F39"/>
    <w:rsid w:val="00931702"/>
    <w:rsid w:val="00983910"/>
    <w:rsid w:val="0098713A"/>
    <w:rsid w:val="009951B4"/>
    <w:rsid w:val="009C0727"/>
    <w:rsid w:val="00A0181B"/>
    <w:rsid w:val="00A05EC6"/>
    <w:rsid w:val="00A060D1"/>
    <w:rsid w:val="00A17573"/>
    <w:rsid w:val="00A402D5"/>
    <w:rsid w:val="00A42ECA"/>
    <w:rsid w:val="00A45660"/>
    <w:rsid w:val="00A52FB7"/>
    <w:rsid w:val="00A65439"/>
    <w:rsid w:val="00A72864"/>
    <w:rsid w:val="00A81B15"/>
    <w:rsid w:val="00A829E6"/>
    <w:rsid w:val="00A85DBC"/>
    <w:rsid w:val="00AB3F85"/>
    <w:rsid w:val="00AC5321"/>
    <w:rsid w:val="00AD33BD"/>
    <w:rsid w:val="00B2280C"/>
    <w:rsid w:val="00B461AF"/>
    <w:rsid w:val="00B53577"/>
    <w:rsid w:val="00B8446C"/>
    <w:rsid w:val="00B96FD2"/>
    <w:rsid w:val="00B970A0"/>
    <w:rsid w:val="00BA3730"/>
    <w:rsid w:val="00C02FA8"/>
    <w:rsid w:val="00C20205"/>
    <w:rsid w:val="00C35824"/>
    <w:rsid w:val="00C43EDF"/>
    <w:rsid w:val="00C847C6"/>
    <w:rsid w:val="00C87A5A"/>
    <w:rsid w:val="00CD0CF7"/>
    <w:rsid w:val="00CE7F9D"/>
    <w:rsid w:val="00D15160"/>
    <w:rsid w:val="00D23A54"/>
    <w:rsid w:val="00D520E4"/>
    <w:rsid w:val="00D57DFA"/>
    <w:rsid w:val="00D94419"/>
    <w:rsid w:val="00DA16B8"/>
    <w:rsid w:val="00DB5341"/>
    <w:rsid w:val="00DD0C2C"/>
    <w:rsid w:val="00DE4E78"/>
    <w:rsid w:val="00E049A2"/>
    <w:rsid w:val="00E149B1"/>
    <w:rsid w:val="00E46F00"/>
    <w:rsid w:val="00E55ABC"/>
    <w:rsid w:val="00E57B74"/>
    <w:rsid w:val="00E657EC"/>
    <w:rsid w:val="00E8629F"/>
    <w:rsid w:val="00E968B6"/>
    <w:rsid w:val="00EA3C24"/>
    <w:rsid w:val="00F072D8"/>
    <w:rsid w:val="00F0772E"/>
    <w:rsid w:val="00F460F6"/>
    <w:rsid w:val="00F474ED"/>
    <w:rsid w:val="00FC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984A97C-D6EB-4882-807C-2AEA8FD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3C4C04"/>
    <w:pPr>
      <w:spacing w:after="0"/>
    </w:pPr>
    <w:rPr>
      <w:rFonts w:ascii="Segoe UI" w:hAnsi="Segoe UI" w:cs="Segoe UI"/>
      <w:sz w:val="18"/>
      <w:szCs w:val="18"/>
    </w:rPr>
  </w:style>
  <w:style w:type="character" w:customStyle="1" w:styleId="BalloonTextChar">
    <w:name w:val="Balloon Text Char"/>
    <w:link w:val="BalloonText"/>
    <w:rsid w:val="003C4C04"/>
    <w:rPr>
      <w:rFonts w:ascii="Segoe UI" w:hAnsi="Segoe UI" w:cs="Segoe UI"/>
      <w:sz w:val="18"/>
      <w:szCs w:val="18"/>
      <w:lang w:val="en-GB"/>
    </w:rPr>
  </w:style>
  <w:style w:type="character" w:customStyle="1" w:styleId="EXChar">
    <w:name w:val="EX Char"/>
    <w:link w:val="EX"/>
    <w:locked/>
    <w:rsid w:val="00CE7F9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880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CB8DA-E219-4B94-B646-D3E6E384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14</Pages>
  <Words>4925</Words>
  <Characters>28073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10</cp:revision>
  <dcterms:created xsi:type="dcterms:W3CDTF">2020-03-01T17:30:00Z</dcterms:created>
  <dcterms:modified xsi:type="dcterms:W3CDTF">2020-03-01T18:56:00Z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(3)VPyOwkCJqiXjigDh//LJLhbXsltcbPM+BzgEoeqU9jq3eLw58tZzUWdE8X1/WUcZ0nZP+NRf_x000d_
/Fc88EoVsRmI3jWxS0EBZIo07v0SmnfbaR3HksDt6Hmq+pah+b86eH8oUQzLyAuy19K0Vneq_x000d_
lz0p2cnhMcACVEDxoT9xCwK/ipBOthoRKHFN4E06NKj3C0DHVve50Q/KrETUMi+xYL+Pj3lE_x000d_
zZ5WP/jNzv68k+818e</vt:lpwstr>
  </property>
  <property fmtid="{D5CDD505-2E9C-101B-9397-08002B2CF9AE}" pid="3" name="_2015_ms_pID_7253431">
    <vt:lpwstr>yfFDle/3/mP9SMdJODuuOoSDGEhM50t+H7oKJ3slvW9BAdfGksK6z7_x000d_
HYhLssVM4fxDk02QeuqnBu9ilDSeRhRtVxpoteKSlc1OIww/N0GKwdVXFef6Ds+8rr/K1/TO_x000d_
EoZM5y4TWZM/BbMWIF6ZPkLQVBxwz01FTSzCEFcqS31qntjM0MqMwHdvWL1CBq6vUPIW/ltx_x000d_
exlZFPOpDDKF9GDdPtK8bd9To/hGygFvpN3d</vt:lpwstr>
  </property>
  <property fmtid="{D5CDD505-2E9C-101B-9397-08002B2CF9AE}" pid="4" name="_2015_ms_pID_7253432">
    <vt:lpwstr>qQ==</vt:lpwstr>
  </property>
</Properties>
</file>