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81D66C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ins w:id="4" w:author="nokia" w:date="2020-11-30T09:45:00Z">
              <w:r w:rsidR="00981E23">
                <w:t>3</w:t>
              </w:r>
            </w:ins>
            <w:del w:id="5" w:author="nokia" w:date="2020-11-30T09:45:00Z">
              <w:r w:rsidR="003578D0" w:rsidDel="00981E23">
                <w:delText>2</w:delText>
              </w:r>
            </w:del>
            <w:r w:rsidRPr="000C5798">
              <w:t>.</w:t>
            </w:r>
            <w:bookmarkEnd w:id="3"/>
            <w:r w:rsidR="003A7C29">
              <w:t>0</w:t>
            </w:r>
            <w:r w:rsidRPr="000C5798">
              <w:t xml:space="preserve"> </w:t>
            </w:r>
            <w:r w:rsidRPr="000C5798">
              <w:rPr>
                <w:sz w:val="32"/>
              </w:rPr>
              <w:t>(</w:t>
            </w:r>
            <w:bookmarkStart w:id="6" w:name="issueDate"/>
            <w:r w:rsidR="000C5798">
              <w:rPr>
                <w:sz w:val="32"/>
              </w:rPr>
              <w:t>2020</w:t>
            </w:r>
            <w:r w:rsidRPr="000C5798">
              <w:rPr>
                <w:sz w:val="32"/>
              </w:rPr>
              <w:t>-</w:t>
            </w:r>
            <w:bookmarkEnd w:id="6"/>
            <w:r w:rsidR="003578D0">
              <w:rPr>
                <w:sz w:val="32"/>
              </w:rPr>
              <w:t>1</w:t>
            </w:r>
            <w:ins w:id="7" w:author="nokia" w:date="2020-11-30T09:45:00Z">
              <w:r w:rsidR="00981E23">
                <w:rPr>
                  <w:sz w:val="32"/>
                </w:rPr>
                <w:t>1</w:t>
              </w:r>
            </w:ins>
            <w:del w:id="8" w:author="nokia" w:date="2020-11-30T09:45:00Z">
              <w:r w:rsidR="000C5798" w:rsidDel="00981E23">
                <w:rPr>
                  <w:sz w:val="32"/>
                </w:rPr>
                <w:delText>0</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r w:rsidR="00A65610">
              <w:rPr>
                <w:rStyle w:val="ZGSM"/>
              </w:rPr>
              <w:t>8</w:t>
            </w:r>
            <w:bookmarkEnd w:id="11"/>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3075B6">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3075B6" w:rsidP="00133525">
            <w:pPr>
              <w:jc w:val="right"/>
            </w:pPr>
            <w:bookmarkStart w:id="12" w:name="logos"/>
            <w:r>
              <w:pict w14:anchorId="707D2F79">
                <v:shape id="_x0000_i1026" type="#_x0000_t75" style="width:126.7pt;height:76.6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3"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5"/>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020</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0438F1DA" w14:textId="279D0E31" w:rsidR="000F3334" w:rsidRPr="00114892" w:rsidRDefault="004D3578">
      <w:pPr>
        <w:pStyle w:val="TOC1"/>
        <w:rPr>
          <w:ins w:id="20" w:author="nokia" w:date="2020-11-30T10:42:00Z"/>
          <w:rFonts w:ascii="Calibri" w:hAnsi="Calibri"/>
          <w:szCs w:val="22"/>
          <w:lang w:val="de-DE" w:eastAsia="de-DE"/>
        </w:rPr>
      </w:pPr>
      <w:r w:rsidRPr="004D3578">
        <w:fldChar w:fldCharType="begin"/>
      </w:r>
      <w:r w:rsidRPr="004D3578">
        <w:instrText xml:space="preserve"> TOC \o "1-9" </w:instrText>
      </w:r>
      <w:r w:rsidRPr="004D3578">
        <w:fldChar w:fldCharType="separate"/>
      </w:r>
      <w:ins w:id="21" w:author="nokia" w:date="2020-11-30T10:42:00Z">
        <w:r w:rsidR="000F3334">
          <w:t>Foreword</w:t>
        </w:r>
        <w:r w:rsidR="000F3334">
          <w:tab/>
        </w:r>
        <w:r w:rsidR="000F3334">
          <w:fldChar w:fldCharType="begin"/>
        </w:r>
        <w:r w:rsidR="000F3334">
          <w:instrText xml:space="preserve"> PAGEREF _Toc57625351 \h </w:instrText>
        </w:r>
      </w:ins>
      <w:r w:rsidR="000F3334">
        <w:fldChar w:fldCharType="separate"/>
      </w:r>
      <w:ins w:id="22" w:author="nokia" w:date="2020-11-30T10:42:00Z">
        <w:r w:rsidR="000F3334">
          <w:t>4</w:t>
        </w:r>
        <w:r w:rsidR="000F3334">
          <w:fldChar w:fldCharType="end"/>
        </w:r>
      </w:ins>
    </w:p>
    <w:p w14:paraId="17A2E42E" w14:textId="10D05ADF" w:rsidR="000F3334" w:rsidRPr="00114892" w:rsidRDefault="000F3334">
      <w:pPr>
        <w:pStyle w:val="TOC1"/>
        <w:rPr>
          <w:ins w:id="23" w:author="nokia" w:date="2020-11-30T10:42:00Z"/>
          <w:rFonts w:ascii="Calibri" w:hAnsi="Calibri"/>
          <w:szCs w:val="22"/>
          <w:lang w:val="de-DE" w:eastAsia="de-DE"/>
        </w:rPr>
      </w:pPr>
      <w:ins w:id="24" w:author="nokia" w:date="2020-11-30T10:42:00Z">
        <w:r>
          <w:t>Introduction</w:t>
        </w:r>
        <w:r>
          <w:tab/>
        </w:r>
        <w:r>
          <w:fldChar w:fldCharType="begin"/>
        </w:r>
        <w:r>
          <w:instrText xml:space="preserve"> PAGEREF _Toc57625352 \h </w:instrText>
        </w:r>
      </w:ins>
      <w:r>
        <w:fldChar w:fldCharType="separate"/>
      </w:r>
      <w:ins w:id="25" w:author="nokia" w:date="2020-11-30T10:42:00Z">
        <w:r>
          <w:t>4</w:t>
        </w:r>
        <w:r>
          <w:fldChar w:fldCharType="end"/>
        </w:r>
      </w:ins>
    </w:p>
    <w:p w14:paraId="5F188416" w14:textId="12CA5E25" w:rsidR="000F3334" w:rsidRPr="00114892" w:rsidRDefault="000F3334">
      <w:pPr>
        <w:pStyle w:val="TOC1"/>
        <w:rPr>
          <w:ins w:id="26" w:author="nokia" w:date="2020-11-30T10:42:00Z"/>
          <w:rFonts w:ascii="Calibri" w:hAnsi="Calibri"/>
          <w:szCs w:val="22"/>
          <w:lang w:val="de-DE" w:eastAsia="de-DE"/>
        </w:rPr>
      </w:pPr>
      <w:ins w:id="27" w:author="nokia" w:date="2020-11-30T10:42:00Z">
        <w:r>
          <w:t>1</w:t>
        </w:r>
        <w:r w:rsidRPr="00114892">
          <w:rPr>
            <w:rFonts w:ascii="Calibri" w:hAnsi="Calibri"/>
            <w:szCs w:val="22"/>
            <w:lang w:val="de-DE" w:eastAsia="de-DE"/>
          </w:rPr>
          <w:tab/>
        </w:r>
        <w:r>
          <w:t>Scope</w:t>
        </w:r>
        <w:r>
          <w:tab/>
        </w:r>
        <w:r>
          <w:fldChar w:fldCharType="begin"/>
        </w:r>
        <w:r>
          <w:instrText xml:space="preserve"> PAGEREF _Toc57625353 \h </w:instrText>
        </w:r>
      </w:ins>
      <w:r>
        <w:fldChar w:fldCharType="separate"/>
      </w:r>
      <w:ins w:id="28" w:author="nokia" w:date="2020-11-30T10:42:00Z">
        <w:r>
          <w:t>5</w:t>
        </w:r>
        <w:r>
          <w:fldChar w:fldCharType="end"/>
        </w:r>
      </w:ins>
    </w:p>
    <w:p w14:paraId="4A9035DB" w14:textId="22C88BDC" w:rsidR="000F3334" w:rsidRPr="00114892" w:rsidRDefault="000F3334">
      <w:pPr>
        <w:pStyle w:val="TOC1"/>
        <w:rPr>
          <w:ins w:id="29" w:author="nokia" w:date="2020-11-30T10:42:00Z"/>
          <w:rFonts w:ascii="Calibri" w:hAnsi="Calibri"/>
          <w:szCs w:val="22"/>
          <w:lang w:val="de-DE" w:eastAsia="de-DE"/>
        </w:rPr>
      </w:pPr>
      <w:ins w:id="30" w:author="nokia" w:date="2020-11-30T10:42:00Z">
        <w:r>
          <w:t>2</w:t>
        </w:r>
        <w:r w:rsidRPr="00114892">
          <w:rPr>
            <w:rFonts w:ascii="Calibri" w:hAnsi="Calibri"/>
            <w:szCs w:val="22"/>
            <w:lang w:val="de-DE" w:eastAsia="de-DE"/>
          </w:rPr>
          <w:tab/>
        </w:r>
        <w:r>
          <w:t>References</w:t>
        </w:r>
        <w:r>
          <w:tab/>
        </w:r>
        <w:r>
          <w:fldChar w:fldCharType="begin"/>
        </w:r>
        <w:r>
          <w:instrText xml:space="preserve"> PAGEREF _Toc57625354 \h </w:instrText>
        </w:r>
      </w:ins>
      <w:r>
        <w:fldChar w:fldCharType="separate"/>
      </w:r>
      <w:ins w:id="31" w:author="nokia" w:date="2020-11-30T10:42:00Z">
        <w:r>
          <w:t>5</w:t>
        </w:r>
        <w:r>
          <w:fldChar w:fldCharType="end"/>
        </w:r>
      </w:ins>
    </w:p>
    <w:p w14:paraId="196EE1B0" w14:textId="57C0C328" w:rsidR="000F3334" w:rsidRPr="00114892" w:rsidRDefault="000F3334">
      <w:pPr>
        <w:pStyle w:val="TOC1"/>
        <w:rPr>
          <w:ins w:id="32" w:author="nokia" w:date="2020-11-30T10:42:00Z"/>
          <w:rFonts w:ascii="Calibri" w:hAnsi="Calibri"/>
          <w:szCs w:val="22"/>
          <w:lang w:val="de-DE" w:eastAsia="de-DE"/>
        </w:rPr>
      </w:pPr>
      <w:ins w:id="33" w:author="nokia" w:date="2020-11-30T10:42:00Z">
        <w:r>
          <w:t>3</w:t>
        </w:r>
        <w:r w:rsidRPr="00114892">
          <w:rPr>
            <w:rFonts w:ascii="Calibri" w:hAnsi="Calibri"/>
            <w:szCs w:val="22"/>
            <w:lang w:val="de-DE" w:eastAsia="de-DE"/>
          </w:rPr>
          <w:tab/>
        </w:r>
        <w:r>
          <w:t>Definitions of terms, symbols and abbreviations</w:t>
        </w:r>
        <w:r>
          <w:tab/>
        </w:r>
        <w:r>
          <w:fldChar w:fldCharType="begin"/>
        </w:r>
        <w:r>
          <w:instrText xml:space="preserve"> PAGEREF _Toc57625355 \h </w:instrText>
        </w:r>
      </w:ins>
      <w:r>
        <w:fldChar w:fldCharType="separate"/>
      </w:r>
      <w:ins w:id="34" w:author="nokia" w:date="2020-11-30T10:42:00Z">
        <w:r>
          <w:t>5</w:t>
        </w:r>
        <w:r>
          <w:fldChar w:fldCharType="end"/>
        </w:r>
      </w:ins>
    </w:p>
    <w:p w14:paraId="4DD4C938" w14:textId="0012C7CB" w:rsidR="000F3334" w:rsidRPr="00114892" w:rsidRDefault="000F3334">
      <w:pPr>
        <w:pStyle w:val="TOC2"/>
        <w:rPr>
          <w:ins w:id="35" w:author="nokia" w:date="2020-11-30T10:42:00Z"/>
          <w:rFonts w:ascii="Calibri" w:hAnsi="Calibri"/>
          <w:sz w:val="22"/>
          <w:szCs w:val="22"/>
          <w:lang w:val="de-DE" w:eastAsia="de-DE"/>
        </w:rPr>
      </w:pPr>
      <w:ins w:id="36" w:author="nokia" w:date="2020-11-30T10:42:00Z">
        <w:r>
          <w:t>3.1</w:t>
        </w:r>
        <w:r w:rsidRPr="00114892">
          <w:rPr>
            <w:rFonts w:ascii="Calibri" w:hAnsi="Calibri"/>
            <w:sz w:val="22"/>
            <w:szCs w:val="22"/>
            <w:lang w:val="de-DE" w:eastAsia="de-DE"/>
          </w:rPr>
          <w:tab/>
        </w:r>
        <w:r>
          <w:t>Terms</w:t>
        </w:r>
        <w:r>
          <w:tab/>
        </w:r>
        <w:r>
          <w:fldChar w:fldCharType="begin"/>
        </w:r>
        <w:r>
          <w:instrText xml:space="preserve"> PAGEREF _Toc57625356 \h </w:instrText>
        </w:r>
      </w:ins>
      <w:r>
        <w:fldChar w:fldCharType="separate"/>
      </w:r>
      <w:ins w:id="37" w:author="nokia" w:date="2020-11-30T10:42:00Z">
        <w:r>
          <w:t>5</w:t>
        </w:r>
        <w:r>
          <w:fldChar w:fldCharType="end"/>
        </w:r>
      </w:ins>
    </w:p>
    <w:p w14:paraId="77385098" w14:textId="7CD80AD0" w:rsidR="000F3334" w:rsidRPr="00114892" w:rsidRDefault="000F3334">
      <w:pPr>
        <w:pStyle w:val="TOC2"/>
        <w:rPr>
          <w:ins w:id="38" w:author="nokia" w:date="2020-11-30T10:42:00Z"/>
          <w:rFonts w:ascii="Calibri" w:hAnsi="Calibri"/>
          <w:sz w:val="22"/>
          <w:szCs w:val="22"/>
          <w:lang w:val="de-DE" w:eastAsia="de-DE"/>
        </w:rPr>
      </w:pPr>
      <w:ins w:id="39" w:author="nokia" w:date="2020-11-30T10:42:00Z">
        <w:r>
          <w:t>3.2</w:t>
        </w:r>
        <w:r w:rsidRPr="00114892">
          <w:rPr>
            <w:rFonts w:ascii="Calibri" w:hAnsi="Calibri"/>
            <w:sz w:val="22"/>
            <w:szCs w:val="22"/>
            <w:lang w:val="de-DE" w:eastAsia="de-DE"/>
          </w:rPr>
          <w:tab/>
        </w:r>
        <w:r>
          <w:t>Symbols</w:t>
        </w:r>
        <w:r>
          <w:tab/>
        </w:r>
        <w:r>
          <w:fldChar w:fldCharType="begin"/>
        </w:r>
        <w:r>
          <w:instrText xml:space="preserve"> PAGEREF _Toc57625357 \h </w:instrText>
        </w:r>
      </w:ins>
      <w:r>
        <w:fldChar w:fldCharType="separate"/>
      </w:r>
      <w:ins w:id="40" w:author="nokia" w:date="2020-11-30T10:42:00Z">
        <w:r>
          <w:t>5</w:t>
        </w:r>
        <w:r>
          <w:fldChar w:fldCharType="end"/>
        </w:r>
      </w:ins>
    </w:p>
    <w:p w14:paraId="4678BC99" w14:textId="7A6D58DB" w:rsidR="000F3334" w:rsidRPr="00114892" w:rsidRDefault="000F3334">
      <w:pPr>
        <w:pStyle w:val="TOC2"/>
        <w:rPr>
          <w:ins w:id="41" w:author="nokia" w:date="2020-11-30T10:42:00Z"/>
          <w:rFonts w:ascii="Calibri" w:hAnsi="Calibri"/>
          <w:sz w:val="22"/>
          <w:szCs w:val="22"/>
          <w:lang w:val="de-DE" w:eastAsia="de-DE"/>
        </w:rPr>
      </w:pPr>
      <w:ins w:id="42" w:author="nokia" w:date="2020-11-30T10:42:00Z">
        <w:r>
          <w:t>3.3</w:t>
        </w:r>
        <w:r w:rsidRPr="00114892">
          <w:rPr>
            <w:rFonts w:ascii="Calibri" w:hAnsi="Calibri"/>
            <w:sz w:val="22"/>
            <w:szCs w:val="22"/>
            <w:lang w:val="de-DE" w:eastAsia="de-DE"/>
          </w:rPr>
          <w:tab/>
        </w:r>
        <w:r>
          <w:t>Abbreviations</w:t>
        </w:r>
        <w:r>
          <w:tab/>
        </w:r>
        <w:r>
          <w:fldChar w:fldCharType="begin"/>
        </w:r>
        <w:r>
          <w:instrText xml:space="preserve"> PAGEREF _Toc57625358 \h </w:instrText>
        </w:r>
      </w:ins>
      <w:r>
        <w:fldChar w:fldCharType="separate"/>
      </w:r>
      <w:ins w:id="43" w:author="nokia" w:date="2020-11-30T10:42:00Z">
        <w:r>
          <w:t>6</w:t>
        </w:r>
        <w:r>
          <w:fldChar w:fldCharType="end"/>
        </w:r>
      </w:ins>
    </w:p>
    <w:p w14:paraId="20E80A48" w14:textId="64205BB5" w:rsidR="000F3334" w:rsidRPr="00114892" w:rsidRDefault="000F3334">
      <w:pPr>
        <w:pStyle w:val="TOC1"/>
        <w:rPr>
          <w:ins w:id="44" w:author="nokia" w:date="2020-11-30T10:42:00Z"/>
          <w:rFonts w:ascii="Calibri" w:hAnsi="Calibri"/>
          <w:szCs w:val="22"/>
          <w:lang w:val="de-DE" w:eastAsia="de-DE"/>
        </w:rPr>
      </w:pPr>
      <w:ins w:id="45" w:author="nokia" w:date="2020-11-30T10:42:00Z">
        <w:r>
          <w:t>4</w:t>
        </w:r>
        <w:r w:rsidRPr="00114892">
          <w:rPr>
            <w:rFonts w:ascii="Calibri" w:hAnsi="Calibri"/>
            <w:szCs w:val="22"/>
            <w:lang w:val="de-DE" w:eastAsia="de-DE"/>
          </w:rPr>
          <w:tab/>
        </w:r>
        <w:r w:rsidRPr="00BB00EC">
          <w:rPr>
            <w:rFonts w:eastAsia="SimSun"/>
            <w:lang w:val="en-US" w:eastAsia="zh-CN"/>
          </w:rPr>
          <w:t>Scenarios</w:t>
        </w:r>
        <w:r>
          <w:tab/>
        </w:r>
        <w:r>
          <w:fldChar w:fldCharType="begin"/>
        </w:r>
        <w:r>
          <w:instrText xml:space="preserve"> PAGEREF _Toc57625359 \h </w:instrText>
        </w:r>
      </w:ins>
      <w:r>
        <w:fldChar w:fldCharType="separate"/>
      </w:r>
      <w:ins w:id="46" w:author="nokia" w:date="2020-11-30T10:42:00Z">
        <w:r>
          <w:t>6</w:t>
        </w:r>
        <w:r>
          <w:fldChar w:fldCharType="end"/>
        </w:r>
      </w:ins>
    </w:p>
    <w:p w14:paraId="00DF37B0" w14:textId="27976A84" w:rsidR="000F3334" w:rsidRPr="00114892" w:rsidRDefault="000F3334">
      <w:pPr>
        <w:pStyle w:val="TOC2"/>
        <w:rPr>
          <w:ins w:id="47" w:author="nokia" w:date="2020-11-30T10:42:00Z"/>
          <w:rFonts w:ascii="Calibri" w:hAnsi="Calibri"/>
          <w:sz w:val="22"/>
          <w:szCs w:val="22"/>
          <w:lang w:val="de-DE" w:eastAsia="de-DE"/>
        </w:rPr>
      </w:pPr>
      <w:ins w:id="48" w:author="nokia" w:date="2020-11-30T10:42:00Z">
        <w:r>
          <w:t>4.1</w:t>
        </w:r>
        <w:r w:rsidRPr="00114892">
          <w:rPr>
            <w:rFonts w:ascii="Calibri" w:hAnsi="Calibri"/>
            <w:sz w:val="22"/>
            <w:szCs w:val="22"/>
            <w:lang w:val="de-DE" w:eastAsia="de-DE"/>
          </w:rPr>
          <w:tab/>
        </w:r>
        <w:r>
          <w:t>MC gateway UE services and the relationship to MC service users/clients</w:t>
        </w:r>
        <w:r>
          <w:tab/>
        </w:r>
        <w:r>
          <w:fldChar w:fldCharType="begin"/>
        </w:r>
        <w:r>
          <w:instrText xml:space="preserve"> PAGEREF _Toc57625360 \h </w:instrText>
        </w:r>
      </w:ins>
      <w:r>
        <w:fldChar w:fldCharType="separate"/>
      </w:r>
      <w:ins w:id="49" w:author="nokia" w:date="2020-11-30T10:42:00Z">
        <w:r>
          <w:t>6</w:t>
        </w:r>
        <w:r>
          <w:fldChar w:fldCharType="end"/>
        </w:r>
      </w:ins>
    </w:p>
    <w:p w14:paraId="0E681203" w14:textId="290BC8B1" w:rsidR="000F3334" w:rsidRPr="00114892" w:rsidRDefault="000F3334">
      <w:pPr>
        <w:pStyle w:val="TOC3"/>
        <w:rPr>
          <w:ins w:id="50" w:author="nokia" w:date="2020-11-30T10:42:00Z"/>
          <w:rFonts w:ascii="Calibri" w:hAnsi="Calibri"/>
          <w:sz w:val="22"/>
          <w:szCs w:val="22"/>
          <w:lang w:val="de-DE" w:eastAsia="de-DE"/>
        </w:rPr>
      </w:pPr>
      <w:ins w:id="51" w:author="nokia" w:date="2020-11-30T10:42:00Z">
        <w:r>
          <w:t>4.1.1</w:t>
        </w:r>
        <w:r w:rsidRPr="00114892">
          <w:rPr>
            <w:rFonts w:ascii="Calibri" w:hAnsi="Calibri"/>
            <w:sz w:val="22"/>
            <w:szCs w:val="22"/>
            <w:lang w:val="de-DE" w:eastAsia="de-DE"/>
          </w:rPr>
          <w:tab/>
        </w:r>
        <w:r>
          <w:t>General</w:t>
        </w:r>
        <w:r>
          <w:tab/>
        </w:r>
        <w:r>
          <w:fldChar w:fldCharType="begin"/>
        </w:r>
        <w:r>
          <w:instrText xml:space="preserve"> PAGEREF _Toc57625361 \h </w:instrText>
        </w:r>
      </w:ins>
      <w:r>
        <w:fldChar w:fldCharType="separate"/>
      </w:r>
      <w:ins w:id="52" w:author="nokia" w:date="2020-11-30T10:42:00Z">
        <w:r>
          <w:t>6</w:t>
        </w:r>
        <w:r>
          <w:fldChar w:fldCharType="end"/>
        </w:r>
      </w:ins>
    </w:p>
    <w:p w14:paraId="4987C3F9" w14:textId="786EF3B6" w:rsidR="000F3334" w:rsidRPr="00114892" w:rsidRDefault="000F3334">
      <w:pPr>
        <w:pStyle w:val="TOC1"/>
        <w:rPr>
          <w:ins w:id="53" w:author="nokia" w:date="2020-11-30T10:42:00Z"/>
          <w:rFonts w:ascii="Calibri" w:hAnsi="Calibri"/>
          <w:szCs w:val="22"/>
          <w:lang w:val="de-DE" w:eastAsia="de-DE"/>
        </w:rPr>
      </w:pPr>
      <w:ins w:id="54" w:author="nokia" w:date="2020-11-30T10:42:00Z">
        <w:r>
          <w:t>5</w:t>
        </w:r>
        <w:r w:rsidRPr="00114892">
          <w:rPr>
            <w:rFonts w:ascii="Calibri" w:hAnsi="Calibri"/>
            <w:szCs w:val="22"/>
            <w:lang w:val="de-DE" w:eastAsia="de-DE"/>
          </w:rPr>
          <w:tab/>
        </w:r>
        <w:r>
          <w:t>Key issues</w:t>
        </w:r>
        <w:r>
          <w:tab/>
        </w:r>
        <w:r>
          <w:fldChar w:fldCharType="begin"/>
        </w:r>
        <w:r>
          <w:instrText xml:space="preserve"> PAGEREF _Toc57625362 \h </w:instrText>
        </w:r>
      </w:ins>
      <w:r>
        <w:fldChar w:fldCharType="separate"/>
      </w:r>
      <w:ins w:id="55" w:author="nokia" w:date="2020-11-30T10:42:00Z">
        <w:r>
          <w:t>6</w:t>
        </w:r>
        <w:r>
          <w:fldChar w:fldCharType="end"/>
        </w:r>
      </w:ins>
    </w:p>
    <w:p w14:paraId="7876065A" w14:textId="3B2893BF" w:rsidR="000F3334" w:rsidRPr="00114892" w:rsidRDefault="000F3334">
      <w:pPr>
        <w:pStyle w:val="TOC2"/>
        <w:rPr>
          <w:ins w:id="56" w:author="nokia" w:date="2020-11-30T10:42:00Z"/>
          <w:rFonts w:ascii="Calibri" w:hAnsi="Calibri"/>
          <w:sz w:val="22"/>
          <w:szCs w:val="22"/>
          <w:lang w:val="de-DE" w:eastAsia="de-DE"/>
        </w:rPr>
      </w:pPr>
      <w:ins w:id="57" w:author="nokia" w:date="2020-11-30T10:42:00Z">
        <w:r>
          <w:t>5.1</w:t>
        </w:r>
        <w:r w:rsidRPr="00114892">
          <w:rPr>
            <w:rFonts w:ascii="Calibri" w:hAnsi="Calibri"/>
            <w:sz w:val="22"/>
            <w:szCs w:val="22"/>
            <w:lang w:val="de-DE" w:eastAsia="de-DE"/>
          </w:rPr>
          <w:tab/>
        </w:r>
        <w:r>
          <w:t>Key issue 1 – Functional Architecture for an MC gateway UE</w:t>
        </w:r>
        <w:r>
          <w:tab/>
        </w:r>
        <w:r>
          <w:fldChar w:fldCharType="begin"/>
        </w:r>
        <w:r>
          <w:instrText xml:space="preserve"> PAGEREF _Toc57625363 \h </w:instrText>
        </w:r>
      </w:ins>
      <w:r>
        <w:fldChar w:fldCharType="separate"/>
      </w:r>
      <w:ins w:id="58" w:author="nokia" w:date="2020-11-30T10:42:00Z">
        <w:r>
          <w:t>6</w:t>
        </w:r>
        <w:r>
          <w:fldChar w:fldCharType="end"/>
        </w:r>
      </w:ins>
    </w:p>
    <w:p w14:paraId="62DE9996" w14:textId="4AA3657F" w:rsidR="000F3334" w:rsidRPr="00114892" w:rsidRDefault="000F3334">
      <w:pPr>
        <w:pStyle w:val="TOC2"/>
        <w:rPr>
          <w:ins w:id="59" w:author="nokia" w:date="2020-11-30T10:42:00Z"/>
          <w:rFonts w:ascii="Calibri" w:hAnsi="Calibri"/>
          <w:sz w:val="22"/>
          <w:szCs w:val="22"/>
          <w:lang w:val="de-DE" w:eastAsia="de-DE"/>
        </w:rPr>
      </w:pPr>
      <w:ins w:id="60" w:author="nokia" w:date="2020-11-30T10:42:00Z">
        <w:r>
          <w:t>5.2</w:t>
        </w:r>
        <w:r w:rsidRPr="00114892">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_Toc57625364 \h </w:instrText>
        </w:r>
      </w:ins>
      <w:r>
        <w:fldChar w:fldCharType="separate"/>
      </w:r>
      <w:ins w:id="61" w:author="nokia" w:date="2020-11-30T10:42:00Z">
        <w:r>
          <w:t>7</w:t>
        </w:r>
        <w:r>
          <w:fldChar w:fldCharType="end"/>
        </w:r>
      </w:ins>
    </w:p>
    <w:p w14:paraId="10B7091B" w14:textId="7A589DA9" w:rsidR="000F3334" w:rsidRPr="00114892" w:rsidRDefault="000F3334">
      <w:pPr>
        <w:pStyle w:val="TOC2"/>
        <w:rPr>
          <w:ins w:id="62" w:author="nokia" w:date="2020-11-30T10:42:00Z"/>
          <w:rFonts w:ascii="Calibri" w:hAnsi="Calibri"/>
          <w:sz w:val="22"/>
          <w:szCs w:val="22"/>
          <w:lang w:val="de-DE" w:eastAsia="de-DE"/>
        </w:rPr>
      </w:pPr>
      <w:ins w:id="63" w:author="nokia" w:date="2020-11-30T10:42:00Z">
        <w:r>
          <w:t>5.3</w:t>
        </w:r>
        <w:r w:rsidRPr="00114892">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_Toc57625365 \h </w:instrText>
        </w:r>
      </w:ins>
      <w:r>
        <w:fldChar w:fldCharType="separate"/>
      </w:r>
      <w:ins w:id="64" w:author="nokia" w:date="2020-11-30T10:42:00Z">
        <w:r>
          <w:t>7</w:t>
        </w:r>
        <w:r>
          <w:fldChar w:fldCharType="end"/>
        </w:r>
      </w:ins>
    </w:p>
    <w:p w14:paraId="58E4FCB7" w14:textId="6A7042E1" w:rsidR="000F3334" w:rsidRPr="00114892" w:rsidRDefault="000F3334">
      <w:pPr>
        <w:pStyle w:val="TOC2"/>
        <w:rPr>
          <w:ins w:id="65" w:author="nokia" w:date="2020-11-30T10:42:00Z"/>
          <w:rFonts w:ascii="Calibri" w:hAnsi="Calibri"/>
          <w:sz w:val="22"/>
          <w:szCs w:val="22"/>
          <w:lang w:val="de-DE" w:eastAsia="de-DE"/>
        </w:rPr>
      </w:pPr>
      <w:ins w:id="66" w:author="nokia" w:date="2020-11-30T10:42:00Z">
        <w:r>
          <w:t>5.4</w:t>
        </w:r>
        <w:r w:rsidRPr="00114892">
          <w:rPr>
            <w:rFonts w:ascii="Calibri" w:hAnsi="Calibri"/>
            <w:sz w:val="22"/>
            <w:szCs w:val="22"/>
            <w:lang w:val="de-DE" w:eastAsia="de-DE"/>
          </w:rPr>
          <w:tab/>
        </w:r>
        <w:r>
          <w:t>Key issue 4 – MBMS support</w:t>
        </w:r>
        <w:r>
          <w:tab/>
        </w:r>
        <w:r>
          <w:fldChar w:fldCharType="begin"/>
        </w:r>
        <w:r>
          <w:instrText xml:space="preserve"> PAGEREF _Toc57625366 \h </w:instrText>
        </w:r>
      </w:ins>
      <w:r>
        <w:fldChar w:fldCharType="separate"/>
      </w:r>
      <w:ins w:id="67" w:author="nokia" w:date="2020-11-30T10:42:00Z">
        <w:r>
          <w:t>7</w:t>
        </w:r>
        <w:r>
          <w:fldChar w:fldCharType="end"/>
        </w:r>
      </w:ins>
    </w:p>
    <w:p w14:paraId="63BFE340" w14:textId="1C03AB7F" w:rsidR="000F3334" w:rsidRPr="00114892" w:rsidRDefault="000F3334">
      <w:pPr>
        <w:pStyle w:val="TOC2"/>
        <w:rPr>
          <w:ins w:id="68" w:author="nokia" w:date="2020-11-30T10:42:00Z"/>
          <w:rFonts w:ascii="Calibri" w:hAnsi="Calibri"/>
          <w:sz w:val="22"/>
          <w:szCs w:val="22"/>
          <w:lang w:val="de-DE" w:eastAsia="de-DE"/>
        </w:rPr>
      </w:pPr>
      <w:ins w:id="69" w:author="nokia" w:date="2020-11-30T10:42:00Z">
        <w:r>
          <w:t>5.5</w:t>
        </w:r>
        <w:r w:rsidRPr="00114892">
          <w:rPr>
            <w:rFonts w:ascii="Calibri" w:hAnsi="Calibri"/>
            <w:sz w:val="22"/>
            <w:szCs w:val="22"/>
            <w:lang w:val="de-DE" w:eastAsia="de-DE"/>
          </w:rPr>
          <w:tab/>
        </w:r>
        <w:r>
          <w:t>Key issue 5 – User traffic handling</w:t>
        </w:r>
        <w:r>
          <w:tab/>
        </w:r>
        <w:r>
          <w:fldChar w:fldCharType="begin"/>
        </w:r>
        <w:r>
          <w:instrText xml:space="preserve"> PAGEREF _Toc57625367 \h </w:instrText>
        </w:r>
      </w:ins>
      <w:r>
        <w:fldChar w:fldCharType="separate"/>
      </w:r>
      <w:ins w:id="70" w:author="nokia" w:date="2020-11-30T10:42:00Z">
        <w:r>
          <w:t>8</w:t>
        </w:r>
        <w:r>
          <w:fldChar w:fldCharType="end"/>
        </w:r>
      </w:ins>
    </w:p>
    <w:p w14:paraId="537E083B" w14:textId="6C99BF23" w:rsidR="000F3334" w:rsidRPr="00114892" w:rsidRDefault="000F3334">
      <w:pPr>
        <w:pStyle w:val="TOC1"/>
        <w:rPr>
          <w:ins w:id="71" w:author="nokia" w:date="2020-11-30T10:42:00Z"/>
          <w:rFonts w:ascii="Calibri" w:hAnsi="Calibri"/>
          <w:szCs w:val="22"/>
          <w:lang w:val="de-DE" w:eastAsia="de-DE"/>
        </w:rPr>
      </w:pPr>
      <w:ins w:id="72" w:author="nokia" w:date="2020-11-30T10:42:00Z">
        <w:r>
          <w:t>6</w:t>
        </w:r>
        <w:r w:rsidRPr="00114892">
          <w:rPr>
            <w:rFonts w:ascii="Calibri" w:hAnsi="Calibri"/>
            <w:szCs w:val="22"/>
            <w:lang w:val="de-DE" w:eastAsia="de-DE"/>
          </w:rPr>
          <w:tab/>
        </w:r>
        <w:r>
          <w:t>Architectural requirements</w:t>
        </w:r>
        <w:r>
          <w:tab/>
        </w:r>
        <w:r>
          <w:fldChar w:fldCharType="begin"/>
        </w:r>
        <w:r>
          <w:instrText xml:space="preserve"> PAGEREF _Toc57625368 \h </w:instrText>
        </w:r>
      </w:ins>
      <w:r>
        <w:fldChar w:fldCharType="separate"/>
      </w:r>
      <w:ins w:id="73" w:author="nokia" w:date="2020-11-30T10:42:00Z">
        <w:r>
          <w:t>8</w:t>
        </w:r>
        <w:r>
          <w:fldChar w:fldCharType="end"/>
        </w:r>
      </w:ins>
    </w:p>
    <w:p w14:paraId="250EB48C" w14:textId="2BC3CC21" w:rsidR="000F3334" w:rsidRPr="00114892" w:rsidRDefault="000F3334">
      <w:pPr>
        <w:pStyle w:val="TOC1"/>
        <w:rPr>
          <w:ins w:id="74" w:author="nokia" w:date="2020-11-30T10:42:00Z"/>
          <w:rFonts w:ascii="Calibri" w:hAnsi="Calibri"/>
          <w:szCs w:val="22"/>
          <w:lang w:val="de-DE" w:eastAsia="de-DE"/>
        </w:rPr>
      </w:pPr>
      <w:ins w:id="75" w:author="nokia" w:date="2020-11-30T10:42:00Z">
        <w:r>
          <w:t>7</w:t>
        </w:r>
        <w:r w:rsidRPr="00114892">
          <w:rPr>
            <w:rFonts w:ascii="Calibri" w:hAnsi="Calibri"/>
            <w:szCs w:val="22"/>
            <w:lang w:val="de-DE" w:eastAsia="de-DE"/>
          </w:rPr>
          <w:tab/>
        </w:r>
        <w:r>
          <w:t>Solutions</w:t>
        </w:r>
        <w:r>
          <w:tab/>
        </w:r>
        <w:r>
          <w:fldChar w:fldCharType="begin"/>
        </w:r>
        <w:r>
          <w:instrText xml:space="preserve"> PAGEREF _Toc57625369 \h </w:instrText>
        </w:r>
      </w:ins>
      <w:r>
        <w:fldChar w:fldCharType="separate"/>
      </w:r>
      <w:ins w:id="76" w:author="nokia" w:date="2020-11-30T10:42:00Z">
        <w:r>
          <w:t>8</w:t>
        </w:r>
        <w:r>
          <w:fldChar w:fldCharType="end"/>
        </w:r>
      </w:ins>
    </w:p>
    <w:p w14:paraId="40313507" w14:textId="703C8F6F" w:rsidR="000F3334" w:rsidRPr="00114892" w:rsidRDefault="000F3334">
      <w:pPr>
        <w:pStyle w:val="TOC2"/>
        <w:rPr>
          <w:ins w:id="77" w:author="nokia" w:date="2020-11-30T10:42:00Z"/>
          <w:rFonts w:ascii="Calibri" w:hAnsi="Calibri"/>
          <w:sz w:val="22"/>
          <w:szCs w:val="22"/>
          <w:lang w:val="de-DE" w:eastAsia="de-DE"/>
        </w:rPr>
      </w:pPr>
      <w:ins w:id="78" w:author="nokia" w:date="2020-11-30T10:42:00Z">
        <w:r w:rsidRPr="00BB00EC">
          <w:rPr>
            <w:rFonts w:eastAsia="SimSun"/>
          </w:rPr>
          <w:t>7.1</w:t>
        </w:r>
        <w:r w:rsidRPr="00114892">
          <w:rPr>
            <w:rFonts w:ascii="Calibri" w:hAnsi="Calibri"/>
            <w:sz w:val="22"/>
            <w:szCs w:val="22"/>
            <w:lang w:val="de-DE" w:eastAsia="de-DE"/>
          </w:rPr>
          <w:tab/>
        </w:r>
        <w:r w:rsidRPr="00BB00EC">
          <w:rPr>
            <w:rFonts w:eastAsia="SimSun"/>
          </w:rPr>
          <w:t>Functional architecture</w:t>
        </w:r>
        <w:r>
          <w:tab/>
        </w:r>
        <w:r>
          <w:fldChar w:fldCharType="begin"/>
        </w:r>
        <w:r>
          <w:instrText xml:space="preserve"> PAGEREF _Toc57625370 \h </w:instrText>
        </w:r>
      </w:ins>
      <w:r>
        <w:fldChar w:fldCharType="separate"/>
      </w:r>
      <w:ins w:id="79" w:author="nokia" w:date="2020-11-30T10:42:00Z">
        <w:r>
          <w:t>8</w:t>
        </w:r>
        <w:r>
          <w:fldChar w:fldCharType="end"/>
        </w:r>
      </w:ins>
    </w:p>
    <w:p w14:paraId="3ACC2309" w14:textId="5E49FF72" w:rsidR="000F3334" w:rsidRPr="00114892" w:rsidRDefault="000F3334">
      <w:pPr>
        <w:pStyle w:val="TOC3"/>
        <w:rPr>
          <w:ins w:id="80" w:author="nokia" w:date="2020-11-30T10:42:00Z"/>
          <w:rFonts w:ascii="Calibri" w:hAnsi="Calibri"/>
          <w:sz w:val="22"/>
          <w:szCs w:val="22"/>
          <w:lang w:val="de-DE" w:eastAsia="de-DE"/>
        </w:rPr>
      </w:pPr>
      <w:ins w:id="81" w:author="nokia" w:date="2020-11-30T10:42:00Z">
        <w:r>
          <w:t>7.1.1</w:t>
        </w:r>
        <w:r w:rsidRPr="00114892">
          <w:rPr>
            <w:rFonts w:ascii="Calibri" w:hAnsi="Calibri"/>
            <w:sz w:val="22"/>
            <w:szCs w:val="22"/>
            <w:lang w:val="de-DE" w:eastAsia="de-DE"/>
          </w:rPr>
          <w:tab/>
        </w:r>
        <w:r>
          <w:t>General</w:t>
        </w:r>
        <w:r>
          <w:tab/>
        </w:r>
        <w:r>
          <w:fldChar w:fldCharType="begin"/>
        </w:r>
        <w:r>
          <w:instrText xml:space="preserve"> PAGEREF _Toc57625371 \h </w:instrText>
        </w:r>
      </w:ins>
      <w:r>
        <w:fldChar w:fldCharType="separate"/>
      </w:r>
      <w:ins w:id="82" w:author="nokia" w:date="2020-11-30T10:42:00Z">
        <w:r>
          <w:t>8</w:t>
        </w:r>
        <w:r>
          <w:fldChar w:fldCharType="end"/>
        </w:r>
      </w:ins>
    </w:p>
    <w:p w14:paraId="4468F3C6" w14:textId="1C33ECC5" w:rsidR="000F3334" w:rsidRPr="00114892" w:rsidRDefault="000F3334">
      <w:pPr>
        <w:pStyle w:val="TOC3"/>
        <w:rPr>
          <w:ins w:id="83" w:author="nokia" w:date="2020-11-30T10:42:00Z"/>
          <w:rFonts w:ascii="Calibri" w:hAnsi="Calibri"/>
          <w:sz w:val="22"/>
          <w:szCs w:val="22"/>
          <w:lang w:val="de-DE" w:eastAsia="de-DE"/>
        </w:rPr>
      </w:pPr>
      <w:ins w:id="84" w:author="nokia" w:date="2020-11-30T10:42:00Z">
        <w:r>
          <w:t>7.1.2</w:t>
        </w:r>
        <w:r w:rsidRPr="00114892">
          <w:rPr>
            <w:rFonts w:ascii="Calibri" w:hAnsi="Calibri"/>
            <w:sz w:val="22"/>
            <w:szCs w:val="22"/>
            <w:lang w:val="de-DE" w:eastAsia="de-DE"/>
          </w:rPr>
          <w:tab/>
        </w:r>
        <w:r>
          <w:t>Solution description</w:t>
        </w:r>
        <w:r>
          <w:tab/>
        </w:r>
        <w:r>
          <w:fldChar w:fldCharType="begin"/>
        </w:r>
        <w:r>
          <w:instrText xml:space="preserve"> PAGEREF _Toc57625372 \h </w:instrText>
        </w:r>
      </w:ins>
      <w:r>
        <w:fldChar w:fldCharType="separate"/>
      </w:r>
      <w:ins w:id="85" w:author="nokia" w:date="2020-11-30T10:42:00Z">
        <w:r>
          <w:t>8</w:t>
        </w:r>
        <w:r>
          <w:fldChar w:fldCharType="end"/>
        </w:r>
      </w:ins>
    </w:p>
    <w:p w14:paraId="095CD52A" w14:textId="3AF061B3" w:rsidR="000F3334" w:rsidRPr="00114892" w:rsidRDefault="000F3334">
      <w:pPr>
        <w:pStyle w:val="TOC4"/>
        <w:rPr>
          <w:ins w:id="86" w:author="nokia" w:date="2020-11-30T10:42:00Z"/>
          <w:rFonts w:ascii="Calibri" w:hAnsi="Calibri"/>
          <w:sz w:val="22"/>
          <w:szCs w:val="22"/>
          <w:lang w:val="de-DE" w:eastAsia="de-DE"/>
        </w:rPr>
      </w:pPr>
      <w:ins w:id="87" w:author="nokia" w:date="2020-11-30T10:42:00Z">
        <w:r>
          <w:t>7.1.2.1</w:t>
        </w:r>
        <w:r w:rsidRPr="00114892">
          <w:rPr>
            <w:rFonts w:ascii="Calibri" w:hAnsi="Calibri"/>
            <w:sz w:val="22"/>
            <w:szCs w:val="22"/>
            <w:lang w:val="de-DE" w:eastAsia="de-DE"/>
          </w:rPr>
          <w:tab/>
        </w:r>
        <w:r>
          <w:t>Functional architecture</w:t>
        </w:r>
        <w:r>
          <w:tab/>
        </w:r>
        <w:r>
          <w:fldChar w:fldCharType="begin"/>
        </w:r>
        <w:r>
          <w:instrText xml:space="preserve"> PAGEREF _Toc57625373 \h </w:instrText>
        </w:r>
      </w:ins>
      <w:r>
        <w:fldChar w:fldCharType="separate"/>
      </w:r>
      <w:ins w:id="88" w:author="nokia" w:date="2020-11-30T10:42:00Z">
        <w:r>
          <w:t>8</w:t>
        </w:r>
        <w:r>
          <w:fldChar w:fldCharType="end"/>
        </w:r>
      </w:ins>
    </w:p>
    <w:p w14:paraId="496A64C1" w14:textId="220265FD" w:rsidR="000F3334" w:rsidRPr="00114892" w:rsidRDefault="000F3334">
      <w:pPr>
        <w:pStyle w:val="TOC4"/>
        <w:rPr>
          <w:ins w:id="89" w:author="nokia" w:date="2020-11-30T10:42:00Z"/>
          <w:rFonts w:ascii="Calibri" w:hAnsi="Calibri"/>
          <w:sz w:val="22"/>
          <w:szCs w:val="22"/>
          <w:lang w:val="de-DE" w:eastAsia="de-DE"/>
        </w:rPr>
      </w:pPr>
      <w:ins w:id="90" w:author="nokia" w:date="2020-11-30T10:42:00Z">
        <w:r>
          <w:t>7.1.2.2</w:t>
        </w:r>
        <w:r w:rsidRPr="00114892">
          <w:rPr>
            <w:rFonts w:ascii="Calibri" w:hAnsi="Calibri"/>
            <w:sz w:val="22"/>
            <w:szCs w:val="22"/>
            <w:lang w:val="de-DE" w:eastAsia="de-DE"/>
          </w:rPr>
          <w:tab/>
        </w:r>
        <w:r>
          <w:t>Reference points</w:t>
        </w:r>
        <w:r>
          <w:tab/>
        </w:r>
        <w:r>
          <w:fldChar w:fldCharType="begin"/>
        </w:r>
        <w:r>
          <w:instrText xml:space="preserve"> PAGEREF _Toc57625374 \h </w:instrText>
        </w:r>
      </w:ins>
      <w:r>
        <w:fldChar w:fldCharType="separate"/>
      </w:r>
      <w:ins w:id="91" w:author="nokia" w:date="2020-11-30T10:42:00Z">
        <w:r>
          <w:t>9</w:t>
        </w:r>
        <w:r>
          <w:fldChar w:fldCharType="end"/>
        </w:r>
      </w:ins>
    </w:p>
    <w:p w14:paraId="11A8184F" w14:textId="5959AF86" w:rsidR="000F3334" w:rsidRPr="00114892" w:rsidRDefault="000F3334">
      <w:pPr>
        <w:pStyle w:val="TOC4"/>
        <w:rPr>
          <w:ins w:id="92" w:author="nokia" w:date="2020-11-30T10:42:00Z"/>
          <w:rFonts w:ascii="Calibri" w:hAnsi="Calibri"/>
          <w:sz w:val="22"/>
          <w:szCs w:val="22"/>
          <w:lang w:val="de-DE" w:eastAsia="de-DE"/>
        </w:rPr>
      </w:pPr>
      <w:ins w:id="93" w:author="nokia" w:date="2020-11-30T10:42:00Z">
        <w:r>
          <w:t>7.1.2.3</w:t>
        </w:r>
        <w:r w:rsidRPr="00114892">
          <w:rPr>
            <w:rFonts w:ascii="Calibri" w:hAnsi="Calibri"/>
            <w:sz w:val="22"/>
            <w:szCs w:val="22"/>
            <w:lang w:val="de-DE" w:eastAsia="de-DE"/>
          </w:rPr>
          <w:tab/>
        </w:r>
        <w:r>
          <w:t>Media plane</w:t>
        </w:r>
        <w:r>
          <w:tab/>
        </w:r>
        <w:r>
          <w:fldChar w:fldCharType="begin"/>
        </w:r>
        <w:r>
          <w:instrText xml:space="preserve"> PAGEREF _Toc57625375 \h </w:instrText>
        </w:r>
      </w:ins>
      <w:r>
        <w:fldChar w:fldCharType="separate"/>
      </w:r>
      <w:ins w:id="94" w:author="nokia" w:date="2020-11-30T10:42:00Z">
        <w:r>
          <w:t>10</w:t>
        </w:r>
        <w:r>
          <w:fldChar w:fldCharType="end"/>
        </w:r>
      </w:ins>
    </w:p>
    <w:p w14:paraId="78B93A28" w14:textId="643479C8" w:rsidR="000F3334" w:rsidRPr="00114892" w:rsidRDefault="000F3334">
      <w:pPr>
        <w:pStyle w:val="TOC3"/>
        <w:rPr>
          <w:ins w:id="95" w:author="nokia" w:date="2020-11-30T10:42:00Z"/>
          <w:rFonts w:ascii="Calibri" w:hAnsi="Calibri"/>
          <w:sz w:val="22"/>
          <w:szCs w:val="22"/>
          <w:lang w:val="de-DE" w:eastAsia="de-DE"/>
        </w:rPr>
      </w:pPr>
      <w:ins w:id="96" w:author="nokia" w:date="2020-11-30T10:42:00Z">
        <w:r>
          <w:t>7.1.3</w:t>
        </w:r>
        <w:r w:rsidRPr="00114892">
          <w:rPr>
            <w:rFonts w:ascii="Calibri" w:hAnsi="Calibri"/>
            <w:sz w:val="22"/>
            <w:szCs w:val="22"/>
            <w:lang w:val="de-DE" w:eastAsia="de-DE"/>
          </w:rPr>
          <w:tab/>
        </w:r>
        <w:r>
          <w:t>Solution evaluation</w:t>
        </w:r>
        <w:r>
          <w:tab/>
        </w:r>
        <w:r>
          <w:fldChar w:fldCharType="begin"/>
        </w:r>
        <w:r>
          <w:instrText xml:space="preserve"> PAGEREF _Toc57625376 \h </w:instrText>
        </w:r>
      </w:ins>
      <w:r>
        <w:fldChar w:fldCharType="separate"/>
      </w:r>
      <w:ins w:id="97" w:author="nokia" w:date="2020-11-30T10:42:00Z">
        <w:r>
          <w:t>11</w:t>
        </w:r>
        <w:r>
          <w:fldChar w:fldCharType="end"/>
        </w:r>
      </w:ins>
    </w:p>
    <w:p w14:paraId="74F8F7DB" w14:textId="77F9D1F7" w:rsidR="000F3334" w:rsidRPr="00114892" w:rsidRDefault="000F3334">
      <w:pPr>
        <w:pStyle w:val="TOC2"/>
        <w:rPr>
          <w:ins w:id="98" w:author="nokia" w:date="2020-11-30T10:42:00Z"/>
          <w:rFonts w:ascii="Calibri" w:hAnsi="Calibri"/>
          <w:sz w:val="22"/>
          <w:szCs w:val="22"/>
          <w:lang w:val="de-DE" w:eastAsia="de-DE"/>
        </w:rPr>
      </w:pPr>
      <w:ins w:id="99" w:author="nokia" w:date="2020-11-30T10:42:00Z">
        <w:r w:rsidRPr="00BB00EC">
          <w:rPr>
            <w:rFonts w:eastAsia="SimSun"/>
          </w:rPr>
          <w:t>7.2</w:t>
        </w:r>
        <w:r w:rsidRPr="00114892">
          <w:rPr>
            <w:rFonts w:ascii="Calibri" w:hAnsi="Calibri"/>
            <w:sz w:val="22"/>
            <w:szCs w:val="22"/>
            <w:lang w:val="de-DE" w:eastAsia="de-DE"/>
          </w:rPr>
          <w:tab/>
        </w:r>
        <w:r w:rsidRPr="00BB00EC">
          <w:rPr>
            <w:rFonts w:eastAsia="SimSun"/>
          </w:rPr>
          <w:t>Connection authorisation with the MC gateway UE</w:t>
        </w:r>
        <w:r>
          <w:tab/>
        </w:r>
        <w:r>
          <w:fldChar w:fldCharType="begin"/>
        </w:r>
        <w:r>
          <w:instrText xml:space="preserve"> PAGEREF _Toc57625377 \h </w:instrText>
        </w:r>
      </w:ins>
      <w:r>
        <w:fldChar w:fldCharType="separate"/>
      </w:r>
      <w:ins w:id="100" w:author="nokia" w:date="2020-11-30T10:42:00Z">
        <w:r>
          <w:t>11</w:t>
        </w:r>
        <w:r>
          <w:fldChar w:fldCharType="end"/>
        </w:r>
      </w:ins>
    </w:p>
    <w:p w14:paraId="0E4978FC" w14:textId="0D0FA35C" w:rsidR="000F3334" w:rsidRPr="00114892" w:rsidRDefault="000F3334">
      <w:pPr>
        <w:pStyle w:val="TOC3"/>
        <w:rPr>
          <w:ins w:id="101" w:author="nokia" w:date="2020-11-30T10:42:00Z"/>
          <w:rFonts w:ascii="Calibri" w:hAnsi="Calibri"/>
          <w:sz w:val="22"/>
          <w:szCs w:val="22"/>
          <w:lang w:val="de-DE" w:eastAsia="de-DE"/>
        </w:rPr>
      </w:pPr>
      <w:ins w:id="102" w:author="nokia" w:date="2020-11-30T10:42:00Z">
        <w:r>
          <w:t>7.2.1</w:t>
        </w:r>
        <w:r w:rsidRPr="00114892">
          <w:rPr>
            <w:rFonts w:ascii="Calibri" w:hAnsi="Calibri"/>
            <w:sz w:val="22"/>
            <w:szCs w:val="22"/>
            <w:lang w:val="de-DE" w:eastAsia="de-DE"/>
          </w:rPr>
          <w:tab/>
        </w:r>
        <w:r>
          <w:t>General</w:t>
        </w:r>
        <w:r>
          <w:tab/>
        </w:r>
        <w:r>
          <w:fldChar w:fldCharType="begin"/>
        </w:r>
        <w:r>
          <w:instrText xml:space="preserve"> PAGEREF _Toc57625378 \h </w:instrText>
        </w:r>
      </w:ins>
      <w:r>
        <w:fldChar w:fldCharType="separate"/>
      </w:r>
      <w:ins w:id="103" w:author="nokia" w:date="2020-11-30T10:42:00Z">
        <w:r>
          <w:t>11</w:t>
        </w:r>
        <w:r>
          <w:fldChar w:fldCharType="end"/>
        </w:r>
      </w:ins>
    </w:p>
    <w:p w14:paraId="33B308BB" w14:textId="10E7A85A" w:rsidR="000F3334" w:rsidRPr="00114892" w:rsidRDefault="000F3334">
      <w:pPr>
        <w:pStyle w:val="TOC3"/>
        <w:rPr>
          <w:ins w:id="104" w:author="nokia" w:date="2020-11-30T10:42:00Z"/>
          <w:rFonts w:ascii="Calibri" w:hAnsi="Calibri"/>
          <w:sz w:val="22"/>
          <w:szCs w:val="22"/>
          <w:lang w:val="de-DE" w:eastAsia="de-DE"/>
        </w:rPr>
      </w:pPr>
      <w:ins w:id="105" w:author="nokia" w:date="2020-11-30T10:42:00Z">
        <w:r w:rsidRPr="00BB00EC">
          <w:rPr>
            <w:rFonts w:eastAsia="SimSun"/>
          </w:rPr>
          <w:t>7.2.2</w:t>
        </w:r>
        <w:r w:rsidRPr="00114892">
          <w:rPr>
            <w:rFonts w:ascii="Calibri" w:hAnsi="Calibri"/>
            <w:sz w:val="22"/>
            <w:szCs w:val="22"/>
            <w:lang w:val="de-DE" w:eastAsia="de-DE"/>
          </w:rPr>
          <w:tab/>
        </w:r>
        <w:r w:rsidRPr="00BB00EC">
          <w:rPr>
            <w:rFonts w:eastAsia="SimSun"/>
          </w:rPr>
          <w:t>Information flows</w:t>
        </w:r>
        <w:r>
          <w:tab/>
        </w:r>
        <w:r>
          <w:fldChar w:fldCharType="begin"/>
        </w:r>
        <w:r>
          <w:instrText xml:space="preserve"> PAGEREF _Toc57625379 \h </w:instrText>
        </w:r>
      </w:ins>
      <w:r>
        <w:fldChar w:fldCharType="separate"/>
      </w:r>
      <w:ins w:id="106" w:author="nokia" w:date="2020-11-30T10:42:00Z">
        <w:r>
          <w:t>11</w:t>
        </w:r>
        <w:r>
          <w:fldChar w:fldCharType="end"/>
        </w:r>
      </w:ins>
    </w:p>
    <w:p w14:paraId="7662B5B6" w14:textId="1986F3BF" w:rsidR="000F3334" w:rsidRPr="00114892" w:rsidRDefault="000F3334">
      <w:pPr>
        <w:pStyle w:val="TOC4"/>
        <w:rPr>
          <w:ins w:id="107" w:author="nokia" w:date="2020-11-30T10:42:00Z"/>
          <w:rFonts w:ascii="Calibri" w:hAnsi="Calibri"/>
          <w:sz w:val="22"/>
          <w:szCs w:val="22"/>
          <w:lang w:val="de-DE" w:eastAsia="de-DE"/>
        </w:rPr>
      </w:pPr>
      <w:ins w:id="108" w:author="nokia" w:date="2020-11-30T10:42:00Z">
        <w:r w:rsidRPr="00BB00EC">
          <w:rPr>
            <w:rFonts w:eastAsia="SimSun"/>
          </w:rPr>
          <w:t>7.2.2.1</w:t>
        </w:r>
        <w:r w:rsidRPr="00114892">
          <w:rPr>
            <w:rFonts w:ascii="Calibri" w:hAnsi="Calibri"/>
            <w:sz w:val="22"/>
            <w:szCs w:val="22"/>
            <w:lang w:val="de-DE" w:eastAsia="de-DE"/>
          </w:rPr>
          <w:tab/>
        </w:r>
        <w:r w:rsidRPr="00BB00EC">
          <w:rPr>
            <w:rFonts w:eastAsia="SimSun"/>
          </w:rPr>
          <w:t>Connection authorization request</w:t>
        </w:r>
        <w:r>
          <w:tab/>
        </w:r>
        <w:r>
          <w:fldChar w:fldCharType="begin"/>
        </w:r>
        <w:r>
          <w:instrText xml:space="preserve"> PAGEREF _Toc57625380 \h </w:instrText>
        </w:r>
      </w:ins>
      <w:r>
        <w:fldChar w:fldCharType="separate"/>
      </w:r>
      <w:ins w:id="109" w:author="nokia" w:date="2020-11-30T10:42:00Z">
        <w:r>
          <w:t>11</w:t>
        </w:r>
        <w:r>
          <w:fldChar w:fldCharType="end"/>
        </w:r>
      </w:ins>
    </w:p>
    <w:p w14:paraId="43E207C5" w14:textId="113ADCC8" w:rsidR="000F3334" w:rsidRPr="00114892" w:rsidRDefault="000F3334">
      <w:pPr>
        <w:pStyle w:val="TOC4"/>
        <w:rPr>
          <w:ins w:id="110" w:author="nokia" w:date="2020-11-30T10:42:00Z"/>
          <w:rFonts w:ascii="Calibri" w:hAnsi="Calibri"/>
          <w:sz w:val="22"/>
          <w:szCs w:val="22"/>
          <w:lang w:val="de-DE" w:eastAsia="de-DE"/>
        </w:rPr>
      </w:pPr>
      <w:ins w:id="111" w:author="nokia" w:date="2020-11-30T10:42:00Z">
        <w:r w:rsidRPr="00BB00EC">
          <w:rPr>
            <w:rFonts w:eastAsia="SimSun"/>
          </w:rPr>
          <w:t>7.2.2.2</w:t>
        </w:r>
        <w:r w:rsidRPr="00114892">
          <w:rPr>
            <w:rFonts w:ascii="Calibri" w:hAnsi="Calibri"/>
            <w:sz w:val="22"/>
            <w:szCs w:val="22"/>
            <w:lang w:val="de-DE" w:eastAsia="de-DE"/>
          </w:rPr>
          <w:tab/>
        </w:r>
        <w:r w:rsidRPr="00BB00EC">
          <w:rPr>
            <w:rFonts w:eastAsia="SimSun"/>
          </w:rPr>
          <w:t>Connection authorization response</w:t>
        </w:r>
        <w:r>
          <w:tab/>
        </w:r>
        <w:r>
          <w:fldChar w:fldCharType="begin"/>
        </w:r>
        <w:r>
          <w:instrText xml:space="preserve"> PAGEREF _Toc57625381 \h </w:instrText>
        </w:r>
      </w:ins>
      <w:r>
        <w:fldChar w:fldCharType="separate"/>
      </w:r>
      <w:ins w:id="112" w:author="nokia" w:date="2020-11-30T10:42:00Z">
        <w:r>
          <w:t>12</w:t>
        </w:r>
        <w:r>
          <w:fldChar w:fldCharType="end"/>
        </w:r>
      </w:ins>
    </w:p>
    <w:p w14:paraId="5150E5C2" w14:textId="43942665" w:rsidR="000F3334" w:rsidRPr="00114892" w:rsidRDefault="000F3334">
      <w:pPr>
        <w:pStyle w:val="TOC3"/>
        <w:rPr>
          <w:ins w:id="113" w:author="nokia" w:date="2020-11-30T10:42:00Z"/>
          <w:rFonts w:ascii="Calibri" w:hAnsi="Calibri"/>
          <w:sz w:val="22"/>
          <w:szCs w:val="22"/>
          <w:lang w:val="de-DE" w:eastAsia="de-DE"/>
        </w:rPr>
      </w:pPr>
      <w:ins w:id="114" w:author="nokia" w:date="2020-11-30T10:42:00Z">
        <w:r>
          <w:t>7.2.3</w:t>
        </w:r>
        <w:r w:rsidRPr="00114892">
          <w:rPr>
            <w:rFonts w:ascii="Calibri" w:hAnsi="Calibri"/>
            <w:sz w:val="22"/>
            <w:szCs w:val="22"/>
            <w:lang w:val="de-DE" w:eastAsia="de-DE"/>
          </w:rPr>
          <w:tab/>
        </w:r>
        <w:r>
          <w:t>Procedure</w:t>
        </w:r>
        <w:r>
          <w:tab/>
        </w:r>
        <w:r>
          <w:fldChar w:fldCharType="begin"/>
        </w:r>
        <w:r>
          <w:instrText xml:space="preserve"> PAGEREF _Toc57625382 \h </w:instrText>
        </w:r>
      </w:ins>
      <w:r>
        <w:fldChar w:fldCharType="separate"/>
      </w:r>
      <w:ins w:id="115" w:author="nokia" w:date="2020-11-30T10:42:00Z">
        <w:r>
          <w:t>12</w:t>
        </w:r>
        <w:r>
          <w:fldChar w:fldCharType="end"/>
        </w:r>
      </w:ins>
    </w:p>
    <w:p w14:paraId="278B3179" w14:textId="25E2B887" w:rsidR="000F3334" w:rsidRPr="00114892" w:rsidRDefault="000F3334">
      <w:pPr>
        <w:pStyle w:val="TOC3"/>
        <w:rPr>
          <w:ins w:id="116" w:author="nokia" w:date="2020-11-30T10:42:00Z"/>
          <w:rFonts w:ascii="Calibri" w:hAnsi="Calibri"/>
          <w:sz w:val="22"/>
          <w:szCs w:val="22"/>
          <w:lang w:val="de-DE" w:eastAsia="de-DE"/>
        </w:rPr>
      </w:pPr>
      <w:ins w:id="117" w:author="nokia" w:date="2020-11-30T10:42:00Z">
        <w:r>
          <w:t>7.2.4</w:t>
        </w:r>
        <w:r w:rsidRPr="00114892">
          <w:rPr>
            <w:rFonts w:ascii="Calibri" w:hAnsi="Calibri"/>
            <w:sz w:val="22"/>
            <w:szCs w:val="22"/>
            <w:lang w:val="de-DE" w:eastAsia="de-DE"/>
          </w:rPr>
          <w:tab/>
        </w:r>
        <w:r>
          <w:t>Solution evaluation</w:t>
        </w:r>
        <w:r>
          <w:tab/>
        </w:r>
        <w:r>
          <w:fldChar w:fldCharType="begin"/>
        </w:r>
        <w:r>
          <w:instrText xml:space="preserve"> PAGEREF _Toc57625383 \h </w:instrText>
        </w:r>
      </w:ins>
      <w:r>
        <w:fldChar w:fldCharType="separate"/>
      </w:r>
      <w:ins w:id="118" w:author="nokia" w:date="2020-11-30T10:42:00Z">
        <w:r>
          <w:t>13</w:t>
        </w:r>
        <w:r>
          <w:fldChar w:fldCharType="end"/>
        </w:r>
      </w:ins>
    </w:p>
    <w:p w14:paraId="21F5BB50" w14:textId="702CC9A2" w:rsidR="000F3334" w:rsidRPr="00114892" w:rsidRDefault="000F3334">
      <w:pPr>
        <w:pStyle w:val="TOC2"/>
        <w:rPr>
          <w:ins w:id="119" w:author="nokia" w:date="2020-11-30T10:42:00Z"/>
          <w:rFonts w:ascii="Calibri" w:hAnsi="Calibri"/>
          <w:sz w:val="22"/>
          <w:szCs w:val="22"/>
          <w:lang w:val="de-DE" w:eastAsia="de-DE"/>
        </w:rPr>
      </w:pPr>
      <w:ins w:id="120" w:author="nokia" w:date="2020-11-30T10:42:00Z">
        <w:r w:rsidRPr="00BB00EC">
          <w:rPr>
            <w:rFonts w:eastAsia="SimSun"/>
          </w:rPr>
          <w:t>7.3</w:t>
        </w:r>
        <w:r w:rsidRPr="00114892">
          <w:rPr>
            <w:rFonts w:ascii="Calibri" w:hAnsi="Calibri"/>
            <w:sz w:val="22"/>
            <w:szCs w:val="22"/>
            <w:lang w:val="de-DE" w:eastAsia="de-DE"/>
          </w:rPr>
          <w:tab/>
        </w:r>
        <w:r w:rsidRPr="00BB00EC">
          <w:rPr>
            <w:rFonts w:eastAsia="SimSun"/>
          </w:rPr>
          <w:t>Connection authorisation with an MC server via an MC gateway UE</w:t>
        </w:r>
        <w:r>
          <w:tab/>
        </w:r>
        <w:r>
          <w:fldChar w:fldCharType="begin"/>
        </w:r>
        <w:r>
          <w:instrText xml:space="preserve"> PAGEREF _Toc57625384 \h </w:instrText>
        </w:r>
      </w:ins>
      <w:r>
        <w:fldChar w:fldCharType="separate"/>
      </w:r>
      <w:ins w:id="121" w:author="nokia" w:date="2020-11-30T10:42:00Z">
        <w:r>
          <w:t>13</w:t>
        </w:r>
        <w:r>
          <w:fldChar w:fldCharType="end"/>
        </w:r>
      </w:ins>
    </w:p>
    <w:p w14:paraId="6B1FA30F" w14:textId="018EAF54" w:rsidR="000F3334" w:rsidRPr="00114892" w:rsidRDefault="000F3334">
      <w:pPr>
        <w:pStyle w:val="TOC3"/>
        <w:rPr>
          <w:ins w:id="122" w:author="nokia" w:date="2020-11-30T10:42:00Z"/>
          <w:rFonts w:ascii="Calibri" w:hAnsi="Calibri"/>
          <w:sz w:val="22"/>
          <w:szCs w:val="22"/>
          <w:lang w:val="de-DE" w:eastAsia="de-DE"/>
        </w:rPr>
      </w:pPr>
      <w:ins w:id="123" w:author="nokia" w:date="2020-11-30T10:42:00Z">
        <w:r>
          <w:t>7.3.1</w:t>
        </w:r>
        <w:r w:rsidRPr="00114892">
          <w:rPr>
            <w:rFonts w:ascii="Calibri" w:hAnsi="Calibri"/>
            <w:sz w:val="22"/>
            <w:szCs w:val="22"/>
            <w:lang w:val="de-DE" w:eastAsia="de-DE"/>
          </w:rPr>
          <w:tab/>
        </w:r>
        <w:r>
          <w:t>General</w:t>
        </w:r>
        <w:r>
          <w:tab/>
        </w:r>
        <w:r>
          <w:fldChar w:fldCharType="begin"/>
        </w:r>
        <w:r>
          <w:instrText xml:space="preserve"> PAGEREF _Toc57625385 \h </w:instrText>
        </w:r>
      </w:ins>
      <w:r>
        <w:fldChar w:fldCharType="separate"/>
      </w:r>
      <w:ins w:id="124" w:author="nokia" w:date="2020-11-30T10:42:00Z">
        <w:r>
          <w:t>13</w:t>
        </w:r>
        <w:r>
          <w:fldChar w:fldCharType="end"/>
        </w:r>
      </w:ins>
    </w:p>
    <w:p w14:paraId="37BF5CBA" w14:textId="75A0DEF1" w:rsidR="000F3334" w:rsidRPr="00114892" w:rsidRDefault="000F3334">
      <w:pPr>
        <w:pStyle w:val="TOC3"/>
        <w:rPr>
          <w:ins w:id="125" w:author="nokia" w:date="2020-11-30T10:42:00Z"/>
          <w:rFonts w:ascii="Calibri" w:hAnsi="Calibri"/>
          <w:sz w:val="22"/>
          <w:szCs w:val="22"/>
          <w:lang w:val="de-DE" w:eastAsia="de-DE"/>
        </w:rPr>
      </w:pPr>
      <w:ins w:id="126" w:author="nokia" w:date="2020-11-30T10:42:00Z">
        <w:r w:rsidRPr="00BB00EC">
          <w:rPr>
            <w:rFonts w:eastAsia="SimSun"/>
          </w:rPr>
          <w:t>7.3.2</w:t>
        </w:r>
        <w:r w:rsidRPr="00114892">
          <w:rPr>
            <w:rFonts w:ascii="Calibri" w:hAnsi="Calibri"/>
            <w:sz w:val="22"/>
            <w:szCs w:val="22"/>
            <w:lang w:val="de-DE" w:eastAsia="de-DE"/>
          </w:rPr>
          <w:tab/>
        </w:r>
        <w:r w:rsidRPr="00BB00EC">
          <w:rPr>
            <w:rFonts w:eastAsia="SimSun"/>
          </w:rPr>
          <w:t>Information flows</w:t>
        </w:r>
        <w:r>
          <w:tab/>
        </w:r>
        <w:r>
          <w:fldChar w:fldCharType="begin"/>
        </w:r>
        <w:r>
          <w:instrText xml:space="preserve"> PAGEREF _Toc57625386 \h </w:instrText>
        </w:r>
      </w:ins>
      <w:r>
        <w:fldChar w:fldCharType="separate"/>
      </w:r>
      <w:ins w:id="127" w:author="nokia" w:date="2020-11-30T10:42:00Z">
        <w:r>
          <w:t>13</w:t>
        </w:r>
        <w:r>
          <w:fldChar w:fldCharType="end"/>
        </w:r>
      </w:ins>
    </w:p>
    <w:p w14:paraId="43552329" w14:textId="44401E98" w:rsidR="000F3334" w:rsidRPr="00114892" w:rsidRDefault="000F3334">
      <w:pPr>
        <w:pStyle w:val="TOC4"/>
        <w:rPr>
          <w:ins w:id="128" w:author="nokia" w:date="2020-11-30T10:42:00Z"/>
          <w:rFonts w:ascii="Calibri" w:hAnsi="Calibri"/>
          <w:sz w:val="22"/>
          <w:szCs w:val="22"/>
          <w:lang w:val="de-DE" w:eastAsia="de-DE"/>
        </w:rPr>
      </w:pPr>
      <w:ins w:id="129" w:author="nokia" w:date="2020-11-30T10:42:00Z">
        <w:r w:rsidRPr="00BB00EC">
          <w:rPr>
            <w:rFonts w:eastAsia="SimSun"/>
          </w:rPr>
          <w:t>7.3.2.1</w:t>
        </w:r>
        <w:r w:rsidRPr="00114892">
          <w:rPr>
            <w:rFonts w:ascii="Calibri" w:hAnsi="Calibri"/>
            <w:sz w:val="22"/>
            <w:szCs w:val="22"/>
            <w:lang w:val="de-DE" w:eastAsia="de-DE"/>
          </w:rPr>
          <w:tab/>
        </w:r>
        <w:r w:rsidRPr="00BB00EC">
          <w:rPr>
            <w:rFonts w:eastAsia="SimSun"/>
          </w:rPr>
          <w:t>Connection authorization request</w:t>
        </w:r>
        <w:r>
          <w:tab/>
        </w:r>
        <w:r>
          <w:fldChar w:fldCharType="begin"/>
        </w:r>
        <w:r>
          <w:instrText xml:space="preserve"> PAGEREF _Toc57625387 \h </w:instrText>
        </w:r>
      </w:ins>
      <w:r>
        <w:fldChar w:fldCharType="separate"/>
      </w:r>
      <w:ins w:id="130" w:author="nokia" w:date="2020-11-30T10:42:00Z">
        <w:r>
          <w:t>13</w:t>
        </w:r>
        <w:r>
          <w:fldChar w:fldCharType="end"/>
        </w:r>
      </w:ins>
    </w:p>
    <w:p w14:paraId="3432C2B2" w14:textId="18585930" w:rsidR="000F3334" w:rsidRPr="00114892" w:rsidRDefault="000F3334">
      <w:pPr>
        <w:pStyle w:val="TOC4"/>
        <w:rPr>
          <w:ins w:id="131" w:author="nokia" w:date="2020-11-30T10:42:00Z"/>
          <w:rFonts w:ascii="Calibri" w:hAnsi="Calibri"/>
          <w:sz w:val="22"/>
          <w:szCs w:val="22"/>
          <w:lang w:val="de-DE" w:eastAsia="de-DE"/>
        </w:rPr>
      </w:pPr>
      <w:ins w:id="132" w:author="nokia" w:date="2020-11-30T10:42:00Z">
        <w:r w:rsidRPr="00BB00EC">
          <w:rPr>
            <w:rFonts w:eastAsia="SimSun"/>
          </w:rPr>
          <w:t>7.3.2.2</w:t>
        </w:r>
        <w:r w:rsidRPr="00114892">
          <w:rPr>
            <w:rFonts w:ascii="Calibri" w:hAnsi="Calibri"/>
            <w:sz w:val="22"/>
            <w:szCs w:val="22"/>
            <w:lang w:val="de-DE" w:eastAsia="de-DE"/>
          </w:rPr>
          <w:tab/>
        </w:r>
        <w:r w:rsidRPr="00BB00EC">
          <w:rPr>
            <w:rFonts w:eastAsia="SimSun"/>
          </w:rPr>
          <w:t>Connection authorization response</w:t>
        </w:r>
        <w:r>
          <w:tab/>
        </w:r>
        <w:r>
          <w:fldChar w:fldCharType="begin"/>
        </w:r>
        <w:r>
          <w:instrText xml:space="preserve"> PAGEREF _Toc57625388 \h </w:instrText>
        </w:r>
      </w:ins>
      <w:r>
        <w:fldChar w:fldCharType="separate"/>
      </w:r>
      <w:ins w:id="133" w:author="nokia" w:date="2020-11-30T10:42:00Z">
        <w:r>
          <w:t>13</w:t>
        </w:r>
        <w:r>
          <w:fldChar w:fldCharType="end"/>
        </w:r>
      </w:ins>
    </w:p>
    <w:p w14:paraId="1A640899" w14:textId="6B6D1336" w:rsidR="000F3334" w:rsidRPr="00114892" w:rsidRDefault="000F3334">
      <w:pPr>
        <w:pStyle w:val="TOC3"/>
        <w:rPr>
          <w:ins w:id="134" w:author="nokia" w:date="2020-11-30T10:42:00Z"/>
          <w:rFonts w:ascii="Calibri" w:hAnsi="Calibri"/>
          <w:sz w:val="22"/>
          <w:szCs w:val="22"/>
          <w:lang w:val="de-DE" w:eastAsia="de-DE"/>
        </w:rPr>
      </w:pPr>
      <w:ins w:id="135" w:author="nokia" w:date="2020-11-30T10:42:00Z">
        <w:r>
          <w:t>7.3.3</w:t>
        </w:r>
        <w:r w:rsidRPr="00114892">
          <w:rPr>
            <w:rFonts w:ascii="Calibri" w:hAnsi="Calibri"/>
            <w:sz w:val="22"/>
            <w:szCs w:val="22"/>
            <w:lang w:val="de-DE" w:eastAsia="de-DE"/>
          </w:rPr>
          <w:tab/>
        </w:r>
        <w:r>
          <w:t>Procedure</w:t>
        </w:r>
        <w:r>
          <w:tab/>
        </w:r>
        <w:r>
          <w:fldChar w:fldCharType="begin"/>
        </w:r>
        <w:r>
          <w:instrText xml:space="preserve"> PAGEREF _Toc57625389 \h </w:instrText>
        </w:r>
      </w:ins>
      <w:r>
        <w:fldChar w:fldCharType="separate"/>
      </w:r>
      <w:ins w:id="136" w:author="nokia" w:date="2020-11-30T10:42:00Z">
        <w:r>
          <w:t>13</w:t>
        </w:r>
        <w:r>
          <w:fldChar w:fldCharType="end"/>
        </w:r>
      </w:ins>
    </w:p>
    <w:p w14:paraId="0AAA9892" w14:textId="4FD51E9F" w:rsidR="000F3334" w:rsidRPr="00114892" w:rsidRDefault="000F3334">
      <w:pPr>
        <w:pStyle w:val="TOC3"/>
        <w:rPr>
          <w:ins w:id="137" w:author="nokia" w:date="2020-11-30T10:42:00Z"/>
          <w:rFonts w:ascii="Calibri" w:hAnsi="Calibri"/>
          <w:sz w:val="22"/>
          <w:szCs w:val="22"/>
          <w:lang w:val="de-DE" w:eastAsia="de-DE"/>
        </w:rPr>
      </w:pPr>
      <w:ins w:id="138" w:author="nokia" w:date="2020-11-30T10:42:00Z">
        <w:r>
          <w:t>7.3.4</w:t>
        </w:r>
        <w:r w:rsidRPr="00114892">
          <w:rPr>
            <w:rFonts w:ascii="Calibri" w:hAnsi="Calibri"/>
            <w:sz w:val="22"/>
            <w:szCs w:val="22"/>
            <w:lang w:val="de-DE" w:eastAsia="de-DE"/>
          </w:rPr>
          <w:tab/>
        </w:r>
        <w:r>
          <w:t>Solution evaluation</w:t>
        </w:r>
        <w:r>
          <w:tab/>
        </w:r>
        <w:r>
          <w:fldChar w:fldCharType="begin"/>
        </w:r>
        <w:r>
          <w:instrText xml:space="preserve"> PAGEREF _Toc57625390 \h </w:instrText>
        </w:r>
      </w:ins>
      <w:r>
        <w:fldChar w:fldCharType="separate"/>
      </w:r>
      <w:ins w:id="139" w:author="nokia" w:date="2020-11-30T10:42:00Z">
        <w:r>
          <w:t>15</w:t>
        </w:r>
        <w:r>
          <w:fldChar w:fldCharType="end"/>
        </w:r>
      </w:ins>
    </w:p>
    <w:p w14:paraId="4DABDB5A" w14:textId="2622BEC1" w:rsidR="000F3334" w:rsidRPr="00114892" w:rsidRDefault="000F3334">
      <w:pPr>
        <w:pStyle w:val="TOC2"/>
        <w:rPr>
          <w:ins w:id="140" w:author="nokia" w:date="2020-11-30T10:42:00Z"/>
          <w:rFonts w:ascii="Calibri" w:hAnsi="Calibri"/>
          <w:sz w:val="22"/>
          <w:szCs w:val="22"/>
          <w:lang w:val="de-DE" w:eastAsia="de-DE"/>
        </w:rPr>
      </w:pPr>
      <w:ins w:id="141" w:author="nokia" w:date="2020-11-30T10:42:00Z">
        <w:r w:rsidRPr="00BB00EC">
          <w:rPr>
            <w:rFonts w:eastAsia="SimSun"/>
          </w:rPr>
          <w:t>7.4</w:t>
        </w:r>
        <w:r w:rsidRPr="00114892">
          <w:rPr>
            <w:rFonts w:ascii="Calibri" w:hAnsi="Calibri"/>
            <w:sz w:val="22"/>
            <w:szCs w:val="22"/>
            <w:lang w:val="de-DE" w:eastAsia="de-DE"/>
          </w:rPr>
          <w:tab/>
        </w:r>
        <w:r w:rsidRPr="00BB00EC">
          <w:rPr>
            <w:rFonts w:eastAsia="SimSun"/>
          </w:rPr>
          <w:t>Using IMS identities behind the MC gateway UE</w:t>
        </w:r>
        <w:r>
          <w:tab/>
        </w:r>
        <w:r>
          <w:fldChar w:fldCharType="begin"/>
        </w:r>
        <w:r>
          <w:instrText xml:space="preserve"> PAGEREF _Toc57625391 \h </w:instrText>
        </w:r>
      </w:ins>
      <w:r>
        <w:fldChar w:fldCharType="separate"/>
      </w:r>
      <w:ins w:id="142" w:author="nokia" w:date="2020-11-30T10:42:00Z">
        <w:r>
          <w:t>15</w:t>
        </w:r>
        <w:r>
          <w:fldChar w:fldCharType="end"/>
        </w:r>
      </w:ins>
    </w:p>
    <w:p w14:paraId="550ADC04" w14:textId="46578A3C" w:rsidR="000F3334" w:rsidRPr="00114892" w:rsidRDefault="000F3334">
      <w:pPr>
        <w:pStyle w:val="TOC3"/>
        <w:rPr>
          <w:ins w:id="143" w:author="nokia" w:date="2020-11-30T10:42:00Z"/>
          <w:rFonts w:ascii="Calibri" w:hAnsi="Calibri"/>
          <w:sz w:val="22"/>
          <w:szCs w:val="22"/>
          <w:lang w:val="de-DE" w:eastAsia="de-DE"/>
        </w:rPr>
      </w:pPr>
      <w:ins w:id="144" w:author="nokia" w:date="2020-11-30T10:42:00Z">
        <w:r>
          <w:t>7.4.1</w:t>
        </w:r>
        <w:r w:rsidRPr="00114892">
          <w:rPr>
            <w:rFonts w:ascii="Calibri" w:hAnsi="Calibri"/>
            <w:sz w:val="22"/>
            <w:szCs w:val="22"/>
            <w:lang w:val="de-DE" w:eastAsia="de-DE"/>
          </w:rPr>
          <w:tab/>
        </w:r>
        <w:r>
          <w:t>General</w:t>
        </w:r>
        <w:r>
          <w:tab/>
        </w:r>
        <w:r>
          <w:fldChar w:fldCharType="begin"/>
        </w:r>
        <w:r>
          <w:instrText xml:space="preserve"> PAGEREF _Toc57625392 \h </w:instrText>
        </w:r>
      </w:ins>
      <w:r>
        <w:fldChar w:fldCharType="separate"/>
      </w:r>
      <w:ins w:id="145" w:author="nokia" w:date="2020-11-30T10:42:00Z">
        <w:r>
          <w:t>15</w:t>
        </w:r>
        <w:r>
          <w:fldChar w:fldCharType="end"/>
        </w:r>
      </w:ins>
    </w:p>
    <w:p w14:paraId="1CA77ADE" w14:textId="6076F217" w:rsidR="000F3334" w:rsidRPr="00114892" w:rsidRDefault="000F3334">
      <w:pPr>
        <w:pStyle w:val="TOC3"/>
        <w:rPr>
          <w:ins w:id="146" w:author="nokia" w:date="2020-11-30T10:42:00Z"/>
          <w:rFonts w:ascii="Calibri" w:hAnsi="Calibri"/>
          <w:sz w:val="22"/>
          <w:szCs w:val="22"/>
          <w:lang w:val="de-DE" w:eastAsia="de-DE"/>
        </w:rPr>
      </w:pPr>
      <w:ins w:id="147" w:author="nokia" w:date="2020-11-30T10:42:00Z">
        <w:r>
          <w:t>7.4.2</w:t>
        </w:r>
        <w:r w:rsidRPr="00114892">
          <w:rPr>
            <w:rFonts w:ascii="Calibri" w:hAnsi="Calibri"/>
            <w:sz w:val="22"/>
            <w:szCs w:val="22"/>
            <w:lang w:val="de-DE" w:eastAsia="de-DE"/>
          </w:rPr>
          <w:tab/>
        </w:r>
        <w:r>
          <w:t>Solution description</w:t>
        </w:r>
        <w:r>
          <w:tab/>
        </w:r>
        <w:r>
          <w:fldChar w:fldCharType="begin"/>
        </w:r>
        <w:r>
          <w:instrText xml:space="preserve"> PAGEREF _Toc57625393 \h </w:instrText>
        </w:r>
      </w:ins>
      <w:r>
        <w:fldChar w:fldCharType="separate"/>
      </w:r>
      <w:ins w:id="148" w:author="nokia" w:date="2020-11-30T10:42:00Z">
        <w:r>
          <w:t>15</w:t>
        </w:r>
        <w:r>
          <w:fldChar w:fldCharType="end"/>
        </w:r>
      </w:ins>
    </w:p>
    <w:p w14:paraId="60216253" w14:textId="00EAD4DF" w:rsidR="000F3334" w:rsidRPr="00114892" w:rsidRDefault="000F3334">
      <w:pPr>
        <w:pStyle w:val="TOC3"/>
        <w:rPr>
          <w:ins w:id="149" w:author="nokia" w:date="2020-11-30T10:42:00Z"/>
          <w:rFonts w:ascii="Calibri" w:hAnsi="Calibri"/>
          <w:sz w:val="22"/>
          <w:szCs w:val="22"/>
          <w:lang w:val="de-DE" w:eastAsia="de-DE"/>
        </w:rPr>
      </w:pPr>
      <w:ins w:id="150" w:author="nokia" w:date="2020-11-30T10:42:00Z">
        <w:r>
          <w:t>7.4.3</w:t>
        </w:r>
        <w:r w:rsidRPr="00114892">
          <w:rPr>
            <w:rFonts w:ascii="Calibri" w:hAnsi="Calibri"/>
            <w:sz w:val="22"/>
            <w:szCs w:val="22"/>
            <w:lang w:val="de-DE" w:eastAsia="de-DE"/>
          </w:rPr>
          <w:tab/>
        </w:r>
        <w:r>
          <w:t>Solution evaluation</w:t>
        </w:r>
        <w:r>
          <w:tab/>
        </w:r>
        <w:r>
          <w:fldChar w:fldCharType="begin"/>
        </w:r>
        <w:r>
          <w:instrText xml:space="preserve"> PAGEREF _Toc57625394 \h </w:instrText>
        </w:r>
      </w:ins>
      <w:r>
        <w:fldChar w:fldCharType="separate"/>
      </w:r>
      <w:ins w:id="151" w:author="nokia" w:date="2020-11-30T10:42:00Z">
        <w:r>
          <w:t>16</w:t>
        </w:r>
        <w:r>
          <w:fldChar w:fldCharType="end"/>
        </w:r>
      </w:ins>
    </w:p>
    <w:p w14:paraId="7BC5F585" w14:textId="7AEA1F69" w:rsidR="000F3334" w:rsidRPr="00114892" w:rsidRDefault="000F3334">
      <w:pPr>
        <w:pStyle w:val="TOC1"/>
        <w:rPr>
          <w:ins w:id="152" w:author="nokia" w:date="2020-11-30T10:42:00Z"/>
          <w:rFonts w:ascii="Calibri" w:hAnsi="Calibri"/>
          <w:szCs w:val="22"/>
          <w:lang w:val="de-DE" w:eastAsia="de-DE"/>
        </w:rPr>
      </w:pPr>
      <w:ins w:id="153" w:author="nokia" w:date="2020-11-30T10:42:00Z">
        <w:r>
          <w:lastRenderedPageBreak/>
          <w:t>8</w:t>
        </w:r>
        <w:r w:rsidRPr="00114892">
          <w:rPr>
            <w:rFonts w:ascii="Calibri" w:hAnsi="Calibri"/>
            <w:szCs w:val="22"/>
            <w:lang w:val="de-DE" w:eastAsia="de-DE"/>
          </w:rPr>
          <w:tab/>
        </w:r>
        <w:r>
          <w:t>Overall evaluation</w:t>
        </w:r>
        <w:r>
          <w:tab/>
        </w:r>
        <w:r>
          <w:fldChar w:fldCharType="begin"/>
        </w:r>
        <w:r>
          <w:instrText xml:space="preserve"> PAGEREF _Toc57625395 \h </w:instrText>
        </w:r>
      </w:ins>
      <w:r>
        <w:fldChar w:fldCharType="separate"/>
      </w:r>
      <w:ins w:id="154" w:author="nokia" w:date="2020-11-30T10:42:00Z">
        <w:r>
          <w:t>16</w:t>
        </w:r>
        <w:r>
          <w:fldChar w:fldCharType="end"/>
        </w:r>
      </w:ins>
    </w:p>
    <w:p w14:paraId="7468FAAE" w14:textId="79B2A0F7" w:rsidR="000F3334" w:rsidRPr="00114892" w:rsidRDefault="000F3334">
      <w:pPr>
        <w:pStyle w:val="TOC1"/>
        <w:rPr>
          <w:ins w:id="155" w:author="nokia" w:date="2020-11-30T10:42:00Z"/>
          <w:rFonts w:ascii="Calibri" w:hAnsi="Calibri"/>
          <w:szCs w:val="22"/>
          <w:lang w:val="de-DE" w:eastAsia="de-DE"/>
        </w:rPr>
      </w:pPr>
      <w:ins w:id="156" w:author="nokia" w:date="2020-11-30T10:42:00Z">
        <w:r>
          <w:t>9</w:t>
        </w:r>
        <w:r w:rsidRPr="00114892">
          <w:rPr>
            <w:rFonts w:ascii="Calibri" w:hAnsi="Calibri"/>
            <w:szCs w:val="22"/>
            <w:lang w:val="de-DE" w:eastAsia="de-DE"/>
          </w:rPr>
          <w:tab/>
        </w:r>
        <w:r>
          <w:t>Conclusions</w:t>
        </w:r>
        <w:r>
          <w:tab/>
        </w:r>
        <w:r>
          <w:fldChar w:fldCharType="begin"/>
        </w:r>
        <w:r>
          <w:instrText xml:space="preserve"> PAGEREF _Toc57625396 \h </w:instrText>
        </w:r>
      </w:ins>
      <w:r>
        <w:fldChar w:fldCharType="separate"/>
      </w:r>
      <w:ins w:id="157" w:author="nokia" w:date="2020-11-30T10:42:00Z">
        <w:r>
          <w:t>16</w:t>
        </w:r>
        <w:r>
          <w:fldChar w:fldCharType="end"/>
        </w:r>
      </w:ins>
    </w:p>
    <w:p w14:paraId="7A65DFB7" w14:textId="61BF215E" w:rsidR="000F3334" w:rsidRPr="00114892" w:rsidRDefault="000F3334">
      <w:pPr>
        <w:pStyle w:val="TOC1"/>
        <w:rPr>
          <w:ins w:id="158" w:author="nokia" w:date="2020-11-30T10:42:00Z"/>
          <w:rFonts w:ascii="Calibri" w:hAnsi="Calibri"/>
          <w:szCs w:val="22"/>
          <w:lang w:val="de-DE" w:eastAsia="de-DE"/>
        </w:rPr>
      </w:pPr>
      <w:ins w:id="159" w:author="nokia" w:date="2020-11-30T10:42:00Z">
        <w:r>
          <w:t>Annex A (informative): Change history</w:t>
        </w:r>
        <w:r>
          <w:tab/>
        </w:r>
        <w:r>
          <w:fldChar w:fldCharType="begin"/>
        </w:r>
        <w:r>
          <w:instrText xml:space="preserve"> PAGEREF _Toc57625397 \h </w:instrText>
        </w:r>
      </w:ins>
      <w:r>
        <w:fldChar w:fldCharType="separate"/>
      </w:r>
      <w:ins w:id="160" w:author="nokia" w:date="2020-11-30T10:42:00Z">
        <w:r>
          <w:t>17</w:t>
        </w:r>
        <w:r>
          <w:fldChar w:fldCharType="end"/>
        </w:r>
      </w:ins>
    </w:p>
    <w:p w14:paraId="58EE1563" w14:textId="31446F16" w:rsidR="00F7326D" w:rsidRPr="00BA61D2" w:rsidDel="000F3334" w:rsidRDefault="00F7326D">
      <w:pPr>
        <w:pStyle w:val="TOC1"/>
        <w:rPr>
          <w:del w:id="161" w:author="nokia" w:date="2020-11-30T10:42:00Z"/>
          <w:rFonts w:ascii="Calibri" w:hAnsi="Calibri"/>
          <w:szCs w:val="22"/>
          <w:lang w:val="de-DE" w:eastAsia="de-DE"/>
        </w:rPr>
      </w:pPr>
      <w:del w:id="162" w:author="nokia" w:date="2020-11-30T10:42:00Z">
        <w:r w:rsidDel="000F3334">
          <w:delText>Foreword</w:delText>
        </w:r>
        <w:r w:rsidDel="000F3334">
          <w:tab/>
          <w:delText>4</w:delText>
        </w:r>
      </w:del>
    </w:p>
    <w:p w14:paraId="40B74CAF" w14:textId="6BBD4792" w:rsidR="00F7326D" w:rsidRPr="00BA61D2" w:rsidDel="000F3334" w:rsidRDefault="00F7326D">
      <w:pPr>
        <w:pStyle w:val="TOC1"/>
        <w:rPr>
          <w:del w:id="163" w:author="nokia" w:date="2020-11-30T10:42:00Z"/>
          <w:rFonts w:ascii="Calibri" w:hAnsi="Calibri"/>
          <w:szCs w:val="22"/>
          <w:lang w:val="de-DE" w:eastAsia="de-DE"/>
        </w:rPr>
      </w:pPr>
      <w:del w:id="164" w:author="nokia" w:date="2020-11-30T10:42:00Z">
        <w:r w:rsidDel="000F3334">
          <w:delText>Introduction</w:delText>
        </w:r>
        <w:r w:rsidDel="000F3334">
          <w:tab/>
          <w:delText>4</w:delText>
        </w:r>
      </w:del>
    </w:p>
    <w:p w14:paraId="5305A79F" w14:textId="4FAF81FE" w:rsidR="00F7326D" w:rsidRPr="00BA61D2" w:rsidDel="000F3334" w:rsidRDefault="00F7326D">
      <w:pPr>
        <w:pStyle w:val="TOC1"/>
        <w:rPr>
          <w:del w:id="165" w:author="nokia" w:date="2020-11-30T10:42:00Z"/>
          <w:rFonts w:ascii="Calibri" w:hAnsi="Calibri"/>
          <w:szCs w:val="22"/>
          <w:lang w:val="de-DE" w:eastAsia="de-DE"/>
        </w:rPr>
      </w:pPr>
      <w:del w:id="166" w:author="nokia" w:date="2020-11-30T10:42:00Z">
        <w:r w:rsidDel="000F3334">
          <w:delText>1</w:delText>
        </w:r>
        <w:r w:rsidRPr="00BA61D2" w:rsidDel="000F3334">
          <w:rPr>
            <w:rFonts w:ascii="Calibri" w:hAnsi="Calibri"/>
            <w:szCs w:val="22"/>
            <w:lang w:val="de-DE" w:eastAsia="de-DE"/>
          </w:rPr>
          <w:tab/>
        </w:r>
        <w:r w:rsidDel="000F3334">
          <w:delText>Scope</w:delText>
        </w:r>
        <w:r w:rsidDel="000F3334">
          <w:tab/>
          <w:delText>5</w:delText>
        </w:r>
      </w:del>
    </w:p>
    <w:p w14:paraId="1AFC54A2" w14:textId="668FB22E" w:rsidR="00F7326D" w:rsidRPr="00BA61D2" w:rsidDel="000F3334" w:rsidRDefault="00F7326D">
      <w:pPr>
        <w:pStyle w:val="TOC1"/>
        <w:rPr>
          <w:del w:id="167" w:author="nokia" w:date="2020-11-30T10:42:00Z"/>
          <w:rFonts w:ascii="Calibri" w:hAnsi="Calibri"/>
          <w:szCs w:val="22"/>
          <w:lang w:val="de-DE" w:eastAsia="de-DE"/>
        </w:rPr>
      </w:pPr>
      <w:del w:id="168" w:author="nokia" w:date="2020-11-30T10:42:00Z">
        <w:r w:rsidDel="000F3334">
          <w:delText>2</w:delText>
        </w:r>
        <w:r w:rsidRPr="00BA61D2" w:rsidDel="000F3334">
          <w:rPr>
            <w:rFonts w:ascii="Calibri" w:hAnsi="Calibri"/>
            <w:szCs w:val="22"/>
            <w:lang w:val="de-DE" w:eastAsia="de-DE"/>
          </w:rPr>
          <w:tab/>
        </w:r>
        <w:r w:rsidDel="000F3334">
          <w:delText>References</w:delText>
        </w:r>
        <w:r w:rsidDel="000F3334">
          <w:tab/>
          <w:delText>5</w:delText>
        </w:r>
      </w:del>
    </w:p>
    <w:p w14:paraId="5D478478" w14:textId="0A2653AD" w:rsidR="00F7326D" w:rsidRPr="00BA61D2" w:rsidDel="000F3334" w:rsidRDefault="00F7326D">
      <w:pPr>
        <w:pStyle w:val="TOC1"/>
        <w:rPr>
          <w:del w:id="169" w:author="nokia" w:date="2020-11-30T10:42:00Z"/>
          <w:rFonts w:ascii="Calibri" w:hAnsi="Calibri"/>
          <w:szCs w:val="22"/>
          <w:lang w:val="de-DE" w:eastAsia="de-DE"/>
        </w:rPr>
      </w:pPr>
      <w:del w:id="170" w:author="nokia" w:date="2020-11-30T10:42:00Z">
        <w:r w:rsidDel="000F3334">
          <w:delText>3</w:delText>
        </w:r>
        <w:r w:rsidRPr="00BA61D2" w:rsidDel="000F3334">
          <w:rPr>
            <w:rFonts w:ascii="Calibri" w:hAnsi="Calibri"/>
            <w:szCs w:val="22"/>
            <w:lang w:val="de-DE" w:eastAsia="de-DE"/>
          </w:rPr>
          <w:tab/>
        </w:r>
        <w:r w:rsidDel="000F3334">
          <w:delText>Definitions of terms, symbols and abbreviations</w:delText>
        </w:r>
        <w:r w:rsidDel="000F3334">
          <w:tab/>
          <w:delText>5</w:delText>
        </w:r>
      </w:del>
    </w:p>
    <w:p w14:paraId="1BB1E396" w14:textId="47058227" w:rsidR="00F7326D" w:rsidRPr="00BA61D2" w:rsidDel="000F3334" w:rsidRDefault="00F7326D">
      <w:pPr>
        <w:pStyle w:val="TOC2"/>
        <w:rPr>
          <w:del w:id="171" w:author="nokia" w:date="2020-11-30T10:42:00Z"/>
          <w:rFonts w:ascii="Calibri" w:hAnsi="Calibri"/>
          <w:sz w:val="22"/>
          <w:szCs w:val="22"/>
          <w:lang w:val="de-DE" w:eastAsia="de-DE"/>
        </w:rPr>
      </w:pPr>
      <w:del w:id="172" w:author="nokia" w:date="2020-11-30T10:42:00Z">
        <w:r w:rsidDel="000F3334">
          <w:delText>3.1</w:delText>
        </w:r>
        <w:r w:rsidRPr="00BA61D2" w:rsidDel="000F3334">
          <w:rPr>
            <w:rFonts w:ascii="Calibri" w:hAnsi="Calibri"/>
            <w:sz w:val="22"/>
            <w:szCs w:val="22"/>
            <w:lang w:val="de-DE" w:eastAsia="de-DE"/>
          </w:rPr>
          <w:tab/>
        </w:r>
        <w:r w:rsidDel="000F3334">
          <w:delText>Terms</w:delText>
        </w:r>
        <w:r w:rsidDel="000F3334">
          <w:tab/>
          <w:delText>5</w:delText>
        </w:r>
      </w:del>
    </w:p>
    <w:p w14:paraId="1274ABDD" w14:textId="442FAA3D" w:rsidR="00F7326D" w:rsidRPr="00BA61D2" w:rsidDel="000F3334" w:rsidRDefault="00F7326D">
      <w:pPr>
        <w:pStyle w:val="TOC2"/>
        <w:rPr>
          <w:del w:id="173" w:author="nokia" w:date="2020-11-30T10:42:00Z"/>
          <w:rFonts w:ascii="Calibri" w:hAnsi="Calibri"/>
          <w:sz w:val="22"/>
          <w:szCs w:val="22"/>
          <w:lang w:val="de-DE" w:eastAsia="de-DE"/>
        </w:rPr>
      </w:pPr>
      <w:del w:id="174" w:author="nokia" w:date="2020-11-30T10:42:00Z">
        <w:r w:rsidDel="000F3334">
          <w:delText>3.2</w:delText>
        </w:r>
        <w:r w:rsidRPr="00BA61D2" w:rsidDel="000F3334">
          <w:rPr>
            <w:rFonts w:ascii="Calibri" w:hAnsi="Calibri"/>
            <w:sz w:val="22"/>
            <w:szCs w:val="22"/>
            <w:lang w:val="de-DE" w:eastAsia="de-DE"/>
          </w:rPr>
          <w:tab/>
        </w:r>
        <w:r w:rsidDel="000F3334">
          <w:delText>Symbols</w:delText>
        </w:r>
        <w:r w:rsidDel="000F3334">
          <w:tab/>
          <w:delText>5</w:delText>
        </w:r>
      </w:del>
    </w:p>
    <w:p w14:paraId="20F203DF" w14:textId="218592F8" w:rsidR="00F7326D" w:rsidRPr="00BA61D2" w:rsidDel="000F3334" w:rsidRDefault="00F7326D">
      <w:pPr>
        <w:pStyle w:val="TOC2"/>
        <w:rPr>
          <w:del w:id="175" w:author="nokia" w:date="2020-11-30T10:42:00Z"/>
          <w:rFonts w:ascii="Calibri" w:hAnsi="Calibri"/>
          <w:sz w:val="22"/>
          <w:szCs w:val="22"/>
          <w:lang w:val="de-DE" w:eastAsia="de-DE"/>
        </w:rPr>
      </w:pPr>
      <w:del w:id="176" w:author="nokia" w:date="2020-11-30T10:42:00Z">
        <w:r w:rsidDel="000F3334">
          <w:delText>3.3</w:delText>
        </w:r>
        <w:r w:rsidRPr="00BA61D2" w:rsidDel="000F3334">
          <w:rPr>
            <w:rFonts w:ascii="Calibri" w:hAnsi="Calibri"/>
            <w:sz w:val="22"/>
            <w:szCs w:val="22"/>
            <w:lang w:val="de-DE" w:eastAsia="de-DE"/>
          </w:rPr>
          <w:tab/>
        </w:r>
        <w:r w:rsidDel="000F3334">
          <w:delText>Abbreviations</w:delText>
        </w:r>
        <w:r w:rsidDel="000F3334">
          <w:tab/>
          <w:delText>6</w:delText>
        </w:r>
      </w:del>
    </w:p>
    <w:p w14:paraId="7F8B3988" w14:textId="6B1E2AE2" w:rsidR="00F7326D" w:rsidRPr="00BA61D2" w:rsidDel="000F3334" w:rsidRDefault="00F7326D">
      <w:pPr>
        <w:pStyle w:val="TOC1"/>
        <w:rPr>
          <w:del w:id="177" w:author="nokia" w:date="2020-11-30T10:42:00Z"/>
          <w:rFonts w:ascii="Calibri" w:hAnsi="Calibri"/>
          <w:szCs w:val="22"/>
          <w:lang w:val="de-DE" w:eastAsia="de-DE"/>
        </w:rPr>
      </w:pPr>
      <w:del w:id="178" w:author="nokia" w:date="2020-11-30T10:42:00Z">
        <w:r w:rsidDel="000F3334">
          <w:delText>4</w:delText>
        </w:r>
        <w:r w:rsidRPr="00BA61D2" w:rsidDel="000F3334">
          <w:rPr>
            <w:rFonts w:ascii="Calibri" w:hAnsi="Calibri"/>
            <w:szCs w:val="22"/>
            <w:lang w:val="de-DE" w:eastAsia="de-DE"/>
          </w:rPr>
          <w:tab/>
        </w:r>
        <w:r w:rsidRPr="00FA5CAF" w:rsidDel="000F3334">
          <w:rPr>
            <w:rFonts w:eastAsia="SimSun"/>
            <w:lang w:val="en-US" w:eastAsia="zh-CN"/>
          </w:rPr>
          <w:delText>Scenarios</w:delText>
        </w:r>
        <w:r w:rsidDel="000F3334">
          <w:tab/>
          <w:delText>6</w:delText>
        </w:r>
      </w:del>
    </w:p>
    <w:p w14:paraId="1B2B071A" w14:textId="100C396D" w:rsidR="00F7326D" w:rsidRPr="00BA61D2" w:rsidDel="000F3334" w:rsidRDefault="00F7326D">
      <w:pPr>
        <w:pStyle w:val="TOC2"/>
        <w:rPr>
          <w:del w:id="179" w:author="nokia" w:date="2020-11-30T10:42:00Z"/>
          <w:rFonts w:ascii="Calibri" w:hAnsi="Calibri"/>
          <w:sz w:val="22"/>
          <w:szCs w:val="22"/>
          <w:lang w:val="de-DE" w:eastAsia="de-DE"/>
        </w:rPr>
      </w:pPr>
      <w:del w:id="180" w:author="nokia" w:date="2020-11-30T10:42:00Z">
        <w:r w:rsidDel="000F3334">
          <w:delText>4.1</w:delText>
        </w:r>
        <w:r w:rsidRPr="00BA61D2" w:rsidDel="000F3334">
          <w:rPr>
            <w:rFonts w:ascii="Calibri" w:hAnsi="Calibri"/>
            <w:sz w:val="22"/>
            <w:szCs w:val="22"/>
            <w:lang w:val="de-DE" w:eastAsia="de-DE"/>
          </w:rPr>
          <w:tab/>
        </w:r>
        <w:r w:rsidDel="000F3334">
          <w:delText>MC gateway UE services and the relationship to MC service users/clients</w:delText>
        </w:r>
        <w:r w:rsidDel="000F3334">
          <w:tab/>
          <w:delText>6</w:delText>
        </w:r>
      </w:del>
    </w:p>
    <w:p w14:paraId="5CBC2B1D" w14:textId="26FC9515" w:rsidR="00F7326D" w:rsidRPr="00BA61D2" w:rsidDel="000F3334" w:rsidRDefault="00F7326D">
      <w:pPr>
        <w:pStyle w:val="TOC3"/>
        <w:rPr>
          <w:del w:id="181" w:author="nokia" w:date="2020-11-30T10:42:00Z"/>
          <w:rFonts w:ascii="Calibri" w:hAnsi="Calibri"/>
          <w:sz w:val="22"/>
          <w:szCs w:val="22"/>
          <w:lang w:val="de-DE" w:eastAsia="de-DE"/>
        </w:rPr>
      </w:pPr>
      <w:del w:id="182" w:author="nokia" w:date="2020-11-30T10:42:00Z">
        <w:r w:rsidDel="000F3334">
          <w:delText>4.1.1</w:delText>
        </w:r>
        <w:r w:rsidRPr="00BA61D2" w:rsidDel="000F3334">
          <w:rPr>
            <w:rFonts w:ascii="Calibri" w:hAnsi="Calibri"/>
            <w:sz w:val="22"/>
            <w:szCs w:val="22"/>
            <w:lang w:val="de-DE" w:eastAsia="de-DE"/>
          </w:rPr>
          <w:tab/>
        </w:r>
        <w:r w:rsidDel="000F3334">
          <w:delText>General</w:delText>
        </w:r>
        <w:r w:rsidDel="000F3334">
          <w:tab/>
          <w:delText>6</w:delText>
        </w:r>
      </w:del>
    </w:p>
    <w:p w14:paraId="39CED9FE" w14:textId="1B97723A" w:rsidR="00F7326D" w:rsidRPr="00BA61D2" w:rsidDel="000F3334" w:rsidRDefault="00F7326D">
      <w:pPr>
        <w:pStyle w:val="TOC1"/>
        <w:rPr>
          <w:del w:id="183" w:author="nokia" w:date="2020-11-30T10:42:00Z"/>
          <w:rFonts w:ascii="Calibri" w:hAnsi="Calibri"/>
          <w:szCs w:val="22"/>
          <w:lang w:val="de-DE" w:eastAsia="de-DE"/>
        </w:rPr>
      </w:pPr>
      <w:del w:id="184" w:author="nokia" w:date="2020-11-30T10:42:00Z">
        <w:r w:rsidDel="000F3334">
          <w:delText>5</w:delText>
        </w:r>
        <w:r w:rsidRPr="00BA61D2" w:rsidDel="000F3334">
          <w:rPr>
            <w:rFonts w:ascii="Calibri" w:hAnsi="Calibri"/>
            <w:szCs w:val="22"/>
            <w:lang w:val="de-DE" w:eastAsia="de-DE"/>
          </w:rPr>
          <w:tab/>
        </w:r>
        <w:r w:rsidDel="000F3334">
          <w:delText>Key issues</w:delText>
        </w:r>
        <w:r w:rsidDel="000F3334">
          <w:tab/>
          <w:delText>6</w:delText>
        </w:r>
      </w:del>
    </w:p>
    <w:p w14:paraId="4F8DB2AC" w14:textId="4B4E91B0" w:rsidR="00F7326D" w:rsidRPr="00BA61D2" w:rsidDel="000F3334" w:rsidRDefault="00F7326D">
      <w:pPr>
        <w:pStyle w:val="TOC2"/>
        <w:rPr>
          <w:del w:id="185" w:author="nokia" w:date="2020-11-30T10:42:00Z"/>
          <w:rFonts w:ascii="Calibri" w:hAnsi="Calibri"/>
          <w:sz w:val="22"/>
          <w:szCs w:val="22"/>
          <w:lang w:val="de-DE" w:eastAsia="de-DE"/>
        </w:rPr>
      </w:pPr>
      <w:del w:id="186" w:author="nokia" w:date="2020-11-30T10:42:00Z">
        <w:r w:rsidDel="000F3334">
          <w:delText>5.1</w:delText>
        </w:r>
        <w:r w:rsidRPr="00BA61D2" w:rsidDel="000F3334">
          <w:rPr>
            <w:rFonts w:ascii="Calibri" w:hAnsi="Calibri"/>
            <w:sz w:val="22"/>
            <w:szCs w:val="22"/>
            <w:lang w:val="de-DE" w:eastAsia="de-DE"/>
          </w:rPr>
          <w:tab/>
        </w:r>
        <w:r w:rsidDel="000F3334">
          <w:delText>Key issue 1 – Functional Architecture for an MC gateway UE</w:delText>
        </w:r>
        <w:r w:rsidDel="000F3334">
          <w:tab/>
          <w:delText>6</w:delText>
        </w:r>
      </w:del>
    </w:p>
    <w:p w14:paraId="0A0C62AE" w14:textId="43BB91FA" w:rsidR="00F7326D" w:rsidRPr="00BA61D2" w:rsidDel="000F3334" w:rsidRDefault="00F7326D">
      <w:pPr>
        <w:pStyle w:val="TOC2"/>
        <w:rPr>
          <w:del w:id="187" w:author="nokia" w:date="2020-11-30T10:42:00Z"/>
          <w:rFonts w:ascii="Calibri" w:hAnsi="Calibri"/>
          <w:sz w:val="22"/>
          <w:szCs w:val="22"/>
          <w:lang w:val="de-DE" w:eastAsia="de-DE"/>
        </w:rPr>
      </w:pPr>
      <w:del w:id="188" w:author="nokia" w:date="2020-11-30T10:42:00Z">
        <w:r w:rsidDel="000F3334">
          <w:delText>5.2</w:delText>
        </w:r>
        <w:r w:rsidRPr="00BA61D2" w:rsidDel="000F3334">
          <w:rPr>
            <w:rFonts w:ascii="Calibri" w:hAnsi="Calibri"/>
            <w:sz w:val="22"/>
            <w:szCs w:val="22"/>
            <w:lang w:val="de-DE" w:eastAsia="de-DE"/>
          </w:rPr>
          <w:tab/>
        </w:r>
        <w:r w:rsidDel="000F3334">
          <w:delText>Key issue 2 – Authorisation for connection of non-3GPP devices with an MC gateway UE</w:delText>
        </w:r>
        <w:r w:rsidDel="000F3334">
          <w:tab/>
          <w:delText>7</w:delText>
        </w:r>
      </w:del>
    </w:p>
    <w:p w14:paraId="183259CC" w14:textId="2689017C" w:rsidR="00F7326D" w:rsidRPr="00BA61D2" w:rsidDel="000F3334" w:rsidRDefault="00F7326D">
      <w:pPr>
        <w:pStyle w:val="TOC2"/>
        <w:rPr>
          <w:del w:id="189" w:author="nokia" w:date="2020-11-30T10:42:00Z"/>
          <w:rFonts w:ascii="Calibri" w:hAnsi="Calibri"/>
          <w:sz w:val="22"/>
          <w:szCs w:val="22"/>
          <w:lang w:val="de-DE" w:eastAsia="de-DE"/>
        </w:rPr>
      </w:pPr>
      <w:del w:id="190" w:author="nokia" w:date="2020-11-30T10:42:00Z">
        <w:r w:rsidDel="000F3334">
          <w:delText>5.3</w:delText>
        </w:r>
        <w:r w:rsidRPr="00BA61D2" w:rsidDel="000F3334">
          <w:rPr>
            <w:rFonts w:ascii="Calibri" w:hAnsi="Calibri"/>
            <w:sz w:val="22"/>
            <w:szCs w:val="22"/>
            <w:lang w:val="de-DE" w:eastAsia="de-DE"/>
          </w:rPr>
          <w:tab/>
        </w:r>
        <w:r w:rsidDel="000F3334">
          <w:delText>Key issue 3 – Identification of MC service users behind an MC gateway UE residing on non-3GPP devices</w:delText>
        </w:r>
        <w:r w:rsidDel="000F3334">
          <w:tab/>
          <w:delText>7</w:delText>
        </w:r>
      </w:del>
    </w:p>
    <w:p w14:paraId="5EAB9D81" w14:textId="22315A54" w:rsidR="00F7326D" w:rsidRPr="00BA61D2" w:rsidDel="000F3334" w:rsidRDefault="00F7326D">
      <w:pPr>
        <w:pStyle w:val="TOC2"/>
        <w:rPr>
          <w:del w:id="191" w:author="nokia" w:date="2020-11-30T10:42:00Z"/>
          <w:rFonts w:ascii="Calibri" w:hAnsi="Calibri"/>
          <w:sz w:val="22"/>
          <w:szCs w:val="22"/>
          <w:lang w:val="de-DE" w:eastAsia="de-DE"/>
        </w:rPr>
      </w:pPr>
      <w:del w:id="192" w:author="nokia" w:date="2020-11-30T10:42:00Z">
        <w:r w:rsidDel="000F3334">
          <w:delText>5.4</w:delText>
        </w:r>
        <w:r w:rsidRPr="00BA61D2" w:rsidDel="000F3334">
          <w:rPr>
            <w:rFonts w:ascii="Calibri" w:hAnsi="Calibri"/>
            <w:sz w:val="22"/>
            <w:szCs w:val="22"/>
            <w:lang w:val="de-DE" w:eastAsia="de-DE"/>
          </w:rPr>
          <w:tab/>
        </w:r>
        <w:r w:rsidDel="000F3334">
          <w:delText>Key issue 4 – MBMS support</w:delText>
        </w:r>
        <w:r w:rsidDel="000F3334">
          <w:tab/>
          <w:delText>7</w:delText>
        </w:r>
      </w:del>
    </w:p>
    <w:p w14:paraId="78C6591E" w14:textId="7FC5A182" w:rsidR="00F7326D" w:rsidRPr="00BA61D2" w:rsidDel="000F3334" w:rsidRDefault="00F7326D">
      <w:pPr>
        <w:pStyle w:val="TOC2"/>
        <w:rPr>
          <w:del w:id="193" w:author="nokia" w:date="2020-11-30T10:42:00Z"/>
          <w:rFonts w:ascii="Calibri" w:hAnsi="Calibri"/>
          <w:sz w:val="22"/>
          <w:szCs w:val="22"/>
          <w:lang w:val="de-DE" w:eastAsia="de-DE"/>
        </w:rPr>
      </w:pPr>
      <w:del w:id="194" w:author="nokia" w:date="2020-11-30T10:42:00Z">
        <w:r w:rsidDel="000F3334">
          <w:delText>5.5</w:delText>
        </w:r>
        <w:r w:rsidRPr="00BA61D2" w:rsidDel="000F3334">
          <w:rPr>
            <w:rFonts w:ascii="Calibri" w:hAnsi="Calibri"/>
            <w:sz w:val="22"/>
            <w:szCs w:val="22"/>
            <w:lang w:val="de-DE" w:eastAsia="de-DE"/>
          </w:rPr>
          <w:tab/>
        </w:r>
        <w:r w:rsidDel="000F3334">
          <w:delText>Key issue 5 – User traffic handling</w:delText>
        </w:r>
        <w:r w:rsidDel="000F3334">
          <w:tab/>
          <w:delText>8</w:delText>
        </w:r>
      </w:del>
    </w:p>
    <w:p w14:paraId="6C55CC61" w14:textId="06064C47" w:rsidR="00F7326D" w:rsidRPr="00BA61D2" w:rsidDel="000F3334" w:rsidRDefault="00F7326D">
      <w:pPr>
        <w:pStyle w:val="TOC1"/>
        <w:rPr>
          <w:del w:id="195" w:author="nokia" w:date="2020-11-30T10:42:00Z"/>
          <w:rFonts w:ascii="Calibri" w:hAnsi="Calibri"/>
          <w:szCs w:val="22"/>
          <w:lang w:val="de-DE" w:eastAsia="de-DE"/>
        </w:rPr>
      </w:pPr>
      <w:del w:id="196" w:author="nokia" w:date="2020-11-30T10:42:00Z">
        <w:r w:rsidDel="000F3334">
          <w:delText>6</w:delText>
        </w:r>
        <w:r w:rsidRPr="00BA61D2" w:rsidDel="000F3334">
          <w:rPr>
            <w:rFonts w:ascii="Calibri" w:hAnsi="Calibri"/>
            <w:szCs w:val="22"/>
            <w:lang w:val="de-DE" w:eastAsia="de-DE"/>
          </w:rPr>
          <w:tab/>
        </w:r>
        <w:r w:rsidDel="000F3334">
          <w:delText>Architectural requirements</w:delText>
        </w:r>
        <w:r w:rsidDel="000F3334">
          <w:tab/>
          <w:delText>8</w:delText>
        </w:r>
      </w:del>
    </w:p>
    <w:p w14:paraId="328EA870" w14:textId="1D5EEE9B" w:rsidR="00F7326D" w:rsidRPr="00BA61D2" w:rsidDel="000F3334" w:rsidRDefault="00F7326D">
      <w:pPr>
        <w:pStyle w:val="TOC1"/>
        <w:rPr>
          <w:del w:id="197" w:author="nokia" w:date="2020-11-30T10:42:00Z"/>
          <w:rFonts w:ascii="Calibri" w:hAnsi="Calibri"/>
          <w:szCs w:val="22"/>
          <w:lang w:val="de-DE" w:eastAsia="de-DE"/>
        </w:rPr>
      </w:pPr>
      <w:del w:id="198" w:author="nokia" w:date="2020-11-30T10:42:00Z">
        <w:r w:rsidDel="000F3334">
          <w:delText>7</w:delText>
        </w:r>
        <w:r w:rsidRPr="00BA61D2" w:rsidDel="000F3334">
          <w:rPr>
            <w:rFonts w:ascii="Calibri" w:hAnsi="Calibri"/>
            <w:szCs w:val="22"/>
            <w:lang w:val="de-DE" w:eastAsia="de-DE"/>
          </w:rPr>
          <w:tab/>
        </w:r>
        <w:r w:rsidDel="000F3334">
          <w:delText>Solutions</w:delText>
        </w:r>
        <w:r w:rsidDel="000F3334">
          <w:tab/>
          <w:delText>8</w:delText>
        </w:r>
      </w:del>
    </w:p>
    <w:p w14:paraId="25E0ACA0" w14:textId="5C1B756A" w:rsidR="00F7326D" w:rsidRPr="00BA61D2" w:rsidDel="000F3334" w:rsidRDefault="00F7326D">
      <w:pPr>
        <w:pStyle w:val="TOC2"/>
        <w:rPr>
          <w:del w:id="199" w:author="nokia" w:date="2020-11-30T10:42:00Z"/>
          <w:rFonts w:ascii="Calibri" w:hAnsi="Calibri"/>
          <w:sz w:val="22"/>
          <w:szCs w:val="22"/>
          <w:lang w:val="de-DE" w:eastAsia="de-DE"/>
        </w:rPr>
      </w:pPr>
      <w:del w:id="200" w:author="nokia" w:date="2020-11-30T10:42:00Z">
        <w:r w:rsidRPr="00FA5CAF" w:rsidDel="000F3334">
          <w:rPr>
            <w:rFonts w:eastAsia="SimSun"/>
          </w:rPr>
          <w:delText>7.1</w:delText>
        </w:r>
        <w:r w:rsidRPr="00BA61D2" w:rsidDel="000F3334">
          <w:rPr>
            <w:rFonts w:ascii="Calibri" w:hAnsi="Calibri"/>
            <w:sz w:val="22"/>
            <w:szCs w:val="22"/>
            <w:lang w:val="de-DE" w:eastAsia="de-DE"/>
          </w:rPr>
          <w:tab/>
        </w:r>
        <w:r w:rsidRPr="00FA5CAF" w:rsidDel="000F3334">
          <w:rPr>
            <w:rFonts w:eastAsia="SimSun"/>
          </w:rPr>
          <w:delText>Functional architecture</w:delText>
        </w:r>
        <w:r w:rsidDel="000F3334">
          <w:tab/>
          <w:delText>8</w:delText>
        </w:r>
      </w:del>
    </w:p>
    <w:p w14:paraId="374B4B18" w14:textId="559EC4AB" w:rsidR="00F7326D" w:rsidRPr="00BA61D2" w:rsidDel="000F3334" w:rsidRDefault="00F7326D">
      <w:pPr>
        <w:pStyle w:val="TOC3"/>
        <w:rPr>
          <w:del w:id="201" w:author="nokia" w:date="2020-11-30T10:42:00Z"/>
          <w:rFonts w:ascii="Calibri" w:hAnsi="Calibri"/>
          <w:sz w:val="22"/>
          <w:szCs w:val="22"/>
          <w:lang w:val="de-DE" w:eastAsia="de-DE"/>
        </w:rPr>
      </w:pPr>
      <w:del w:id="202" w:author="nokia" w:date="2020-11-30T10:42:00Z">
        <w:r w:rsidDel="000F3334">
          <w:delText>7.1.1</w:delText>
        </w:r>
        <w:r w:rsidRPr="00BA61D2" w:rsidDel="000F3334">
          <w:rPr>
            <w:rFonts w:ascii="Calibri" w:hAnsi="Calibri"/>
            <w:sz w:val="22"/>
            <w:szCs w:val="22"/>
            <w:lang w:val="de-DE" w:eastAsia="de-DE"/>
          </w:rPr>
          <w:tab/>
        </w:r>
        <w:r w:rsidDel="000F3334">
          <w:delText>General</w:delText>
        </w:r>
        <w:r w:rsidDel="000F3334">
          <w:tab/>
          <w:delText>8</w:delText>
        </w:r>
      </w:del>
    </w:p>
    <w:p w14:paraId="5E8CB0CF" w14:textId="45E7BC0B" w:rsidR="00F7326D" w:rsidRPr="00BA61D2" w:rsidDel="000F3334" w:rsidRDefault="00F7326D">
      <w:pPr>
        <w:pStyle w:val="TOC3"/>
        <w:rPr>
          <w:del w:id="203" w:author="nokia" w:date="2020-11-30T10:42:00Z"/>
          <w:rFonts w:ascii="Calibri" w:hAnsi="Calibri"/>
          <w:sz w:val="22"/>
          <w:szCs w:val="22"/>
          <w:lang w:val="de-DE" w:eastAsia="de-DE"/>
        </w:rPr>
      </w:pPr>
      <w:del w:id="204" w:author="nokia" w:date="2020-11-30T10:42:00Z">
        <w:r w:rsidDel="000F3334">
          <w:delText>7.1.2</w:delText>
        </w:r>
        <w:r w:rsidRPr="00BA61D2" w:rsidDel="000F3334">
          <w:rPr>
            <w:rFonts w:ascii="Calibri" w:hAnsi="Calibri"/>
            <w:sz w:val="22"/>
            <w:szCs w:val="22"/>
            <w:lang w:val="de-DE" w:eastAsia="de-DE"/>
          </w:rPr>
          <w:tab/>
        </w:r>
        <w:r w:rsidDel="000F3334">
          <w:delText>Solution description</w:delText>
        </w:r>
        <w:r w:rsidDel="000F3334">
          <w:tab/>
          <w:delText>8</w:delText>
        </w:r>
      </w:del>
    </w:p>
    <w:p w14:paraId="5667CDEA" w14:textId="0DA2AE25" w:rsidR="00F7326D" w:rsidRPr="00BA61D2" w:rsidDel="000F3334" w:rsidRDefault="00F7326D">
      <w:pPr>
        <w:pStyle w:val="TOC3"/>
        <w:rPr>
          <w:del w:id="205" w:author="nokia" w:date="2020-11-30T10:42:00Z"/>
          <w:rFonts w:ascii="Calibri" w:hAnsi="Calibri"/>
          <w:sz w:val="22"/>
          <w:szCs w:val="22"/>
          <w:lang w:val="de-DE" w:eastAsia="de-DE"/>
        </w:rPr>
      </w:pPr>
      <w:del w:id="206" w:author="nokia" w:date="2020-11-30T10:42:00Z">
        <w:r w:rsidDel="000F3334">
          <w:delText>7.1.3</w:delText>
        </w:r>
        <w:r w:rsidRPr="00BA61D2" w:rsidDel="000F3334">
          <w:rPr>
            <w:rFonts w:ascii="Calibri" w:hAnsi="Calibri"/>
            <w:sz w:val="22"/>
            <w:szCs w:val="22"/>
            <w:lang w:val="de-DE" w:eastAsia="de-DE"/>
          </w:rPr>
          <w:tab/>
        </w:r>
        <w:r w:rsidDel="000F3334">
          <w:delText>Solution evaluation</w:delText>
        </w:r>
        <w:r w:rsidDel="000F3334">
          <w:tab/>
          <w:delText>9</w:delText>
        </w:r>
      </w:del>
    </w:p>
    <w:p w14:paraId="6753663E" w14:textId="7C7386D2" w:rsidR="00F7326D" w:rsidRPr="00BA61D2" w:rsidDel="000F3334" w:rsidRDefault="00F7326D">
      <w:pPr>
        <w:pStyle w:val="TOC2"/>
        <w:rPr>
          <w:del w:id="207" w:author="nokia" w:date="2020-11-30T10:42:00Z"/>
          <w:rFonts w:ascii="Calibri" w:hAnsi="Calibri"/>
          <w:sz w:val="22"/>
          <w:szCs w:val="22"/>
          <w:lang w:val="de-DE" w:eastAsia="de-DE"/>
        </w:rPr>
      </w:pPr>
      <w:del w:id="208" w:author="nokia" w:date="2020-11-30T10:42:00Z">
        <w:r w:rsidRPr="00FA5CAF" w:rsidDel="000F3334">
          <w:rPr>
            <w:rFonts w:eastAsia="SimSun"/>
          </w:rPr>
          <w:delText>7.2</w:delText>
        </w:r>
        <w:r w:rsidRPr="00BA61D2" w:rsidDel="000F3334">
          <w:rPr>
            <w:rFonts w:ascii="Calibri" w:hAnsi="Calibri"/>
            <w:sz w:val="22"/>
            <w:szCs w:val="22"/>
            <w:lang w:val="de-DE" w:eastAsia="de-DE"/>
          </w:rPr>
          <w:tab/>
        </w:r>
        <w:r w:rsidRPr="00FA5CAF" w:rsidDel="000F3334">
          <w:rPr>
            <w:rFonts w:eastAsia="SimSun"/>
          </w:rPr>
          <w:delText>Connection authorisation with the MC gateway UE</w:delText>
        </w:r>
        <w:r w:rsidDel="000F3334">
          <w:tab/>
          <w:delText>9</w:delText>
        </w:r>
      </w:del>
    </w:p>
    <w:p w14:paraId="0586495F" w14:textId="1DCC34A5" w:rsidR="00F7326D" w:rsidRPr="00BA61D2" w:rsidDel="000F3334" w:rsidRDefault="00F7326D">
      <w:pPr>
        <w:pStyle w:val="TOC3"/>
        <w:rPr>
          <w:del w:id="209" w:author="nokia" w:date="2020-11-30T10:42:00Z"/>
          <w:rFonts w:ascii="Calibri" w:hAnsi="Calibri"/>
          <w:sz w:val="22"/>
          <w:szCs w:val="22"/>
          <w:lang w:val="de-DE" w:eastAsia="de-DE"/>
        </w:rPr>
      </w:pPr>
      <w:del w:id="210" w:author="nokia" w:date="2020-11-30T10:42:00Z">
        <w:r w:rsidDel="000F3334">
          <w:delText>7.2.1</w:delText>
        </w:r>
        <w:r w:rsidRPr="00BA61D2" w:rsidDel="000F3334">
          <w:rPr>
            <w:rFonts w:ascii="Calibri" w:hAnsi="Calibri"/>
            <w:sz w:val="22"/>
            <w:szCs w:val="22"/>
            <w:lang w:val="de-DE" w:eastAsia="de-DE"/>
          </w:rPr>
          <w:tab/>
        </w:r>
        <w:r w:rsidDel="000F3334">
          <w:delText>General</w:delText>
        </w:r>
        <w:r w:rsidDel="000F3334">
          <w:tab/>
          <w:delText>9</w:delText>
        </w:r>
      </w:del>
    </w:p>
    <w:p w14:paraId="0BB963C2" w14:textId="17487015" w:rsidR="00F7326D" w:rsidRPr="00BA61D2" w:rsidDel="000F3334" w:rsidRDefault="00F7326D">
      <w:pPr>
        <w:pStyle w:val="TOC3"/>
        <w:rPr>
          <w:del w:id="211" w:author="nokia" w:date="2020-11-30T10:42:00Z"/>
          <w:rFonts w:ascii="Calibri" w:hAnsi="Calibri"/>
          <w:sz w:val="22"/>
          <w:szCs w:val="22"/>
          <w:lang w:val="de-DE" w:eastAsia="de-DE"/>
        </w:rPr>
      </w:pPr>
      <w:del w:id="212" w:author="nokia" w:date="2020-11-30T10:42:00Z">
        <w:r w:rsidRPr="00FA5CAF" w:rsidDel="000F3334">
          <w:rPr>
            <w:rFonts w:eastAsia="SimSun"/>
          </w:rPr>
          <w:delText>7.2.2</w:delText>
        </w:r>
        <w:r w:rsidRPr="00BA61D2" w:rsidDel="000F3334">
          <w:rPr>
            <w:rFonts w:ascii="Calibri" w:hAnsi="Calibri"/>
            <w:sz w:val="22"/>
            <w:szCs w:val="22"/>
            <w:lang w:val="de-DE" w:eastAsia="de-DE"/>
          </w:rPr>
          <w:tab/>
        </w:r>
        <w:r w:rsidRPr="00FA5CAF" w:rsidDel="000F3334">
          <w:rPr>
            <w:rFonts w:eastAsia="SimSun"/>
          </w:rPr>
          <w:delText>Information flows</w:delText>
        </w:r>
        <w:r w:rsidDel="000F3334">
          <w:tab/>
          <w:delText>9</w:delText>
        </w:r>
      </w:del>
    </w:p>
    <w:p w14:paraId="6234BD53" w14:textId="3A651A96" w:rsidR="00F7326D" w:rsidRPr="00BA61D2" w:rsidDel="000F3334" w:rsidRDefault="00F7326D">
      <w:pPr>
        <w:pStyle w:val="TOC4"/>
        <w:rPr>
          <w:del w:id="213" w:author="nokia" w:date="2020-11-30T10:42:00Z"/>
          <w:rFonts w:ascii="Calibri" w:hAnsi="Calibri"/>
          <w:sz w:val="22"/>
          <w:szCs w:val="22"/>
          <w:lang w:val="de-DE" w:eastAsia="de-DE"/>
        </w:rPr>
      </w:pPr>
      <w:del w:id="214" w:author="nokia" w:date="2020-11-30T10:42:00Z">
        <w:r w:rsidRPr="00FA5CAF" w:rsidDel="000F3334">
          <w:rPr>
            <w:rFonts w:eastAsia="SimSun"/>
          </w:rPr>
          <w:delText>7.2.2.1</w:delText>
        </w:r>
        <w:r w:rsidRPr="00BA61D2" w:rsidDel="000F3334">
          <w:rPr>
            <w:rFonts w:ascii="Calibri" w:hAnsi="Calibri"/>
            <w:sz w:val="22"/>
            <w:szCs w:val="22"/>
            <w:lang w:val="de-DE" w:eastAsia="de-DE"/>
          </w:rPr>
          <w:tab/>
        </w:r>
        <w:r w:rsidRPr="00FA5CAF" w:rsidDel="000F3334">
          <w:rPr>
            <w:rFonts w:eastAsia="SimSun"/>
          </w:rPr>
          <w:delText>Connection authorization request</w:delText>
        </w:r>
        <w:r w:rsidDel="000F3334">
          <w:tab/>
          <w:delText>9</w:delText>
        </w:r>
      </w:del>
    </w:p>
    <w:p w14:paraId="1C500DAB" w14:textId="53CB751A" w:rsidR="00F7326D" w:rsidRPr="00BA61D2" w:rsidDel="000F3334" w:rsidRDefault="00F7326D">
      <w:pPr>
        <w:pStyle w:val="TOC4"/>
        <w:rPr>
          <w:del w:id="215" w:author="nokia" w:date="2020-11-30T10:42:00Z"/>
          <w:rFonts w:ascii="Calibri" w:hAnsi="Calibri"/>
          <w:sz w:val="22"/>
          <w:szCs w:val="22"/>
          <w:lang w:val="de-DE" w:eastAsia="de-DE"/>
        </w:rPr>
      </w:pPr>
      <w:del w:id="216" w:author="nokia" w:date="2020-11-30T10:42:00Z">
        <w:r w:rsidRPr="00FA5CAF" w:rsidDel="000F3334">
          <w:rPr>
            <w:rFonts w:eastAsia="SimSun"/>
          </w:rPr>
          <w:delText>7.2.2.2</w:delText>
        </w:r>
        <w:r w:rsidRPr="00BA61D2" w:rsidDel="000F3334">
          <w:rPr>
            <w:rFonts w:ascii="Calibri" w:hAnsi="Calibri"/>
            <w:sz w:val="22"/>
            <w:szCs w:val="22"/>
            <w:lang w:val="de-DE" w:eastAsia="de-DE"/>
          </w:rPr>
          <w:tab/>
        </w:r>
        <w:r w:rsidRPr="00FA5CAF" w:rsidDel="000F3334">
          <w:rPr>
            <w:rFonts w:eastAsia="SimSun"/>
          </w:rPr>
          <w:delText>Connection authorization response</w:delText>
        </w:r>
        <w:r w:rsidDel="000F3334">
          <w:tab/>
          <w:delText>10</w:delText>
        </w:r>
      </w:del>
    </w:p>
    <w:p w14:paraId="46291DE8" w14:textId="001024A4" w:rsidR="00F7326D" w:rsidRPr="00BA61D2" w:rsidDel="000F3334" w:rsidRDefault="00F7326D">
      <w:pPr>
        <w:pStyle w:val="TOC3"/>
        <w:rPr>
          <w:del w:id="217" w:author="nokia" w:date="2020-11-30T10:42:00Z"/>
          <w:rFonts w:ascii="Calibri" w:hAnsi="Calibri"/>
          <w:sz w:val="22"/>
          <w:szCs w:val="22"/>
          <w:lang w:val="de-DE" w:eastAsia="de-DE"/>
        </w:rPr>
      </w:pPr>
      <w:del w:id="218" w:author="nokia" w:date="2020-11-30T10:42:00Z">
        <w:r w:rsidDel="000F3334">
          <w:delText>7.2.3</w:delText>
        </w:r>
        <w:r w:rsidRPr="00BA61D2" w:rsidDel="000F3334">
          <w:rPr>
            <w:rFonts w:ascii="Calibri" w:hAnsi="Calibri"/>
            <w:sz w:val="22"/>
            <w:szCs w:val="22"/>
            <w:lang w:val="de-DE" w:eastAsia="de-DE"/>
          </w:rPr>
          <w:tab/>
        </w:r>
        <w:r w:rsidDel="000F3334">
          <w:delText>Procedure</w:delText>
        </w:r>
        <w:r w:rsidDel="000F3334">
          <w:tab/>
          <w:delText>10</w:delText>
        </w:r>
      </w:del>
    </w:p>
    <w:p w14:paraId="326D1D61" w14:textId="17270A63" w:rsidR="00F7326D" w:rsidRPr="00BA61D2" w:rsidDel="000F3334" w:rsidRDefault="00F7326D">
      <w:pPr>
        <w:pStyle w:val="TOC3"/>
        <w:rPr>
          <w:del w:id="219" w:author="nokia" w:date="2020-11-30T10:42:00Z"/>
          <w:rFonts w:ascii="Calibri" w:hAnsi="Calibri"/>
          <w:sz w:val="22"/>
          <w:szCs w:val="22"/>
          <w:lang w:val="de-DE" w:eastAsia="de-DE"/>
        </w:rPr>
      </w:pPr>
      <w:del w:id="220" w:author="nokia" w:date="2020-11-30T10:42:00Z">
        <w:r w:rsidDel="000F3334">
          <w:delText>7.2.4</w:delText>
        </w:r>
        <w:r w:rsidRPr="00BA61D2" w:rsidDel="000F3334">
          <w:rPr>
            <w:rFonts w:ascii="Calibri" w:hAnsi="Calibri"/>
            <w:sz w:val="22"/>
            <w:szCs w:val="22"/>
            <w:lang w:val="de-DE" w:eastAsia="de-DE"/>
          </w:rPr>
          <w:tab/>
        </w:r>
        <w:r w:rsidDel="000F3334">
          <w:delText>Solution evaluation</w:delText>
        </w:r>
        <w:r w:rsidDel="000F3334">
          <w:tab/>
          <w:delText>11</w:delText>
        </w:r>
      </w:del>
    </w:p>
    <w:p w14:paraId="1F0CF2C0" w14:textId="5E64D17B" w:rsidR="00F7326D" w:rsidRPr="00BA61D2" w:rsidDel="000F3334" w:rsidRDefault="00F7326D">
      <w:pPr>
        <w:pStyle w:val="TOC2"/>
        <w:rPr>
          <w:del w:id="221" w:author="nokia" w:date="2020-11-30T10:42:00Z"/>
          <w:rFonts w:ascii="Calibri" w:hAnsi="Calibri"/>
          <w:sz w:val="22"/>
          <w:szCs w:val="22"/>
          <w:lang w:val="de-DE" w:eastAsia="de-DE"/>
        </w:rPr>
      </w:pPr>
      <w:del w:id="222" w:author="nokia" w:date="2020-11-30T10:42:00Z">
        <w:r w:rsidRPr="00FA5CAF" w:rsidDel="000F3334">
          <w:rPr>
            <w:rFonts w:eastAsia="SimSun"/>
          </w:rPr>
          <w:delText>7.3</w:delText>
        </w:r>
        <w:r w:rsidRPr="00BA61D2" w:rsidDel="000F3334">
          <w:rPr>
            <w:rFonts w:ascii="Calibri" w:hAnsi="Calibri"/>
            <w:sz w:val="22"/>
            <w:szCs w:val="22"/>
            <w:lang w:val="de-DE" w:eastAsia="de-DE"/>
          </w:rPr>
          <w:tab/>
        </w:r>
        <w:r w:rsidRPr="00FA5CAF" w:rsidDel="000F3334">
          <w:rPr>
            <w:rFonts w:eastAsia="SimSun"/>
          </w:rPr>
          <w:delText>Connection authorisation with an MC server via an MC gateway UE</w:delText>
        </w:r>
        <w:r w:rsidDel="000F3334">
          <w:tab/>
          <w:delText>11</w:delText>
        </w:r>
      </w:del>
    </w:p>
    <w:p w14:paraId="4EC9616D" w14:textId="1B8FBF4F" w:rsidR="00F7326D" w:rsidRPr="00BA61D2" w:rsidDel="000F3334" w:rsidRDefault="00F7326D">
      <w:pPr>
        <w:pStyle w:val="TOC3"/>
        <w:rPr>
          <w:del w:id="223" w:author="nokia" w:date="2020-11-30T10:42:00Z"/>
          <w:rFonts w:ascii="Calibri" w:hAnsi="Calibri"/>
          <w:sz w:val="22"/>
          <w:szCs w:val="22"/>
          <w:lang w:val="de-DE" w:eastAsia="de-DE"/>
        </w:rPr>
      </w:pPr>
      <w:del w:id="224" w:author="nokia" w:date="2020-11-30T10:42:00Z">
        <w:r w:rsidDel="000F3334">
          <w:delText>7.3.1</w:delText>
        </w:r>
        <w:r w:rsidRPr="00BA61D2" w:rsidDel="000F3334">
          <w:rPr>
            <w:rFonts w:ascii="Calibri" w:hAnsi="Calibri"/>
            <w:sz w:val="22"/>
            <w:szCs w:val="22"/>
            <w:lang w:val="de-DE" w:eastAsia="de-DE"/>
          </w:rPr>
          <w:tab/>
        </w:r>
        <w:r w:rsidDel="000F3334">
          <w:delText>General</w:delText>
        </w:r>
        <w:r w:rsidDel="000F3334">
          <w:tab/>
          <w:delText>11</w:delText>
        </w:r>
      </w:del>
    </w:p>
    <w:p w14:paraId="1EAB7CD9" w14:textId="443176A3" w:rsidR="00F7326D" w:rsidRPr="00BA61D2" w:rsidDel="000F3334" w:rsidRDefault="00F7326D">
      <w:pPr>
        <w:pStyle w:val="TOC3"/>
        <w:rPr>
          <w:del w:id="225" w:author="nokia" w:date="2020-11-30T10:42:00Z"/>
          <w:rFonts w:ascii="Calibri" w:hAnsi="Calibri"/>
          <w:sz w:val="22"/>
          <w:szCs w:val="22"/>
          <w:lang w:val="de-DE" w:eastAsia="de-DE"/>
        </w:rPr>
      </w:pPr>
      <w:del w:id="226" w:author="nokia" w:date="2020-11-30T10:42:00Z">
        <w:r w:rsidRPr="00FA5CAF" w:rsidDel="000F3334">
          <w:rPr>
            <w:rFonts w:eastAsia="SimSun"/>
          </w:rPr>
          <w:delText>7.3.2</w:delText>
        </w:r>
        <w:r w:rsidRPr="00BA61D2" w:rsidDel="000F3334">
          <w:rPr>
            <w:rFonts w:ascii="Calibri" w:hAnsi="Calibri"/>
            <w:sz w:val="22"/>
            <w:szCs w:val="22"/>
            <w:lang w:val="de-DE" w:eastAsia="de-DE"/>
          </w:rPr>
          <w:tab/>
        </w:r>
        <w:r w:rsidRPr="00FA5CAF" w:rsidDel="000F3334">
          <w:rPr>
            <w:rFonts w:eastAsia="SimSun"/>
          </w:rPr>
          <w:delText>Information flows</w:delText>
        </w:r>
        <w:r w:rsidDel="000F3334">
          <w:tab/>
          <w:delText>11</w:delText>
        </w:r>
      </w:del>
    </w:p>
    <w:p w14:paraId="33E15A0A" w14:textId="7F550A08" w:rsidR="00F7326D" w:rsidRPr="00BA61D2" w:rsidDel="000F3334" w:rsidRDefault="00F7326D">
      <w:pPr>
        <w:pStyle w:val="TOC4"/>
        <w:rPr>
          <w:del w:id="227" w:author="nokia" w:date="2020-11-30T10:42:00Z"/>
          <w:rFonts w:ascii="Calibri" w:hAnsi="Calibri"/>
          <w:sz w:val="22"/>
          <w:szCs w:val="22"/>
          <w:lang w:val="de-DE" w:eastAsia="de-DE"/>
        </w:rPr>
      </w:pPr>
      <w:del w:id="228" w:author="nokia" w:date="2020-11-30T10:42:00Z">
        <w:r w:rsidRPr="00FA5CAF" w:rsidDel="000F3334">
          <w:rPr>
            <w:rFonts w:eastAsia="SimSun"/>
          </w:rPr>
          <w:delText>7.3.2.1</w:delText>
        </w:r>
        <w:r w:rsidRPr="00BA61D2" w:rsidDel="000F3334">
          <w:rPr>
            <w:rFonts w:ascii="Calibri" w:hAnsi="Calibri"/>
            <w:sz w:val="22"/>
            <w:szCs w:val="22"/>
            <w:lang w:val="de-DE" w:eastAsia="de-DE"/>
          </w:rPr>
          <w:tab/>
        </w:r>
        <w:r w:rsidRPr="00FA5CAF" w:rsidDel="000F3334">
          <w:rPr>
            <w:rFonts w:eastAsia="SimSun"/>
          </w:rPr>
          <w:delText>Connection authorization request</w:delText>
        </w:r>
        <w:r w:rsidDel="000F3334">
          <w:tab/>
          <w:delText>11</w:delText>
        </w:r>
      </w:del>
    </w:p>
    <w:p w14:paraId="6747F6DD" w14:textId="7DB7F13B" w:rsidR="00F7326D" w:rsidRPr="00BA61D2" w:rsidDel="000F3334" w:rsidRDefault="00F7326D">
      <w:pPr>
        <w:pStyle w:val="TOC4"/>
        <w:rPr>
          <w:del w:id="229" w:author="nokia" w:date="2020-11-30T10:42:00Z"/>
          <w:rFonts w:ascii="Calibri" w:hAnsi="Calibri"/>
          <w:sz w:val="22"/>
          <w:szCs w:val="22"/>
          <w:lang w:val="de-DE" w:eastAsia="de-DE"/>
        </w:rPr>
      </w:pPr>
      <w:del w:id="230" w:author="nokia" w:date="2020-11-30T10:42:00Z">
        <w:r w:rsidRPr="00FA5CAF" w:rsidDel="000F3334">
          <w:rPr>
            <w:rFonts w:eastAsia="SimSun"/>
          </w:rPr>
          <w:delText>7.3.2.2</w:delText>
        </w:r>
        <w:r w:rsidRPr="00BA61D2" w:rsidDel="000F3334">
          <w:rPr>
            <w:rFonts w:ascii="Calibri" w:hAnsi="Calibri"/>
            <w:sz w:val="22"/>
            <w:szCs w:val="22"/>
            <w:lang w:val="de-DE" w:eastAsia="de-DE"/>
          </w:rPr>
          <w:tab/>
        </w:r>
        <w:r w:rsidRPr="00FA5CAF" w:rsidDel="000F3334">
          <w:rPr>
            <w:rFonts w:eastAsia="SimSun"/>
          </w:rPr>
          <w:delText>Connection authorization response</w:delText>
        </w:r>
        <w:r w:rsidDel="000F3334">
          <w:tab/>
          <w:delText>11</w:delText>
        </w:r>
      </w:del>
    </w:p>
    <w:p w14:paraId="4ED67631" w14:textId="6701FC66" w:rsidR="00F7326D" w:rsidRPr="00BA61D2" w:rsidDel="000F3334" w:rsidRDefault="00F7326D">
      <w:pPr>
        <w:pStyle w:val="TOC3"/>
        <w:rPr>
          <w:del w:id="231" w:author="nokia" w:date="2020-11-30T10:42:00Z"/>
          <w:rFonts w:ascii="Calibri" w:hAnsi="Calibri"/>
          <w:sz w:val="22"/>
          <w:szCs w:val="22"/>
          <w:lang w:val="de-DE" w:eastAsia="de-DE"/>
        </w:rPr>
      </w:pPr>
      <w:del w:id="232" w:author="nokia" w:date="2020-11-30T10:42:00Z">
        <w:r w:rsidDel="000F3334">
          <w:delText>7.3.3</w:delText>
        </w:r>
        <w:r w:rsidRPr="00BA61D2" w:rsidDel="000F3334">
          <w:rPr>
            <w:rFonts w:ascii="Calibri" w:hAnsi="Calibri"/>
            <w:sz w:val="22"/>
            <w:szCs w:val="22"/>
            <w:lang w:val="de-DE" w:eastAsia="de-DE"/>
          </w:rPr>
          <w:tab/>
        </w:r>
        <w:r w:rsidDel="000F3334">
          <w:delText>Procedure</w:delText>
        </w:r>
        <w:r w:rsidDel="000F3334">
          <w:tab/>
          <w:delText>11</w:delText>
        </w:r>
      </w:del>
    </w:p>
    <w:p w14:paraId="148123F3" w14:textId="621D7F2C" w:rsidR="00F7326D" w:rsidRPr="00BA61D2" w:rsidDel="000F3334" w:rsidRDefault="00F7326D">
      <w:pPr>
        <w:pStyle w:val="TOC3"/>
        <w:rPr>
          <w:del w:id="233" w:author="nokia" w:date="2020-11-30T10:42:00Z"/>
          <w:rFonts w:ascii="Calibri" w:hAnsi="Calibri"/>
          <w:sz w:val="22"/>
          <w:szCs w:val="22"/>
          <w:lang w:val="de-DE" w:eastAsia="de-DE"/>
        </w:rPr>
      </w:pPr>
      <w:del w:id="234" w:author="nokia" w:date="2020-11-30T10:42:00Z">
        <w:r w:rsidDel="000F3334">
          <w:delText>7.3.4</w:delText>
        </w:r>
        <w:r w:rsidRPr="00BA61D2" w:rsidDel="000F3334">
          <w:rPr>
            <w:rFonts w:ascii="Calibri" w:hAnsi="Calibri"/>
            <w:sz w:val="22"/>
            <w:szCs w:val="22"/>
            <w:lang w:val="de-DE" w:eastAsia="de-DE"/>
          </w:rPr>
          <w:tab/>
        </w:r>
        <w:r w:rsidDel="000F3334">
          <w:delText>Solution evaluation</w:delText>
        </w:r>
        <w:r w:rsidDel="000F3334">
          <w:tab/>
          <w:delText>12</w:delText>
        </w:r>
      </w:del>
    </w:p>
    <w:p w14:paraId="394CD534" w14:textId="7E9E8604" w:rsidR="00F7326D" w:rsidRPr="00BA61D2" w:rsidDel="000F3334" w:rsidRDefault="00F7326D">
      <w:pPr>
        <w:pStyle w:val="TOC2"/>
        <w:rPr>
          <w:del w:id="235" w:author="nokia" w:date="2020-11-30T10:42:00Z"/>
          <w:rFonts w:ascii="Calibri" w:hAnsi="Calibri"/>
          <w:sz w:val="22"/>
          <w:szCs w:val="22"/>
          <w:lang w:val="de-DE" w:eastAsia="de-DE"/>
        </w:rPr>
      </w:pPr>
      <w:del w:id="236" w:author="nokia" w:date="2020-11-30T10:42:00Z">
        <w:r w:rsidRPr="00FA5CAF" w:rsidDel="000F3334">
          <w:rPr>
            <w:rFonts w:eastAsia="SimSun"/>
          </w:rPr>
          <w:delText>7.4</w:delText>
        </w:r>
        <w:r w:rsidRPr="00BA61D2" w:rsidDel="000F3334">
          <w:rPr>
            <w:rFonts w:ascii="Calibri" w:hAnsi="Calibri"/>
            <w:sz w:val="22"/>
            <w:szCs w:val="22"/>
            <w:lang w:val="de-DE" w:eastAsia="de-DE"/>
          </w:rPr>
          <w:tab/>
        </w:r>
        <w:r w:rsidRPr="00FA5CAF" w:rsidDel="000F3334">
          <w:rPr>
            <w:rFonts w:eastAsia="SimSun"/>
          </w:rPr>
          <w:delText>Using IMS identities behind the MC gateway UE</w:delText>
        </w:r>
        <w:r w:rsidDel="000F3334">
          <w:tab/>
          <w:delText>13</w:delText>
        </w:r>
      </w:del>
    </w:p>
    <w:p w14:paraId="539C0102" w14:textId="1E10D4F3" w:rsidR="00F7326D" w:rsidRPr="00BA61D2" w:rsidDel="000F3334" w:rsidRDefault="00F7326D">
      <w:pPr>
        <w:pStyle w:val="TOC3"/>
        <w:rPr>
          <w:del w:id="237" w:author="nokia" w:date="2020-11-30T10:42:00Z"/>
          <w:rFonts w:ascii="Calibri" w:hAnsi="Calibri"/>
          <w:sz w:val="22"/>
          <w:szCs w:val="22"/>
          <w:lang w:val="de-DE" w:eastAsia="de-DE"/>
        </w:rPr>
      </w:pPr>
      <w:del w:id="238" w:author="nokia" w:date="2020-11-30T10:42:00Z">
        <w:r w:rsidDel="000F3334">
          <w:delText>7.4.1</w:delText>
        </w:r>
        <w:r w:rsidRPr="00BA61D2" w:rsidDel="000F3334">
          <w:rPr>
            <w:rFonts w:ascii="Calibri" w:hAnsi="Calibri"/>
            <w:sz w:val="22"/>
            <w:szCs w:val="22"/>
            <w:lang w:val="de-DE" w:eastAsia="de-DE"/>
          </w:rPr>
          <w:tab/>
        </w:r>
        <w:r w:rsidDel="000F3334">
          <w:delText>General</w:delText>
        </w:r>
        <w:r w:rsidDel="000F3334">
          <w:tab/>
          <w:delText>13</w:delText>
        </w:r>
      </w:del>
    </w:p>
    <w:p w14:paraId="22DF90C1" w14:textId="29B2C389" w:rsidR="00F7326D" w:rsidRPr="00BA61D2" w:rsidDel="000F3334" w:rsidRDefault="00F7326D">
      <w:pPr>
        <w:pStyle w:val="TOC3"/>
        <w:rPr>
          <w:del w:id="239" w:author="nokia" w:date="2020-11-30T10:42:00Z"/>
          <w:rFonts w:ascii="Calibri" w:hAnsi="Calibri"/>
          <w:sz w:val="22"/>
          <w:szCs w:val="22"/>
          <w:lang w:val="de-DE" w:eastAsia="de-DE"/>
        </w:rPr>
      </w:pPr>
      <w:del w:id="240" w:author="nokia" w:date="2020-11-30T10:42:00Z">
        <w:r w:rsidDel="000F3334">
          <w:delText>7.4.2</w:delText>
        </w:r>
        <w:r w:rsidRPr="00BA61D2" w:rsidDel="000F3334">
          <w:rPr>
            <w:rFonts w:ascii="Calibri" w:hAnsi="Calibri"/>
            <w:sz w:val="22"/>
            <w:szCs w:val="22"/>
            <w:lang w:val="de-DE" w:eastAsia="de-DE"/>
          </w:rPr>
          <w:tab/>
        </w:r>
        <w:r w:rsidDel="000F3334">
          <w:delText>Solution description</w:delText>
        </w:r>
        <w:r w:rsidDel="000F3334">
          <w:tab/>
          <w:delText>13</w:delText>
        </w:r>
      </w:del>
    </w:p>
    <w:p w14:paraId="75C10C95" w14:textId="5EF8F898" w:rsidR="00F7326D" w:rsidRPr="00BA61D2" w:rsidDel="000F3334" w:rsidRDefault="00F7326D">
      <w:pPr>
        <w:pStyle w:val="TOC3"/>
        <w:rPr>
          <w:del w:id="241" w:author="nokia" w:date="2020-11-30T10:42:00Z"/>
          <w:rFonts w:ascii="Calibri" w:hAnsi="Calibri"/>
          <w:sz w:val="22"/>
          <w:szCs w:val="22"/>
          <w:lang w:val="de-DE" w:eastAsia="de-DE"/>
        </w:rPr>
      </w:pPr>
      <w:del w:id="242" w:author="nokia" w:date="2020-11-30T10:42:00Z">
        <w:r w:rsidDel="000F3334">
          <w:delText>7.4.3</w:delText>
        </w:r>
        <w:r w:rsidRPr="00BA61D2" w:rsidDel="000F3334">
          <w:rPr>
            <w:rFonts w:ascii="Calibri" w:hAnsi="Calibri"/>
            <w:sz w:val="22"/>
            <w:szCs w:val="22"/>
            <w:lang w:val="de-DE" w:eastAsia="de-DE"/>
          </w:rPr>
          <w:tab/>
        </w:r>
        <w:r w:rsidDel="000F3334">
          <w:delText>Solution evaluation</w:delText>
        </w:r>
        <w:r w:rsidDel="000F3334">
          <w:tab/>
          <w:delText>14</w:delText>
        </w:r>
      </w:del>
    </w:p>
    <w:p w14:paraId="0A0CB37B" w14:textId="0A423DCC" w:rsidR="00F7326D" w:rsidRPr="00BA61D2" w:rsidDel="000F3334" w:rsidRDefault="00F7326D">
      <w:pPr>
        <w:pStyle w:val="TOC1"/>
        <w:rPr>
          <w:del w:id="243" w:author="nokia" w:date="2020-11-30T10:42:00Z"/>
          <w:rFonts w:ascii="Calibri" w:hAnsi="Calibri"/>
          <w:szCs w:val="22"/>
          <w:lang w:val="de-DE" w:eastAsia="de-DE"/>
        </w:rPr>
      </w:pPr>
      <w:del w:id="244" w:author="nokia" w:date="2020-11-30T10:42:00Z">
        <w:r w:rsidDel="000F3334">
          <w:delText>8</w:delText>
        </w:r>
        <w:r w:rsidRPr="00BA61D2" w:rsidDel="000F3334">
          <w:rPr>
            <w:rFonts w:ascii="Calibri" w:hAnsi="Calibri"/>
            <w:szCs w:val="22"/>
            <w:lang w:val="de-DE" w:eastAsia="de-DE"/>
          </w:rPr>
          <w:tab/>
        </w:r>
        <w:r w:rsidDel="000F3334">
          <w:delText>Overall evaluation</w:delText>
        </w:r>
        <w:r w:rsidDel="000F3334">
          <w:tab/>
          <w:delText>14</w:delText>
        </w:r>
      </w:del>
    </w:p>
    <w:p w14:paraId="244E3932" w14:textId="44794061" w:rsidR="00F7326D" w:rsidRPr="00BA61D2" w:rsidDel="000F3334" w:rsidRDefault="00F7326D">
      <w:pPr>
        <w:pStyle w:val="TOC1"/>
        <w:rPr>
          <w:del w:id="245" w:author="nokia" w:date="2020-11-30T10:42:00Z"/>
          <w:rFonts w:ascii="Calibri" w:hAnsi="Calibri"/>
          <w:szCs w:val="22"/>
          <w:lang w:val="de-DE" w:eastAsia="de-DE"/>
        </w:rPr>
      </w:pPr>
      <w:del w:id="246" w:author="nokia" w:date="2020-11-30T10:42:00Z">
        <w:r w:rsidDel="000F3334">
          <w:delText>9</w:delText>
        </w:r>
        <w:r w:rsidRPr="00BA61D2" w:rsidDel="000F3334">
          <w:rPr>
            <w:rFonts w:ascii="Calibri" w:hAnsi="Calibri"/>
            <w:szCs w:val="22"/>
            <w:lang w:val="de-DE" w:eastAsia="de-DE"/>
          </w:rPr>
          <w:tab/>
        </w:r>
        <w:r w:rsidDel="000F3334">
          <w:delText>Conclusions</w:delText>
        </w:r>
        <w:r w:rsidDel="000F3334">
          <w:tab/>
          <w:delText>14</w:delText>
        </w:r>
      </w:del>
    </w:p>
    <w:p w14:paraId="67F4FFE3" w14:textId="4DFC0781" w:rsidR="00F7326D" w:rsidRPr="00BA61D2" w:rsidDel="000F3334" w:rsidRDefault="00F7326D">
      <w:pPr>
        <w:pStyle w:val="TOC1"/>
        <w:rPr>
          <w:del w:id="247" w:author="nokia" w:date="2020-11-30T10:42:00Z"/>
          <w:rFonts w:ascii="Calibri" w:hAnsi="Calibri"/>
          <w:szCs w:val="22"/>
          <w:lang w:val="de-DE" w:eastAsia="de-DE"/>
        </w:rPr>
      </w:pPr>
      <w:del w:id="248" w:author="nokia" w:date="2020-11-30T10:42:00Z">
        <w:r w:rsidDel="000F3334">
          <w:delText>Annex A (informative): Change history</w:delText>
        </w:r>
        <w:r w:rsidDel="000F3334">
          <w:tab/>
          <w:delText>15</w:delText>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49" w:name="foreword"/>
      <w:bookmarkStart w:id="250" w:name="_Toc57625351"/>
      <w:bookmarkEnd w:id="249"/>
      <w:r w:rsidRPr="004D3578">
        <w:t>Foreword</w:t>
      </w:r>
      <w:bookmarkEnd w:id="250"/>
    </w:p>
    <w:p w14:paraId="01804882" w14:textId="1330DB41" w:rsidR="00080512" w:rsidRPr="004D3578" w:rsidRDefault="00080512">
      <w:r w:rsidRPr="004D3578">
        <w:t xml:space="preserve">This Technical </w:t>
      </w:r>
      <w:bookmarkStart w:id="251" w:name="spectype3"/>
      <w:r w:rsidR="00602AEA" w:rsidRPr="00873F9D">
        <w:t>Report</w:t>
      </w:r>
      <w:bookmarkEnd w:id="251"/>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52" w:name="introduction"/>
      <w:bookmarkStart w:id="253" w:name="_Toc57625352"/>
      <w:bookmarkEnd w:id="252"/>
      <w:r w:rsidRPr="004D3578">
        <w:t>Introduction</w:t>
      </w:r>
      <w:bookmarkEnd w:id="253"/>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54" w:name="scope"/>
      <w:bookmarkStart w:id="255" w:name="_Toc57625353"/>
      <w:bookmarkEnd w:id="254"/>
      <w:r w:rsidRPr="004D3578">
        <w:lastRenderedPageBreak/>
        <w:t>1</w:t>
      </w:r>
      <w:r w:rsidRPr="004D3578">
        <w:tab/>
        <w:t>Scope</w:t>
      </w:r>
      <w:bookmarkEnd w:id="255"/>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56" w:name="references"/>
      <w:bookmarkStart w:id="257" w:name="_Toc57625354"/>
      <w:bookmarkEnd w:id="256"/>
      <w:r w:rsidRPr="004D3578">
        <w:t>2</w:t>
      </w:r>
      <w:r w:rsidRPr="004D3578">
        <w:tab/>
        <w:t>References</w:t>
      </w:r>
      <w:bookmarkEnd w:id="257"/>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rPr>
          <w:ins w:id="258" w:author="nokia" w:date="2020-11-30T10:08:00Z"/>
        </w:rPr>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ins w:id="259" w:author="nokia" w:date="2020-11-30T10:08:00Z">
        <w:r w:rsidRPr="001B6F60">
          <w:t>[</w:t>
        </w:r>
        <w:r>
          <w:t>5</w:t>
        </w:r>
        <w:r w:rsidRPr="001B6F60">
          <w:t>]</w:t>
        </w:r>
        <w:r w:rsidRPr="001B6F60">
          <w:tab/>
          <w:t>3GPP TS 23.280: "Common functional architecture to support mission critical services; Stage 2".</w:t>
        </w:r>
      </w:ins>
    </w:p>
    <w:p w14:paraId="7C716220" w14:textId="77777777" w:rsidR="00080512" w:rsidRPr="004D3578" w:rsidRDefault="00080512">
      <w:pPr>
        <w:pStyle w:val="Heading1"/>
      </w:pPr>
      <w:bookmarkStart w:id="260" w:name="definitions"/>
      <w:bookmarkStart w:id="261" w:name="_Toc57625355"/>
      <w:bookmarkEnd w:id="260"/>
      <w:r w:rsidRPr="004D3578">
        <w:t>3</w:t>
      </w:r>
      <w:r w:rsidRPr="004D3578">
        <w:tab/>
        <w:t>Definitions</w:t>
      </w:r>
      <w:r w:rsidR="00602AEA">
        <w:t xml:space="preserve"> of terms, symbols and abbreviations</w:t>
      </w:r>
      <w:bookmarkEnd w:id="261"/>
    </w:p>
    <w:p w14:paraId="1E365B8E" w14:textId="77777777" w:rsidR="00080512" w:rsidRPr="004D3578" w:rsidRDefault="00080512">
      <w:pPr>
        <w:pStyle w:val="Heading2"/>
      </w:pPr>
      <w:bookmarkStart w:id="262" w:name="_Toc57625356"/>
      <w:r w:rsidRPr="004D3578">
        <w:t>3.1</w:t>
      </w:r>
      <w:r w:rsidRPr="004D3578">
        <w:tab/>
      </w:r>
      <w:r w:rsidR="002B6339">
        <w:t>Terms</w:t>
      </w:r>
      <w:bookmarkEnd w:id="262"/>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pPr>
        <w:rPr>
          <w:ins w:id="263" w:author="nokia" w:date="2020-11-30T09:58:00Z"/>
        </w:rPr>
      </w:pPr>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ins w:id="264" w:author="nokia" w:date="2020-11-30T09:58:00Z">
        <w:r w:rsidRPr="005D6336">
          <w:rPr>
            <w:b/>
            <w:bCs/>
            <w:rPrChange w:id="265" w:author="nokia" w:date="2020-11-02T12:16:00Z">
              <w:rPr/>
            </w:rPrChange>
          </w:rPr>
          <w:t>Non-3GPP device:</w:t>
        </w:r>
        <w:r w:rsidRPr="005D6336">
          <w:t xml:space="preserve"> A device that enables local connectivity towards an MC gateway UE using an access method not specified by 3GPP. A subset of these devices can host an MC client specified by 3GPP.</w:t>
        </w:r>
      </w:ins>
    </w:p>
    <w:p w14:paraId="0B5B0E70" w14:textId="77777777" w:rsidR="00080512" w:rsidRPr="004D3578" w:rsidRDefault="00080512">
      <w:pPr>
        <w:pStyle w:val="Heading2"/>
      </w:pPr>
      <w:bookmarkStart w:id="266" w:name="_Toc57625357"/>
      <w:r w:rsidRPr="004D3578">
        <w:t>3.2</w:t>
      </w:r>
      <w:r w:rsidRPr="004D3578">
        <w:tab/>
        <w:t>Symbols</w:t>
      </w:r>
      <w:bookmarkEnd w:id="266"/>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67" w:name="_Toc57625358"/>
      <w:r w:rsidRPr="004D3578">
        <w:lastRenderedPageBreak/>
        <w:t>3.3</w:t>
      </w:r>
      <w:r w:rsidRPr="004D3578">
        <w:tab/>
        <w:t>Abbreviations</w:t>
      </w:r>
      <w:bookmarkEnd w:id="267"/>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268" w:name="clause4"/>
      <w:bookmarkStart w:id="269" w:name="_Toc4538543"/>
      <w:bookmarkStart w:id="270" w:name="_Toc57625359"/>
      <w:bookmarkEnd w:id="268"/>
      <w:r w:rsidRPr="005D5EE7">
        <w:t>4</w:t>
      </w:r>
      <w:r w:rsidRPr="005D5EE7">
        <w:tab/>
      </w:r>
      <w:r w:rsidRPr="005D5EE7">
        <w:rPr>
          <w:rFonts w:eastAsia="SimSun" w:hint="eastAsia"/>
          <w:lang w:val="en-US" w:eastAsia="zh-CN"/>
        </w:rPr>
        <w:t>Scenarios</w:t>
      </w:r>
      <w:bookmarkEnd w:id="269"/>
      <w:bookmarkEnd w:id="270"/>
    </w:p>
    <w:p w14:paraId="103BD9DB" w14:textId="29D97E33" w:rsidR="00E46825" w:rsidRPr="00E46825" w:rsidRDefault="00E46825" w:rsidP="00444DA5">
      <w:pPr>
        <w:pStyle w:val="Heading2"/>
      </w:pPr>
      <w:bookmarkStart w:id="271" w:name="_Toc57625360"/>
      <w:r w:rsidRPr="00E46825">
        <w:t>4.</w:t>
      </w:r>
      <w:r w:rsidR="00424175">
        <w:t>1</w:t>
      </w:r>
      <w:r w:rsidRPr="00E46825">
        <w:tab/>
      </w:r>
      <w:r w:rsidR="00B348F0">
        <w:t>MC g</w:t>
      </w:r>
      <w:r w:rsidRPr="00E46825">
        <w:t>ateway UE services and the relationship to MC service users/clients</w:t>
      </w:r>
      <w:bookmarkEnd w:id="271"/>
    </w:p>
    <w:p w14:paraId="63216EF0" w14:textId="022E2513" w:rsidR="00E46825" w:rsidRPr="00E46825" w:rsidRDefault="00E46825" w:rsidP="00444DA5">
      <w:pPr>
        <w:pStyle w:val="Heading3"/>
      </w:pPr>
      <w:bookmarkStart w:id="272" w:name="_Toc57625361"/>
      <w:r w:rsidRPr="00E46825">
        <w:t>4.</w:t>
      </w:r>
      <w:r w:rsidR="00424175">
        <w:t>1</w:t>
      </w:r>
      <w:r w:rsidRPr="00E46825">
        <w:t>.1</w:t>
      </w:r>
      <w:r w:rsidRPr="00E46825">
        <w:tab/>
        <w:t>General</w:t>
      </w:r>
      <w:bookmarkEnd w:id="272"/>
    </w:p>
    <w:p w14:paraId="14A9E73B" w14:textId="7F72FFFD" w:rsidR="00E46825" w:rsidRDefault="00E46825" w:rsidP="00E46825">
      <w:bookmarkStart w:id="273" w:name="_Hlk46387826"/>
      <w:r w:rsidRPr="00E46825">
        <w:t xml:space="preserve">The </w:t>
      </w:r>
      <w:r w:rsidR="00B348F0">
        <w:t xml:space="preserve">MC </w:t>
      </w:r>
      <w:r w:rsidRPr="00E46825">
        <w:t>gateway UE service may provide the following necessary functions:</w:t>
      </w:r>
    </w:p>
    <w:p w14:paraId="04A4A09D" w14:textId="33F119FE"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274" w:name="_Toc27381698"/>
      <w:bookmarkStart w:id="275" w:name="_Toc57625362"/>
      <w:bookmarkEnd w:id="273"/>
      <w:r w:rsidRPr="00883D3B">
        <w:t>5</w:t>
      </w:r>
      <w:r w:rsidRPr="00883D3B">
        <w:tab/>
        <w:t>Key issues</w:t>
      </w:r>
      <w:bookmarkEnd w:id="274"/>
      <w:bookmarkEnd w:id="275"/>
    </w:p>
    <w:p w14:paraId="59760FBF" w14:textId="38436FCB" w:rsidR="00742FD0" w:rsidRPr="00742FD0" w:rsidRDefault="00742FD0" w:rsidP="00444DA5">
      <w:pPr>
        <w:pStyle w:val="Heading2"/>
      </w:pPr>
      <w:bookmarkStart w:id="276" w:name="_Toc57625363"/>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276"/>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277" w:name="_Toc57625364"/>
      <w:r w:rsidRPr="00333CEC">
        <w:lastRenderedPageBreak/>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277"/>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278" w:name="_Toc57625365"/>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278"/>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279" w:name="_Toc57625366"/>
      <w:r w:rsidRPr="0053196E">
        <w:t>5.</w:t>
      </w:r>
      <w:r>
        <w:t>4</w:t>
      </w:r>
      <w:r w:rsidRPr="0053196E">
        <w:tab/>
        <w:t xml:space="preserve">Key issue </w:t>
      </w:r>
      <w:r>
        <w:t>4</w:t>
      </w:r>
      <w:r w:rsidRPr="0053196E">
        <w:t xml:space="preserve"> – </w:t>
      </w:r>
      <w:bookmarkStart w:id="280" w:name="_Hlk43451425"/>
      <w:r w:rsidRPr="0053196E">
        <w:t>MBMS support</w:t>
      </w:r>
      <w:bookmarkEnd w:id="279"/>
      <w:bookmarkEnd w:id="280"/>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lastRenderedPageBreak/>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281" w:name="_Toc57625367"/>
      <w:r w:rsidRPr="00AD061B">
        <w:t>5.</w:t>
      </w:r>
      <w:r>
        <w:t>5</w:t>
      </w:r>
      <w:r w:rsidRPr="00AD061B">
        <w:tab/>
        <w:t xml:space="preserve">Key issue </w:t>
      </w:r>
      <w:r>
        <w:t>5</w:t>
      </w:r>
      <w:r w:rsidRPr="00AD061B">
        <w:t xml:space="preserve"> – User traffic handling</w:t>
      </w:r>
      <w:bookmarkEnd w:id="281"/>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5FF14AD9" w14:textId="77777777" w:rsidR="00125C7E" w:rsidRPr="00125C7E" w:rsidRDefault="00125C7E" w:rsidP="00C83BB0">
      <w:pPr>
        <w:pStyle w:val="Heading1"/>
      </w:pPr>
      <w:bookmarkStart w:id="282" w:name="_Toc478400624"/>
      <w:bookmarkStart w:id="283" w:name="_Toc27381705"/>
      <w:bookmarkStart w:id="284" w:name="_Toc57625368"/>
      <w:r w:rsidRPr="00125C7E">
        <w:t>6</w:t>
      </w:r>
      <w:r w:rsidRPr="00125C7E">
        <w:tab/>
        <w:t>Architectural requirements</w:t>
      </w:r>
      <w:bookmarkEnd w:id="282"/>
      <w:bookmarkEnd w:id="283"/>
      <w:bookmarkEnd w:id="284"/>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285" w:name="_Toc478400629"/>
      <w:bookmarkStart w:id="286" w:name="_Toc27381710"/>
      <w:bookmarkStart w:id="287" w:name="_Toc57625369"/>
      <w:r w:rsidRPr="00125C7E">
        <w:t>7</w:t>
      </w:r>
      <w:r w:rsidRPr="00125C7E">
        <w:tab/>
        <w:t>Solutions</w:t>
      </w:r>
      <w:bookmarkEnd w:id="285"/>
      <w:bookmarkEnd w:id="286"/>
      <w:bookmarkEnd w:id="287"/>
    </w:p>
    <w:p w14:paraId="08482759" w14:textId="2C7CC008" w:rsidR="00581020" w:rsidRPr="00581020" w:rsidRDefault="00581020" w:rsidP="00BB1776">
      <w:pPr>
        <w:pStyle w:val="Heading2"/>
        <w:rPr>
          <w:rFonts w:eastAsia="SimSun"/>
        </w:rPr>
      </w:pPr>
      <w:bookmarkStart w:id="288" w:name="_Toc4538763"/>
      <w:bookmarkStart w:id="289" w:name="_Toc57625370"/>
      <w:r w:rsidRPr="00581020">
        <w:rPr>
          <w:rFonts w:eastAsia="SimSun"/>
        </w:rPr>
        <w:t>7.</w:t>
      </w:r>
      <w:r>
        <w:rPr>
          <w:rFonts w:eastAsia="SimSun"/>
        </w:rPr>
        <w:t>1</w:t>
      </w:r>
      <w:r w:rsidRPr="00581020">
        <w:rPr>
          <w:rFonts w:eastAsia="SimSun"/>
        </w:rPr>
        <w:tab/>
        <w:t>Functional architecture</w:t>
      </w:r>
      <w:bookmarkEnd w:id="288"/>
      <w:bookmarkEnd w:id="289"/>
    </w:p>
    <w:p w14:paraId="531A2C1E" w14:textId="4F9ABB6F" w:rsidR="00581020" w:rsidRPr="00581020" w:rsidRDefault="00581020" w:rsidP="00BB1776">
      <w:pPr>
        <w:pStyle w:val="Heading3"/>
      </w:pPr>
      <w:bookmarkStart w:id="290" w:name="_Toc4538761"/>
      <w:bookmarkStart w:id="291" w:name="_Toc57625371"/>
      <w:r w:rsidRPr="00581020">
        <w:t>7.</w:t>
      </w:r>
      <w:r>
        <w:t>1</w:t>
      </w:r>
      <w:r w:rsidRPr="00581020">
        <w:t>.1</w:t>
      </w:r>
      <w:r w:rsidRPr="00581020">
        <w:tab/>
        <w:t>General</w:t>
      </w:r>
      <w:bookmarkEnd w:id="290"/>
      <w:bookmarkEnd w:id="291"/>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292" w:name="_Toc57625372"/>
      <w:r w:rsidRPr="00581020">
        <w:t>7.</w:t>
      </w:r>
      <w:r>
        <w:t>1</w:t>
      </w:r>
      <w:r w:rsidRPr="00581020">
        <w:t>.</w:t>
      </w:r>
      <w:r>
        <w:t>2</w:t>
      </w:r>
      <w:r w:rsidRPr="00581020">
        <w:tab/>
        <w:t>Solution description</w:t>
      </w:r>
      <w:bookmarkEnd w:id="292"/>
    </w:p>
    <w:p w14:paraId="099F0E21" w14:textId="77777777" w:rsidR="00BD42D8" w:rsidRPr="00BD42D8" w:rsidRDefault="00BD42D8">
      <w:pPr>
        <w:pStyle w:val="Heading4"/>
        <w:rPr>
          <w:ins w:id="293" w:author="nokia" w:date="2020-11-30T10:05:00Z"/>
          <w:rPrChange w:id="294" w:author="nokia" w:date="2020-10-30T09:04:00Z">
            <w:rPr>
              <w:ins w:id="295" w:author="nokia" w:date="2020-11-30T10:05:00Z"/>
            </w:rPr>
          </w:rPrChange>
        </w:rPr>
        <w:pPrChange w:id="296" w:author="nokia" w:date="2020-11-30T10:05:00Z">
          <w:pPr>
            <w:pStyle w:val="Heading3"/>
          </w:pPr>
        </w:pPrChange>
      </w:pPr>
      <w:bookmarkStart w:id="297" w:name="_Toc57625373"/>
      <w:ins w:id="298" w:author="nokia" w:date="2020-11-30T10:05:00Z">
        <w:r w:rsidRPr="00BD42D8">
          <w:t>7.1.2.1</w:t>
        </w:r>
        <w:r w:rsidRPr="00BD42D8">
          <w:tab/>
          <w:t>Functional architecture</w:t>
        </w:r>
        <w:bookmarkEnd w:id="297"/>
      </w:ins>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5.8pt" o:ole="">
            <v:imagedata r:id="rId22" o:title=""/>
          </v:shape>
          <o:OLEObject Type="Embed" ProgID="Visio.Drawing.15" ShapeID="_x0000_i1027" DrawAspect="Content" ObjectID="_1668290682" r:id="rId23"/>
        </w:object>
      </w:r>
    </w:p>
    <w:p w14:paraId="326E4EB2" w14:textId="41B79279" w:rsidR="00581020" w:rsidRPr="00581020" w:rsidRDefault="00581020" w:rsidP="00BB1776">
      <w:pPr>
        <w:pStyle w:val="TF"/>
      </w:pPr>
      <w:r w:rsidRPr="00581020">
        <w:t>Figure 7.</w:t>
      </w:r>
      <w:r>
        <w:t>1</w:t>
      </w:r>
      <w:r w:rsidRPr="00581020">
        <w:t>.</w:t>
      </w:r>
      <w:r>
        <w:t>2</w:t>
      </w:r>
      <w:ins w:id="299" w:author="nokia" w:date="2020-11-30T10:06:00Z">
        <w:r w:rsidR="00BD42D8">
          <w:t>.1</w:t>
        </w:r>
      </w:ins>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77777777" w:rsidR="00581020" w:rsidRPr="00581020" w:rsidRDefault="00581020" w:rsidP="00BB1776">
      <w:pPr>
        <w:pStyle w:val="NO"/>
        <w:rPr>
          <w:rFonts w:eastAsia="Calibri"/>
        </w:rPr>
      </w:pPr>
      <w:r w:rsidRPr="00581020">
        <w:rPr>
          <w:rFonts w:eastAsia="Calibri"/>
        </w:rPr>
        <w:t>NOTE:</w:t>
      </w:r>
      <w:r w:rsidRPr="00581020">
        <w:rPr>
          <w:rFonts w:eastAsia="Calibri"/>
        </w:rPr>
        <w:tab/>
        <w:t>MC clients residing on a non-3GPP device cannot use UICC credentials to perform authorisation with the 3GPP transport system.</w:t>
      </w:r>
    </w:p>
    <w:p w14:paraId="7068CAC3" w14:textId="77777777" w:rsidR="00581020" w:rsidRP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7F378F46" w14:textId="69E625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the details about user traffic handling in order to support e.g. different QoS types and various latency needs, which cannot be provided by basic IP relay functionality.</w:t>
      </w:r>
    </w:p>
    <w:p w14:paraId="11807B20" w14:textId="73A79B36"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single elements from that baseline functional architecture (e.g. device connecting function, traffic handling function, MBMS support function).</w:t>
      </w:r>
    </w:p>
    <w:p w14:paraId="0900367F" w14:textId="38C7BE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The support of using multiple MC gateway UEs simultaneously by an MC client is FFS.</w:t>
      </w:r>
    </w:p>
    <w:p w14:paraId="0C32A200" w14:textId="77777777" w:rsidR="001B6F60" w:rsidRPr="001B6F60" w:rsidRDefault="001B6F60">
      <w:pPr>
        <w:pStyle w:val="Heading4"/>
        <w:rPr>
          <w:ins w:id="300" w:author="nokia" w:date="2020-11-30T10:07:00Z"/>
        </w:rPr>
        <w:pPrChange w:id="301" w:author="nokia" w:date="2020-11-30T10:09:00Z">
          <w:pPr>
            <w:keepNext/>
            <w:keepLines/>
            <w:spacing w:before="120"/>
            <w:ind w:left="1418" w:hanging="1418"/>
            <w:outlineLvl w:val="3"/>
          </w:pPr>
        </w:pPrChange>
      </w:pPr>
      <w:bookmarkStart w:id="302" w:name="_Hlk54945204"/>
      <w:bookmarkStart w:id="303" w:name="_Toc57625374"/>
      <w:ins w:id="304" w:author="nokia" w:date="2020-11-30T10:07:00Z">
        <w:r w:rsidRPr="001B6F60">
          <w:t>7.1.2.2</w:t>
        </w:r>
        <w:bookmarkEnd w:id="302"/>
        <w:r w:rsidRPr="001B6F60">
          <w:tab/>
          <w:t>Reference points</w:t>
        </w:r>
        <w:bookmarkEnd w:id="303"/>
      </w:ins>
    </w:p>
    <w:p w14:paraId="0D7D969F" w14:textId="0796683D" w:rsidR="001B6F60" w:rsidRPr="001B6F60" w:rsidRDefault="001B6F60" w:rsidP="001B6F60">
      <w:pPr>
        <w:overflowPunct w:val="0"/>
        <w:autoSpaceDE w:val="0"/>
        <w:autoSpaceDN w:val="0"/>
        <w:adjustRightInd w:val="0"/>
        <w:textAlignment w:val="baseline"/>
        <w:rPr>
          <w:ins w:id="305" w:author="nokia" w:date="2020-11-30T10:07:00Z"/>
          <w:rFonts w:eastAsia="Calibri"/>
          <w:lang w:val="en-US" w:eastAsia="en-GB"/>
        </w:rPr>
      </w:pPr>
      <w:ins w:id="306" w:author="nokia" w:date="2020-11-30T10:07:00Z">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ins>
    </w:p>
    <w:p w14:paraId="26080337" w14:textId="77777777" w:rsidR="001B6F60" w:rsidRPr="001B6F60" w:rsidRDefault="001B6F60">
      <w:pPr>
        <w:pStyle w:val="TH"/>
        <w:rPr>
          <w:ins w:id="307" w:author="nokia" w:date="2020-11-30T10:07:00Z"/>
          <w:lang w:eastAsia="en-GB"/>
        </w:rPr>
        <w:pPrChange w:id="308" w:author="nokia" w:date="2020-11-30T10:09:00Z">
          <w:pPr>
            <w:overflowPunct w:val="0"/>
            <w:autoSpaceDE w:val="0"/>
            <w:autoSpaceDN w:val="0"/>
            <w:adjustRightInd w:val="0"/>
            <w:textAlignment w:val="baseline"/>
          </w:pPr>
        </w:pPrChange>
      </w:pPr>
      <w:ins w:id="309" w:author="nokia" w:date="2020-11-30T10:07:00Z">
        <w:r w:rsidRPr="001B6F60">
          <w:rPr>
            <w:lang w:eastAsia="en-GB"/>
          </w:rPr>
          <w:object w:dxaOrig="14071" w:dyaOrig="8761" w14:anchorId="0FCEA097">
            <v:shape id="_x0000_i1028" type="#_x0000_t75" style="width:485.55pt;height:300.65pt" o:ole="">
              <v:imagedata r:id="rId24" o:title=""/>
            </v:shape>
            <o:OLEObject Type="Embed" ProgID="Visio.Drawing.15" ShapeID="_x0000_i1028" DrawAspect="Content" ObjectID="_1668290683" r:id="rId25"/>
          </w:object>
        </w:r>
      </w:ins>
    </w:p>
    <w:p w14:paraId="1C702A54" w14:textId="77777777" w:rsidR="001B6F60" w:rsidRPr="001B6F60" w:rsidRDefault="001B6F60">
      <w:pPr>
        <w:pStyle w:val="TF"/>
        <w:rPr>
          <w:ins w:id="310" w:author="nokia" w:date="2020-11-30T10:07:00Z"/>
          <w:lang w:val="en-US" w:eastAsia="en-GB"/>
        </w:rPr>
        <w:pPrChange w:id="311" w:author="nokia" w:date="2020-11-30T10:10:00Z">
          <w:pPr>
            <w:keepLines/>
            <w:overflowPunct w:val="0"/>
            <w:autoSpaceDE w:val="0"/>
            <w:autoSpaceDN w:val="0"/>
            <w:adjustRightInd w:val="0"/>
            <w:spacing w:after="240"/>
            <w:jc w:val="center"/>
            <w:textAlignment w:val="baseline"/>
          </w:pPr>
        </w:pPrChange>
      </w:pPr>
      <w:ins w:id="312" w:author="nokia" w:date="2020-11-30T10:07:00Z">
        <w:r w:rsidRPr="001B6F60">
          <w:rPr>
            <w:lang w:val="en-US" w:eastAsia="en-GB"/>
          </w:rPr>
          <w:t>Figure 7.1.2.2-1: Reference points</w:t>
        </w:r>
      </w:ins>
    </w:p>
    <w:p w14:paraId="161487B9" w14:textId="77777777" w:rsidR="001B6F60" w:rsidRPr="001B6F60" w:rsidRDefault="001B6F60" w:rsidP="001B6F60">
      <w:pPr>
        <w:overflowPunct w:val="0"/>
        <w:autoSpaceDE w:val="0"/>
        <w:autoSpaceDN w:val="0"/>
        <w:adjustRightInd w:val="0"/>
        <w:textAlignment w:val="baseline"/>
        <w:rPr>
          <w:ins w:id="313" w:author="nokia" w:date="2020-11-30T10:07:00Z"/>
          <w:rFonts w:eastAsia="Calibri"/>
          <w:lang w:val="en-US" w:eastAsia="en-GB"/>
        </w:rPr>
      </w:pPr>
      <w:ins w:id="314" w:author="nokia" w:date="2020-11-30T10:07:00Z">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ins>
    </w:p>
    <w:p w14:paraId="2CA78851" w14:textId="44562B9B" w:rsidR="001B6F60" w:rsidRPr="001B6F60" w:rsidRDefault="001B6F60" w:rsidP="001B6F60">
      <w:pPr>
        <w:rPr>
          <w:ins w:id="315" w:author="nokia" w:date="2020-11-30T10:07:00Z"/>
          <w:rFonts w:eastAsia="SimSun"/>
        </w:rPr>
      </w:pPr>
      <w:ins w:id="316" w:author="nokia" w:date="2020-11-30T10:07:00Z">
        <w:r w:rsidRPr="001B6F60">
          <w:rPr>
            <w:rFonts w:eastAsia="SimSun"/>
          </w:rPr>
          <w:t>CSC-n, SIP-1 and HTTP-1 reference points are specified in 3GPP TS 23.280 [</w:t>
        </w:r>
      </w:ins>
      <w:ins w:id="317" w:author="nokia" w:date="2020-11-30T10:10:00Z">
        <w:r>
          <w:rPr>
            <w:rFonts w:eastAsia="SimSun"/>
          </w:rPr>
          <w:t>5</w:t>
        </w:r>
      </w:ins>
      <w:ins w:id="318" w:author="nokia" w:date="2020-11-30T10:07:00Z">
        <w:r w:rsidRPr="001B6F60">
          <w:rPr>
            <w:rFonts w:eastAsia="SimSun"/>
          </w:rPr>
          <w:t>].</w:t>
        </w:r>
      </w:ins>
    </w:p>
    <w:p w14:paraId="32256989" w14:textId="77777777" w:rsidR="001B6F60" w:rsidRPr="001B6F60" w:rsidRDefault="001B6F60">
      <w:pPr>
        <w:rPr>
          <w:ins w:id="319" w:author="nokia" w:date="2020-11-30T10:07:00Z"/>
          <w:rFonts w:eastAsia="SimSun"/>
          <w:rPrChange w:id="320" w:author="nokia" w:date="2020-11-02T08:36:00Z">
            <w:rPr>
              <w:ins w:id="321" w:author="nokia" w:date="2020-11-30T10:07:00Z"/>
              <w:rFonts w:eastAsia="Calibri"/>
              <w:lang w:val="en-US" w:eastAsia="en-GB"/>
            </w:rPr>
          </w:rPrChange>
        </w:rPr>
        <w:pPrChange w:id="322" w:author="nokia" w:date="2020-11-02T08:46:00Z">
          <w:pPr>
            <w:overflowPunct w:val="0"/>
            <w:autoSpaceDE w:val="0"/>
            <w:autoSpaceDN w:val="0"/>
            <w:adjustRightInd w:val="0"/>
            <w:textAlignment w:val="baseline"/>
          </w:pPr>
        </w:pPrChange>
      </w:pPr>
      <w:ins w:id="323" w:author="nokia" w:date="2020-11-30T10:07:00Z">
        <w:r w:rsidRPr="001B6F60">
          <w:rPr>
            <w:rFonts w:eastAsia="SimSun"/>
          </w:rPr>
          <w:t>The CSC-GW reference point, which exists between the MC Application client and the MC gateway UE client, is used for connection authorisation of non-3GPP devices with an MC gateway UE.</w:t>
        </w:r>
      </w:ins>
    </w:p>
    <w:p w14:paraId="604E8C00" w14:textId="77777777" w:rsidR="001B6F60" w:rsidRPr="001B6F60" w:rsidRDefault="001B6F60">
      <w:pPr>
        <w:pStyle w:val="Heading4"/>
        <w:rPr>
          <w:ins w:id="324" w:author="nokia" w:date="2020-11-30T10:07:00Z"/>
        </w:rPr>
        <w:pPrChange w:id="325" w:author="nokia" w:date="2020-11-30T10:10:00Z">
          <w:pPr>
            <w:keepNext/>
            <w:keepLines/>
            <w:spacing w:before="120"/>
            <w:ind w:left="1418" w:hanging="1418"/>
            <w:outlineLvl w:val="3"/>
          </w:pPr>
        </w:pPrChange>
      </w:pPr>
      <w:bookmarkStart w:id="326" w:name="_Toc57625375"/>
      <w:ins w:id="327" w:author="nokia" w:date="2020-11-30T10:07:00Z">
        <w:r w:rsidRPr="001B6F60">
          <w:t>7.1.2.3</w:t>
        </w:r>
        <w:r w:rsidRPr="001B6F60">
          <w:tab/>
          <w:t>Media plane</w:t>
        </w:r>
        <w:bookmarkEnd w:id="326"/>
      </w:ins>
    </w:p>
    <w:p w14:paraId="405DD708" w14:textId="77777777" w:rsidR="001B6F60" w:rsidRPr="001B6F60" w:rsidRDefault="001B6F60" w:rsidP="001B6F60">
      <w:pPr>
        <w:overflowPunct w:val="0"/>
        <w:autoSpaceDE w:val="0"/>
        <w:autoSpaceDN w:val="0"/>
        <w:adjustRightInd w:val="0"/>
        <w:textAlignment w:val="baseline"/>
        <w:rPr>
          <w:ins w:id="328" w:author="nokia" w:date="2020-11-30T10:07:00Z"/>
          <w:rFonts w:eastAsia="Calibri"/>
          <w:lang w:val="en-US" w:eastAsia="en-GB"/>
        </w:rPr>
      </w:pPr>
      <w:ins w:id="329" w:author="nokia" w:date="2020-11-30T10:07:00Z">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ins>
    </w:p>
    <w:p w14:paraId="6B0F317C" w14:textId="77777777" w:rsidR="001B6F60" w:rsidRPr="001B6F60" w:rsidRDefault="001B6F60">
      <w:pPr>
        <w:pStyle w:val="TH"/>
        <w:rPr>
          <w:ins w:id="330" w:author="nokia" w:date="2020-11-30T10:07:00Z"/>
          <w:lang w:eastAsia="en-GB"/>
        </w:rPr>
        <w:pPrChange w:id="331" w:author="nokia" w:date="2020-11-30T10:11:00Z">
          <w:pPr>
            <w:overflowPunct w:val="0"/>
            <w:autoSpaceDE w:val="0"/>
            <w:autoSpaceDN w:val="0"/>
            <w:adjustRightInd w:val="0"/>
            <w:textAlignment w:val="baseline"/>
          </w:pPr>
        </w:pPrChange>
      </w:pPr>
      <w:ins w:id="332" w:author="nokia" w:date="2020-11-30T10:07:00Z">
        <w:r w:rsidRPr="001B6F60">
          <w:rPr>
            <w:lang w:eastAsia="en-GB"/>
          </w:rPr>
          <w:object w:dxaOrig="14071" w:dyaOrig="6871" w14:anchorId="04F37DED">
            <v:shape id="_x0000_i1029" type="#_x0000_t75" style="width:485.55pt;height:237.3pt" o:ole="">
              <v:imagedata r:id="rId26" o:title=""/>
            </v:shape>
            <o:OLEObject Type="Embed" ProgID="Visio.Drawing.15" ShapeID="_x0000_i1029" DrawAspect="Content" ObjectID="_1668290684" r:id="rId27"/>
          </w:object>
        </w:r>
      </w:ins>
    </w:p>
    <w:p w14:paraId="40EA4B3F" w14:textId="063FA8A6" w:rsidR="001B6F60" w:rsidRPr="001B6F60" w:rsidRDefault="001B6F60">
      <w:pPr>
        <w:pStyle w:val="TF"/>
        <w:rPr>
          <w:ins w:id="333" w:author="nokia" w:date="2020-11-30T10:07:00Z"/>
          <w:lang w:val="en-US" w:eastAsia="en-GB"/>
        </w:rPr>
        <w:pPrChange w:id="334" w:author="nokia" w:date="2020-11-30T10:11:00Z">
          <w:pPr>
            <w:keepLines/>
            <w:overflowPunct w:val="0"/>
            <w:autoSpaceDE w:val="0"/>
            <w:autoSpaceDN w:val="0"/>
            <w:adjustRightInd w:val="0"/>
            <w:spacing w:after="240"/>
            <w:jc w:val="center"/>
            <w:textAlignment w:val="baseline"/>
          </w:pPr>
        </w:pPrChange>
      </w:pPr>
      <w:ins w:id="335" w:author="nokia" w:date="2020-11-30T10:07:00Z">
        <w:r w:rsidRPr="001B6F60">
          <w:rPr>
            <w:lang w:val="en-US" w:eastAsia="en-GB"/>
          </w:rPr>
          <w:t>Figure 7.1.2.3-</w:t>
        </w:r>
      </w:ins>
      <w:ins w:id="336" w:author="nokia" w:date="2020-11-30T10:38:00Z">
        <w:r w:rsidR="00BE1748">
          <w:rPr>
            <w:lang w:val="en-US" w:eastAsia="en-GB"/>
          </w:rPr>
          <w:t>1</w:t>
        </w:r>
      </w:ins>
      <w:ins w:id="337" w:author="nokia" w:date="2020-11-30T10:07:00Z">
        <w:r w:rsidRPr="001B6F60">
          <w:rPr>
            <w:lang w:val="en-US" w:eastAsia="en-GB"/>
          </w:rPr>
          <w:t>: Media plane</w:t>
        </w:r>
      </w:ins>
    </w:p>
    <w:p w14:paraId="68375EA1" w14:textId="5C6847FA" w:rsidR="00581020" w:rsidRPr="00581020" w:rsidRDefault="00581020" w:rsidP="00BB1776">
      <w:pPr>
        <w:pStyle w:val="Heading3"/>
      </w:pPr>
      <w:bookmarkStart w:id="338" w:name="_Toc57625376"/>
      <w:r w:rsidRPr="00581020">
        <w:t>7.</w:t>
      </w:r>
      <w:r w:rsidR="008A0BC5">
        <w:t>1</w:t>
      </w:r>
      <w:r w:rsidRPr="00581020">
        <w:t>.</w:t>
      </w:r>
      <w:r w:rsidR="008A0BC5">
        <w:t>3</w:t>
      </w:r>
      <w:r w:rsidRPr="00581020">
        <w:tab/>
        <w:t>Solution evaluation</w:t>
      </w:r>
      <w:bookmarkEnd w:id="338"/>
    </w:p>
    <w:p w14:paraId="2F36450B" w14:textId="443C5E84" w:rsidR="00581020" w:rsidRPr="00BB1776" w:rsidRDefault="00581020"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06B1EAF0" w14:textId="182FADAE" w:rsidR="0094009E" w:rsidRPr="0094009E" w:rsidRDefault="0094009E" w:rsidP="00BB1776">
      <w:pPr>
        <w:pStyle w:val="Heading2"/>
        <w:rPr>
          <w:rFonts w:eastAsia="SimSun"/>
        </w:rPr>
      </w:pPr>
      <w:bookmarkStart w:id="339" w:name="_Toc57625377"/>
      <w:r w:rsidRPr="0094009E">
        <w:rPr>
          <w:rFonts w:eastAsia="SimSun"/>
        </w:rPr>
        <w:t>7.</w:t>
      </w:r>
      <w:r>
        <w:rPr>
          <w:rFonts w:eastAsia="SimSun"/>
        </w:rPr>
        <w:t>2</w:t>
      </w:r>
      <w:r w:rsidRPr="0094009E">
        <w:rPr>
          <w:rFonts w:eastAsia="SimSun"/>
        </w:rPr>
        <w:tab/>
        <w:t>Connection authorisation with the MC gateway UE</w:t>
      </w:r>
      <w:bookmarkEnd w:id="339"/>
    </w:p>
    <w:p w14:paraId="728EAF82" w14:textId="0B463B80" w:rsidR="0094009E" w:rsidRPr="0094009E" w:rsidRDefault="0094009E" w:rsidP="00BB1776">
      <w:pPr>
        <w:pStyle w:val="Heading3"/>
      </w:pPr>
      <w:bookmarkStart w:id="340" w:name="_Toc57625378"/>
      <w:r w:rsidRPr="0094009E">
        <w:t>7.</w:t>
      </w:r>
      <w:r>
        <w:t>2</w:t>
      </w:r>
      <w:r w:rsidRPr="0094009E">
        <w:t>.1</w:t>
      </w:r>
      <w:r w:rsidRPr="0094009E">
        <w:tab/>
        <w:t>General</w:t>
      </w:r>
      <w:bookmarkEnd w:id="340"/>
    </w:p>
    <w:p w14:paraId="4C84F4D8" w14:textId="281A6D27" w:rsidR="0094009E" w:rsidRDefault="0094009E" w:rsidP="0094009E">
      <w:pPr>
        <w:rPr>
          <w:ins w:id="341" w:author="nokia" w:date="2020-11-30T10:02:00Z"/>
        </w:rPr>
      </w:pPr>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ins w:id="342" w:author="nokia" w:date="2020-11-30T10:02:00Z">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ins>
    </w:p>
    <w:p w14:paraId="209D5833" w14:textId="6F553E3F" w:rsidR="0094009E" w:rsidRPr="0094009E" w:rsidRDefault="0094009E" w:rsidP="00BB1776">
      <w:pPr>
        <w:pStyle w:val="Heading3"/>
        <w:rPr>
          <w:rFonts w:eastAsia="SimSun"/>
        </w:rPr>
      </w:pPr>
      <w:bookmarkStart w:id="343" w:name="_Toc51836058"/>
      <w:bookmarkStart w:id="344" w:name="_Toc57625379"/>
      <w:r w:rsidRPr="0094009E">
        <w:rPr>
          <w:rFonts w:eastAsia="SimSun"/>
        </w:rPr>
        <w:t>7.</w:t>
      </w:r>
      <w:r>
        <w:rPr>
          <w:rFonts w:eastAsia="SimSun"/>
        </w:rPr>
        <w:t>2</w:t>
      </w:r>
      <w:r w:rsidRPr="0094009E">
        <w:rPr>
          <w:rFonts w:eastAsia="SimSun"/>
        </w:rPr>
        <w:t>.2</w:t>
      </w:r>
      <w:r w:rsidRPr="0094009E">
        <w:rPr>
          <w:rFonts w:eastAsia="SimSun"/>
        </w:rPr>
        <w:tab/>
        <w:t>Information flows</w:t>
      </w:r>
      <w:bookmarkEnd w:id="343"/>
      <w:bookmarkEnd w:id="344"/>
    </w:p>
    <w:p w14:paraId="4F4D52A0" w14:textId="39F185C6" w:rsidR="0094009E" w:rsidRPr="0094009E" w:rsidRDefault="0094009E" w:rsidP="00BB1776">
      <w:pPr>
        <w:pStyle w:val="Heading4"/>
        <w:rPr>
          <w:rFonts w:eastAsia="SimSun"/>
          <w:lang w:eastAsia="zh-CN"/>
        </w:rPr>
      </w:pPr>
      <w:bookmarkStart w:id="345" w:name="_Hlk52356047"/>
      <w:bookmarkStart w:id="346" w:name="_Toc493489211"/>
      <w:bookmarkStart w:id="347" w:name="_Toc51836059"/>
      <w:bookmarkStart w:id="348" w:name="_Toc57625380"/>
      <w:r w:rsidRPr="0094009E">
        <w:rPr>
          <w:rFonts w:eastAsia="SimSun"/>
        </w:rPr>
        <w:t>7.</w:t>
      </w:r>
      <w:r>
        <w:rPr>
          <w:rFonts w:eastAsia="SimSun"/>
        </w:rPr>
        <w:t>2</w:t>
      </w:r>
      <w:r w:rsidRPr="0094009E">
        <w:rPr>
          <w:rFonts w:eastAsia="SimSun"/>
        </w:rPr>
        <w:t>.2.1</w:t>
      </w:r>
      <w:bookmarkEnd w:id="345"/>
      <w:r w:rsidRPr="0094009E">
        <w:rPr>
          <w:rFonts w:eastAsia="SimSun"/>
        </w:rPr>
        <w:tab/>
        <w:t>Connection authorization request</w:t>
      </w:r>
      <w:bookmarkEnd w:id="346"/>
      <w:bookmarkEnd w:id="347"/>
      <w:bookmarkEnd w:id="348"/>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ins w:id="349" w:author="nokia" w:date="2020-11-30T10:14:00Z">
              <w:r>
                <w:rPr>
                  <w:rFonts w:eastAsia="SimSun"/>
                </w:rPr>
                <w:t xml:space="preserve">GW </w:t>
              </w:r>
            </w:ins>
            <w:r w:rsidR="0094009E" w:rsidRPr="0094009E">
              <w:rPr>
                <w:rFonts w:eastAsia="SimSun"/>
              </w:rPr>
              <w:t>MC service ID</w:t>
            </w:r>
            <w:ins w:id="350" w:author="nokia" w:date="2020-11-30T10:14:00Z">
              <w:r>
                <w:rPr>
                  <w:rFonts w:eastAsia="SimSu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ins w:id="351" w:author="nokia" w:date="2020-11-30T10:14:00Z">
              <w:r w:rsidR="0025632A">
                <w:rPr>
                  <w:rFonts w:eastAsia="SimSun"/>
                  <w:lang w:eastAsia="zh-CN"/>
                </w:rPr>
                <w:t xml:space="preserve">GW </w:t>
              </w:r>
            </w:ins>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25632A" w14:paraId="26B8B1BF" w14:textId="77777777" w:rsidTr="0025632A">
        <w:trPr>
          <w:jc w:val="center"/>
          <w:ins w:id="352" w:author="nokia" w:date="2020-11-30T10: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5252DA21" w:rsidR="0025632A" w:rsidRPr="0025632A" w:rsidRDefault="0025632A">
            <w:pPr>
              <w:pStyle w:val="TAN"/>
              <w:rPr>
                <w:ins w:id="353" w:author="nokia" w:date="2020-11-30T10:15:00Z"/>
                <w:rFonts w:eastAsia="SimSun"/>
                <w:rPrChange w:id="354" w:author="nokia" w:date="2020-11-30T10:16:00Z">
                  <w:rPr>
                    <w:ins w:id="355" w:author="nokia" w:date="2020-11-30T10:15:00Z"/>
                    <w:rFonts w:eastAsia="SimSun"/>
                    <w:lang w:eastAsia="zh-CN"/>
                  </w:rPr>
                </w:rPrChange>
              </w:rPr>
              <w:pPrChange w:id="356" w:author="nokia" w:date="2020-11-30T10:16:00Z">
                <w:pPr>
                  <w:pStyle w:val="TAL"/>
                </w:pPr>
              </w:pPrChange>
            </w:pPr>
            <w:ins w:id="357" w:author="nokia" w:date="2020-11-30T10:15:00Z">
              <w:r w:rsidRPr="0025632A">
                <w:t>NOTE:</w:t>
              </w:r>
              <w:bookmarkStart w:id="358" w:name="_GoBack"/>
              <w:bookmarkEnd w:id="358"/>
              <w:r w:rsidRPr="0025632A">
                <w:tab/>
                <w:t>The GW MC service ID indicates for which MC service the connection is to be authorised.</w:t>
              </w:r>
            </w:ins>
          </w:p>
        </w:tc>
      </w:tr>
    </w:tbl>
    <w:p w14:paraId="72707755" w14:textId="77777777" w:rsidR="0094009E" w:rsidRPr="0094009E" w:rsidRDefault="0094009E" w:rsidP="0094009E">
      <w:pPr>
        <w:rPr>
          <w:rFonts w:eastAsia="SimSun"/>
        </w:rPr>
      </w:pPr>
    </w:p>
    <w:p w14:paraId="4E95CB83" w14:textId="77777777" w:rsidR="0025632A" w:rsidRPr="0025632A" w:rsidRDefault="0025632A">
      <w:pPr>
        <w:pStyle w:val="NO"/>
        <w:rPr>
          <w:ins w:id="359" w:author="nokia" w:date="2020-11-30T10:16:00Z"/>
          <w:rFonts w:eastAsia="SimSun"/>
        </w:rPr>
        <w:pPrChange w:id="360" w:author="nokia" w:date="2020-11-30T10:16:00Z">
          <w:pPr>
            <w:keepLines/>
            <w:ind w:left="1135" w:hanging="851"/>
          </w:pPr>
        </w:pPrChange>
      </w:pPr>
      <w:bookmarkStart w:id="361" w:name="_Toc51836060"/>
      <w:ins w:id="362" w:author="nokia" w:date="2020-11-30T10:16:00Z">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ins>
    </w:p>
    <w:p w14:paraId="5F9EF4A2" w14:textId="5428EC99" w:rsidR="0094009E" w:rsidRPr="0094009E" w:rsidRDefault="0094009E" w:rsidP="00BB1776">
      <w:pPr>
        <w:pStyle w:val="Heading4"/>
        <w:rPr>
          <w:rFonts w:eastAsia="SimSun"/>
          <w:lang w:eastAsia="zh-CN"/>
        </w:rPr>
      </w:pPr>
      <w:bookmarkStart w:id="363" w:name="_Toc57625381"/>
      <w:r w:rsidRPr="0094009E">
        <w:rPr>
          <w:rFonts w:eastAsia="SimSun"/>
        </w:rPr>
        <w:lastRenderedPageBreak/>
        <w:t>7.</w:t>
      </w:r>
      <w:r w:rsidR="00C8680E">
        <w:rPr>
          <w:rFonts w:eastAsia="SimSun"/>
        </w:rPr>
        <w:t>2</w:t>
      </w:r>
      <w:r w:rsidRPr="0094009E">
        <w:rPr>
          <w:rFonts w:eastAsia="SimSun"/>
        </w:rPr>
        <w:t>.2.2</w:t>
      </w:r>
      <w:r w:rsidRPr="0094009E">
        <w:rPr>
          <w:rFonts w:eastAsia="SimSun"/>
        </w:rPr>
        <w:tab/>
        <w:t>Connection authorization response</w:t>
      </w:r>
      <w:bookmarkEnd w:id="361"/>
      <w:bookmarkEnd w:id="363"/>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ins w:id="364" w:author="nokia" w:date="2020-11-30T10:17:00Z">
              <w:r>
                <w:rPr>
                  <w:rFonts w:eastAsia="SimSun"/>
                </w:rPr>
                <w:t xml:space="preserve">GW </w:t>
              </w:r>
            </w:ins>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ins w:id="365" w:author="nokia" w:date="2020-11-30T10:17:00Z">
              <w:r w:rsidR="0025632A">
                <w:rPr>
                  <w:rFonts w:eastAsia="SimSun"/>
                </w:rPr>
                <w:t xml:space="preserve">GW </w:t>
              </w:r>
            </w:ins>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ins w:id="366" w:author="nokia" w:date="2020-11-30T10:17:00Z">
              <w:r w:rsidR="0025632A">
                <w:rPr>
                  <w:rFonts w:eastAsia="SimSun"/>
                </w:rPr>
                <w:t xml:space="preserve"> (authorization successful/failed; service not supported)</w:t>
              </w:r>
            </w:ins>
            <w:r w:rsidRPr="0094009E">
              <w:rPr>
                <w:rFonts w:eastAsia="SimSun"/>
              </w:rPr>
              <w:t>.</w:t>
            </w:r>
          </w:p>
        </w:tc>
      </w:tr>
    </w:tbl>
    <w:p w14:paraId="64D7D6B0" w14:textId="77777777" w:rsidR="0094009E" w:rsidRPr="0094009E" w:rsidRDefault="0094009E" w:rsidP="0094009E">
      <w:pPr>
        <w:rPr>
          <w:rFonts w:eastAsia="SimSun"/>
        </w:rPr>
      </w:pPr>
    </w:p>
    <w:p w14:paraId="4753FE85" w14:textId="295772CA" w:rsidR="0094009E" w:rsidRPr="0094009E" w:rsidRDefault="0094009E" w:rsidP="00BB1776">
      <w:pPr>
        <w:pStyle w:val="Heading3"/>
      </w:pPr>
      <w:bookmarkStart w:id="367" w:name="_Toc57625382"/>
      <w:r w:rsidRPr="0094009E">
        <w:t>7.</w:t>
      </w:r>
      <w:r w:rsidR="00C8680E">
        <w:t>2</w:t>
      </w:r>
      <w:r w:rsidRPr="0094009E">
        <w:t>.3</w:t>
      </w:r>
      <w:r w:rsidRPr="0094009E">
        <w:tab/>
        <w:t>Procedure</w:t>
      </w:r>
      <w:bookmarkEnd w:id="367"/>
    </w:p>
    <w:p w14:paraId="7C581352" w14:textId="5BC9020D"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.3-1.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ins w:id="368" w:author="nokia" w:date="2020-11-30T10:18:00Z"/>
          <w:rFonts w:eastAsia="SimSun"/>
          <w:noProof/>
        </w:rPr>
      </w:pPr>
      <w:r w:rsidRPr="0094009E">
        <w:rPr>
          <w:rFonts w:eastAsia="SimSun"/>
          <w:noProof/>
        </w:rPr>
        <w:t>-</w:t>
      </w:r>
      <w:r w:rsidRPr="0094009E">
        <w:rPr>
          <w:rFonts w:eastAsia="SimSun"/>
          <w:noProof/>
        </w:rPr>
        <w:tab/>
        <w:t xml:space="preserve">The MC client has been provided with an appropriate </w:t>
      </w:r>
      <w:ins w:id="369" w:author="nokia" w:date="2020-11-30T10:17:00Z">
        <w:r w:rsidR="0025632A">
          <w:rPr>
            <w:rFonts w:eastAsia="SimSun"/>
            <w:noProof/>
          </w:rPr>
          <w:t>GW</w:t>
        </w:r>
      </w:ins>
      <w:ins w:id="370" w:author="nokia" w:date="2020-11-30T10:18:00Z">
        <w:r w:rsidR="0025632A">
          <w:rPr>
            <w:rFonts w:eastAsia="SimSun"/>
            <w:noProof/>
          </w:rPr>
          <w:t xml:space="preserve"> </w:t>
        </w:r>
      </w:ins>
      <w:r w:rsidRPr="0094009E">
        <w:rPr>
          <w:rFonts w:eastAsia="SimSun"/>
          <w:noProof/>
        </w:rPr>
        <w:t>MC service ID.</w:t>
      </w:r>
    </w:p>
    <w:p w14:paraId="5F8CCD40" w14:textId="34CE4EC4" w:rsidR="0025632A" w:rsidRPr="0094009E" w:rsidRDefault="0025632A">
      <w:pPr>
        <w:pStyle w:val="B1"/>
        <w:rPr>
          <w:rFonts w:eastAsia="SimSun"/>
          <w:noProof/>
        </w:rPr>
      </w:pPr>
      <w:ins w:id="371" w:author="nokia" w:date="2020-11-30T10:18:00Z">
        <w:r w:rsidRPr="0025632A">
          <w:rPr>
            <w:rFonts w:eastAsia="SimSun"/>
            <w:noProof/>
          </w:rPr>
          <w:t>-</w:t>
        </w:r>
        <w:r w:rsidRPr="0025632A">
          <w:rPr>
            <w:rFonts w:eastAsia="SimSun"/>
            <w:noProof/>
          </w:rPr>
          <w:tab/>
          <w:t>The MC gateway UE has performed service authorization for one or more MC services with the MC system.</w:t>
        </w:r>
      </w:ins>
    </w:p>
    <w:p w14:paraId="7352C8DB" w14:textId="18C6D401" w:rsidR="0094009E" w:rsidRPr="0094009E" w:rsidRDefault="0094009E" w:rsidP="00BB1776">
      <w:pPr>
        <w:pStyle w:val="EditorsNote"/>
        <w:rPr>
          <w:rFonts w:eastAsia="Calibri"/>
        </w:rPr>
      </w:pPr>
      <w:bookmarkStart w:id="372" w:name="_Hlk52796350"/>
      <w:r w:rsidRPr="0094009E">
        <w:rPr>
          <w:rFonts w:eastAsia="Calibri"/>
        </w:rPr>
        <w:t xml:space="preserve">Editor's </w:t>
      </w:r>
      <w:r w:rsidR="00741C8D">
        <w:rPr>
          <w:rFonts w:eastAsia="Calibri"/>
        </w:rPr>
        <w:t>N</w:t>
      </w:r>
      <w:r w:rsidRPr="0094009E">
        <w:rPr>
          <w:rFonts w:eastAsia="Calibri"/>
        </w:rPr>
        <w:t>ote:</w:t>
      </w:r>
      <w:r w:rsidRPr="0094009E">
        <w:rPr>
          <w:rFonts w:eastAsia="Calibri"/>
        </w:rPr>
        <w:tab/>
      </w:r>
      <w:del w:id="373" w:author="nokia" w:date="2020-11-30T10:18:00Z">
        <w:r w:rsidRPr="0094009E" w:rsidDel="0025632A">
          <w:rPr>
            <w:rFonts w:eastAsia="Calibri"/>
          </w:rPr>
          <w:delText>Whether separate MC gatew</w:delText>
        </w:r>
      </w:del>
      <w:del w:id="374" w:author="nokia" w:date="2020-11-30T10:19:00Z">
        <w:r w:rsidRPr="0094009E" w:rsidDel="0025632A">
          <w:rPr>
            <w:rFonts w:eastAsia="Calibri"/>
          </w:rPr>
          <w:delText>ay UE authentication with the MC server and specific</w:delText>
        </w:r>
      </w:del>
      <w:ins w:id="375" w:author="nokia" w:date="2020-11-30T10:18:00Z">
        <w:r w:rsidR="0025632A">
          <w:rPr>
            <w:rFonts w:eastAsia="Calibri"/>
          </w:rPr>
          <w:t>The proper</w:t>
        </w:r>
      </w:ins>
      <w:r w:rsidRPr="0094009E">
        <w:rPr>
          <w:rFonts w:eastAsia="Calibri"/>
        </w:rPr>
        <w:t xml:space="preserve"> MC gateway UE configuration</w:t>
      </w:r>
      <w:del w:id="376" w:author="nokia" w:date="2020-11-30T10:18:00Z">
        <w:r w:rsidRPr="0094009E" w:rsidDel="0025632A">
          <w:rPr>
            <w:rFonts w:eastAsia="Calibri"/>
          </w:rPr>
          <w:delText xml:space="preserve"> is needed</w:delText>
        </w:r>
      </w:del>
      <w:r w:rsidRPr="0094009E">
        <w:rPr>
          <w:rFonts w:eastAsia="Calibri"/>
        </w:rPr>
        <w:t xml:space="preserve"> requires further study.</w:t>
      </w:r>
    </w:p>
    <w:p w14:paraId="49F06C0C" w14:textId="5CF4BCEC" w:rsidR="0094009E" w:rsidRPr="0094009E" w:rsidRDefault="0094009E" w:rsidP="00BB1776">
      <w:pPr>
        <w:pStyle w:val="EditorsNote"/>
        <w:rPr>
          <w:rFonts w:eastAsia="Calibri"/>
        </w:rPr>
      </w:pPr>
      <w:r w:rsidRPr="0094009E">
        <w:rPr>
          <w:rFonts w:eastAsia="Calibri"/>
        </w:rPr>
        <w:t xml:space="preserve">Editor's </w:t>
      </w:r>
      <w:r w:rsidR="00741C8D">
        <w:rPr>
          <w:rFonts w:eastAsia="Calibri"/>
        </w:rPr>
        <w:t>N</w:t>
      </w:r>
      <w:r w:rsidRPr="0094009E">
        <w:rPr>
          <w:rFonts w:eastAsia="Calibri"/>
        </w:rPr>
        <w:t>ote:</w:t>
      </w:r>
      <w:r w:rsidR="00741C8D">
        <w:rPr>
          <w:rFonts w:eastAsia="Calibri"/>
        </w:rPr>
        <w:tab/>
      </w:r>
      <w:r w:rsidRPr="0094009E">
        <w:rPr>
          <w:rFonts w:eastAsia="Calibri"/>
        </w:rPr>
        <w:t>How the MC client discovers the MC gateway UE is FFS.</w:t>
      </w:r>
    </w:p>
    <w:bookmarkEnd w:id="372"/>
    <w:p w14:paraId="276DF72E" w14:textId="77777777" w:rsidR="0094009E" w:rsidRPr="0094009E" w:rsidRDefault="0094009E" w:rsidP="0094009E">
      <w:pPr>
        <w:rPr>
          <w:color w:val="222222"/>
        </w:rPr>
      </w:pPr>
    </w:p>
    <w:p w14:paraId="40B06BFD" w14:textId="29082860" w:rsidR="0094009E" w:rsidRPr="0094009E" w:rsidDel="00563C4C" w:rsidRDefault="0094009E" w:rsidP="00FC19F0">
      <w:pPr>
        <w:pStyle w:val="TH"/>
        <w:rPr>
          <w:del w:id="377" w:author="nokia" w:date="2020-11-30T10:19:00Z"/>
          <w:lang w:eastAsia="x-none"/>
        </w:rPr>
      </w:pPr>
      <w:del w:id="378" w:author="nokia" w:date="2020-11-30T10:19:00Z">
        <w:r w:rsidRPr="0094009E" w:rsidDel="00563C4C">
          <w:object w:dxaOrig="5221" w:dyaOrig="4455" w14:anchorId="03E86D33">
            <v:shape id="_x0000_i1030" type="#_x0000_t75" style="width:175.7pt;height:127.85pt" o:ole="">
              <v:imagedata r:id="rId28" o:title="" cropbottom="28110f" cropright="21707f"/>
            </v:shape>
            <o:OLEObject Type="Embed" ProgID="Visio.Drawing.15" ShapeID="_x0000_i1030" DrawAspect="Content" ObjectID="_1668290685" r:id="rId29"/>
          </w:object>
        </w:r>
      </w:del>
    </w:p>
    <w:p w14:paraId="32674C31" w14:textId="77777777" w:rsidR="00563C4C" w:rsidRDefault="0025632A" w:rsidP="00563C4C">
      <w:pPr>
        <w:pStyle w:val="TH"/>
        <w:rPr>
          <w:ins w:id="379" w:author="nokia" w:date="2020-11-30T10:20:00Z"/>
        </w:rPr>
      </w:pPr>
      <w:ins w:id="380" w:author="nokia" w:date="2020-11-30T10:19:00Z">
        <w:r w:rsidRPr="00B34EE1">
          <w:object w:dxaOrig="5221" w:dyaOrig="4455" w14:anchorId="11F82E8C">
            <v:shape id="_x0000_i1031" type="#_x0000_t75" style="width:175.7pt;height:127.85pt" o:ole="">
              <v:imagedata r:id="rId30" o:title="" cropbottom="28110f" cropright="21707f"/>
            </v:shape>
            <o:OLEObject Type="Embed" ProgID="Visio.Drawing.15" ShapeID="_x0000_i1031" DrawAspect="Content" ObjectID="_1668290686" r:id="rId31"/>
          </w:object>
        </w:r>
      </w:ins>
    </w:p>
    <w:p w14:paraId="4B2B9F4D" w14:textId="51FEAE08" w:rsidR="0094009E" w:rsidRPr="00BB1776" w:rsidRDefault="0094009E">
      <w:pPr>
        <w:pStyle w:val="TF"/>
      </w:pPr>
      <w:r w:rsidRPr="00BB1776">
        <w:t>Figure 7.</w:t>
      </w:r>
      <w:r w:rsidR="005A75D8" w:rsidRPr="00BB1776">
        <w:t>2</w:t>
      </w:r>
      <w:r w:rsidRPr="00BB1776">
        <w:t>.3-1: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lastRenderedPageBreak/>
        <w:t>1.</w:t>
      </w:r>
      <w:r w:rsidRPr="0094009E">
        <w:rPr>
          <w:rFonts w:eastAsia="SimSun"/>
          <w:noProof/>
        </w:rPr>
        <w:tab/>
        <w:t xml:space="preserve">The MC client requests connection authorization with the MC gateway UE. The MC client of the MC service user provides the </w:t>
      </w:r>
      <w:ins w:id="381" w:author="nokia" w:date="2020-11-30T10:20:00Z">
        <w:r w:rsidR="00563C4C">
          <w:rPr>
            <w:rFonts w:eastAsia="SimSun"/>
            <w:noProof/>
          </w:rPr>
          <w:t xml:space="preserve">GW </w:t>
        </w:r>
      </w:ins>
      <w:r w:rsidRPr="0094009E">
        <w:rPr>
          <w:rFonts w:eastAsia="SimSun"/>
          <w:noProof/>
        </w:rPr>
        <w:t>MC service ID.</w:t>
      </w:r>
    </w:p>
    <w:p w14:paraId="6ED80EA7" w14:textId="57DC80AA"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ins w:id="382" w:author="nokia" w:date="2020-11-30T10:21:00Z">
        <w:r w:rsidR="00563C4C">
          <w:rPr>
            <w:rFonts w:eastAsia="SimSun"/>
            <w:noProof/>
          </w:rPr>
          <w:t xml:space="preserve">GW </w:t>
        </w:r>
      </w:ins>
      <w:r w:rsidRPr="0094009E">
        <w:rPr>
          <w:rFonts w:eastAsia="SimSun"/>
          <w:noProof/>
        </w:rPr>
        <w:t xml:space="preserve">MC service ID to verify that the MC service user is permitted to use the MC gateway UE to access </w:t>
      </w:r>
      <w:ins w:id="383" w:author="nokia" w:date="2020-11-30T10:21:00Z">
        <w:r w:rsidR="00563C4C">
          <w:rPr>
            <w:rFonts w:eastAsia="SimSun"/>
            <w:noProof/>
          </w:rPr>
          <w:t xml:space="preserve">an </w:t>
        </w:r>
      </w:ins>
      <w:r w:rsidRPr="0094009E">
        <w:rPr>
          <w:rFonts w:eastAsia="SimSun"/>
          <w:noProof/>
        </w:rPr>
        <w:t>MC serv</w:t>
      </w:r>
      <w:ins w:id="384" w:author="nokia" w:date="2020-11-30T10:21:00Z">
        <w:r w:rsidR="00563C4C">
          <w:rPr>
            <w:rFonts w:eastAsia="SimSun"/>
            <w:noProof/>
          </w:rPr>
          <w:t>er</w:t>
        </w:r>
      </w:ins>
      <w:del w:id="385" w:author="nokia" w:date="2020-11-30T10:21:00Z">
        <w:r w:rsidRPr="0094009E" w:rsidDel="00563C4C">
          <w:rPr>
            <w:rFonts w:eastAsia="SimSun"/>
            <w:noProof/>
          </w:rPr>
          <w:delText>ices</w:delText>
        </w:r>
      </w:del>
      <w:r w:rsidRPr="0094009E">
        <w:rPr>
          <w:rFonts w:eastAsia="SimSun"/>
          <w:noProof/>
        </w:rPr>
        <w:t>.</w:t>
      </w:r>
      <w:ins w:id="386" w:author="nokia" w:date="2020-11-30T10:21:00Z">
        <w:r w:rsidR="00563C4C">
          <w:rPr>
            <w:rFonts w:eastAsia="SimSun"/>
            <w:noProof/>
          </w:rPr>
          <w:t xml:space="preserve"> In addition, the MC gateway UE checks whether the requested MC service, as indicated by the GW MC service ID, is supported by the MC gateway UE.</w:t>
        </w:r>
      </w:ins>
    </w:p>
    <w:p w14:paraId="71B70005" w14:textId="77777777" w:rsidR="0094009E" w:rsidRPr="0094009E" w:rsidRDefault="0094009E" w:rsidP="00BB1776">
      <w:pPr>
        <w:pStyle w:val="NO"/>
        <w:rPr>
          <w:rFonts w:eastAsia="SimSun"/>
          <w:noProof/>
        </w:rPr>
      </w:pPr>
      <w:r w:rsidRPr="0094009E">
        <w:rPr>
          <w:rFonts w:eastAsia="SimSun"/>
          <w:noProof/>
        </w:rPr>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77777777" w:rsidR="0094009E" w:rsidRP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43E7198B" w14:textId="3CD9200A" w:rsidR="0094009E" w:rsidRPr="0094009E" w:rsidRDefault="0094009E" w:rsidP="00BB1776">
      <w:pPr>
        <w:pStyle w:val="Heading3"/>
      </w:pPr>
      <w:bookmarkStart w:id="387" w:name="_Toc57625383"/>
      <w:r w:rsidRPr="0094009E">
        <w:t>7.</w:t>
      </w:r>
      <w:r w:rsidR="005A75D8">
        <w:t>2</w:t>
      </w:r>
      <w:r w:rsidRPr="0094009E">
        <w:t>.4</w:t>
      </w:r>
      <w:r w:rsidRPr="0094009E">
        <w:tab/>
        <w:t>Solution evaluation</w:t>
      </w:r>
      <w:bookmarkEnd w:id="387"/>
    </w:p>
    <w:p w14:paraId="6B1861EF" w14:textId="77777777" w:rsidR="0051784C" w:rsidRPr="0051784C" w:rsidRDefault="0051784C">
      <w:pPr>
        <w:rPr>
          <w:ins w:id="388" w:author="nokia" w:date="2020-11-30T10:21:00Z"/>
          <w:rFonts w:eastAsia="SimSun"/>
        </w:rPr>
        <w:pPrChange w:id="389" w:author="nokia" w:date="2020-11-04T07:28:00Z">
          <w:pPr>
            <w:pStyle w:val="EditorsNote"/>
          </w:pPr>
        </w:pPrChange>
      </w:pPr>
      <w:ins w:id="390" w:author="nokia" w:date="2020-11-30T10:21:00Z">
        <w:r w:rsidRPr="0051784C">
          <w:rPr>
            <w:rFonts w:eastAsia="SimSun"/>
          </w:rPr>
          <w:t>The authorization check performed by the MC gateway UE requires up to date information which must be pre-configured.</w:t>
        </w:r>
      </w:ins>
    </w:p>
    <w:p w14:paraId="13CBBEFE" w14:textId="0ED2D912" w:rsidR="0094009E" w:rsidRPr="00BB1776" w:rsidRDefault="0094009E"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94009E">
        <w:rPr>
          <w:rFonts w:eastAsia="Calibri"/>
        </w:rPr>
        <w:t xml:space="preserve">the </w:t>
      </w:r>
      <w:r w:rsidRPr="00BB1776">
        <w:rPr>
          <w:rFonts w:eastAsia="Calibri"/>
        </w:rPr>
        <w:t xml:space="preserve">evaluation of </w:t>
      </w:r>
      <w:r w:rsidRPr="0094009E">
        <w:rPr>
          <w:rFonts w:eastAsia="Calibri"/>
        </w:rPr>
        <w:t xml:space="preserve">this </w:t>
      </w:r>
      <w:r w:rsidRPr="00BB1776">
        <w:rPr>
          <w:rFonts w:eastAsia="Calibri"/>
        </w:rPr>
        <w:t>solution.</w:t>
      </w:r>
    </w:p>
    <w:p w14:paraId="40105405" w14:textId="289339D7" w:rsidR="002F4481" w:rsidRPr="002F4481" w:rsidRDefault="002F4481" w:rsidP="00BB1776">
      <w:pPr>
        <w:pStyle w:val="Heading2"/>
        <w:rPr>
          <w:rFonts w:eastAsia="SimSun"/>
        </w:rPr>
      </w:pPr>
      <w:bookmarkStart w:id="391" w:name="_Toc57625384"/>
      <w:r w:rsidRPr="002F4481">
        <w:rPr>
          <w:rFonts w:eastAsia="SimSun"/>
        </w:rPr>
        <w:t>7.</w:t>
      </w:r>
      <w:r>
        <w:rPr>
          <w:rFonts w:eastAsia="SimSun"/>
        </w:rPr>
        <w:t>3</w:t>
      </w:r>
      <w:r w:rsidRPr="002F4481">
        <w:rPr>
          <w:rFonts w:eastAsia="SimSun"/>
        </w:rPr>
        <w:tab/>
        <w:t>Connection authorisation with an MC server via an MC gateway UE</w:t>
      </w:r>
      <w:bookmarkEnd w:id="391"/>
    </w:p>
    <w:p w14:paraId="4D742D6C" w14:textId="2A594BAA" w:rsidR="002F4481" w:rsidRPr="002F4481" w:rsidRDefault="002F4481" w:rsidP="00BB1776">
      <w:pPr>
        <w:pStyle w:val="Heading3"/>
      </w:pPr>
      <w:bookmarkStart w:id="392" w:name="_Toc57625385"/>
      <w:r w:rsidRPr="002F4481">
        <w:t>7.</w:t>
      </w:r>
      <w:r>
        <w:t>3</w:t>
      </w:r>
      <w:r w:rsidRPr="002F4481">
        <w:t>.1</w:t>
      </w:r>
      <w:r w:rsidRPr="002F4481">
        <w:tab/>
        <w:t>General</w:t>
      </w:r>
      <w:bookmarkEnd w:id="392"/>
    </w:p>
    <w:p w14:paraId="7CFF6E82" w14:textId="4A1BF287" w:rsidR="002F4481" w:rsidRDefault="002F4481" w:rsidP="002F4481">
      <w:pPr>
        <w:rPr>
          <w:ins w:id="393" w:author="nokia" w:date="2020-11-30T10:02:00Z"/>
        </w:rPr>
      </w:pPr>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394" w:name="_Hlk56494846"/>
      <w:ins w:id="395" w:author="nokia" w:date="2020-11-30T10:02:00Z">
        <w:r w:rsidRPr="001E2261">
          <w:t xml:space="preserve">With this procedure the MC server performs authorization for the use of the MC gateway UE by the MC client, i.e. the binding between the MC gateway UE and the MC client is authorized and controlled by the MC server. </w:t>
        </w:r>
        <w:bookmarkEnd w:id="394"/>
        <w:r w:rsidRPr="001E2261">
          <w:t>The MC gateway UE is not acting as the authorisation instance which authenticates MC clients.</w:t>
        </w:r>
      </w:ins>
    </w:p>
    <w:p w14:paraId="6E3F6F1B" w14:textId="46F0FE5B" w:rsidR="002F4481" w:rsidRPr="002F4481" w:rsidRDefault="002F4481" w:rsidP="00BB1776">
      <w:pPr>
        <w:pStyle w:val="Heading3"/>
        <w:rPr>
          <w:rFonts w:eastAsia="SimSun"/>
        </w:rPr>
      </w:pPr>
      <w:bookmarkStart w:id="396" w:name="_Toc57625386"/>
      <w:r w:rsidRPr="002F4481">
        <w:rPr>
          <w:rFonts w:eastAsia="SimSun"/>
        </w:rPr>
        <w:t>7.</w:t>
      </w:r>
      <w:r>
        <w:rPr>
          <w:rFonts w:eastAsia="SimSun"/>
        </w:rPr>
        <w:t>3</w:t>
      </w:r>
      <w:r w:rsidRPr="002F4481">
        <w:rPr>
          <w:rFonts w:eastAsia="SimSun"/>
        </w:rPr>
        <w:t>.2</w:t>
      </w:r>
      <w:r w:rsidRPr="002F4481">
        <w:rPr>
          <w:rFonts w:eastAsia="SimSun"/>
        </w:rPr>
        <w:tab/>
        <w:t>Information flows</w:t>
      </w:r>
      <w:bookmarkEnd w:id="396"/>
    </w:p>
    <w:p w14:paraId="12963EA5" w14:textId="123BD9D9" w:rsidR="002F4481" w:rsidRPr="002F4481" w:rsidRDefault="002F4481" w:rsidP="00BB1776">
      <w:pPr>
        <w:pStyle w:val="Heading4"/>
        <w:rPr>
          <w:rFonts w:eastAsia="SimSun"/>
          <w:lang w:eastAsia="zh-CN"/>
        </w:rPr>
      </w:pPr>
      <w:bookmarkStart w:id="397" w:name="_Toc57625387"/>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397"/>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ins w:id="398" w:author="nokia" w:date="2020-11-30T10:24:00Z">
              <w:r>
                <w:rPr>
                  <w:rFonts w:eastAsia="SimSun"/>
                </w:rPr>
                <w:t xml:space="preserve">GW </w:t>
              </w:r>
            </w:ins>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ins w:id="399" w:author="nokia" w:date="2020-11-30T10:24:00Z">
              <w:r w:rsidR="0034591E">
                <w:rPr>
                  <w:rFonts w:eastAsia="SimSun"/>
                </w:rPr>
                <w:t xml:space="preserve">GW </w:t>
              </w:r>
            </w:ins>
            <w:r w:rsidRPr="002F4481">
              <w:rPr>
                <w:rFonts w:eastAsia="SimSun"/>
              </w:rPr>
              <w:t>MC service ID of the requesting MC service user.</w:t>
            </w:r>
          </w:p>
        </w:tc>
      </w:tr>
      <w:tr w:rsidR="0034591E" w:rsidRPr="00352049" w14:paraId="450B7A7C" w14:textId="77777777" w:rsidTr="0034591E">
        <w:trPr>
          <w:jc w:val="center"/>
          <w:ins w:id="400" w:author="nokia" w:date="2020-11-30T10: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C46392">
            <w:pPr>
              <w:pStyle w:val="TAN"/>
              <w:rPr>
                <w:ins w:id="401" w:author="nokia" w:date="2020-11-30T10:24:00Z"/>
              </w:rPr>
            </w:pPr>
            <w:ins w:id="402" w:author="nokia" w:date="2020-11-30T10:24:00Z">
              <w:r w:rsidRPr="00352049">
                <w:t>NOTE:</w:t>
              </w:r>
              <w:r w:rsidRPr="00352049">
                <w:tab/>
              </w:r>
              <w:r>
                <w:t>The GW MC service ID indicates for which MC service the connection is to be authorised.</w:t>
              </w:r>
            </w:ins>
          </w:p>
        </w:tc>
      </w:tr>
    </w:tbl>
    <w:p w14:paraId="290407EF" w14:textId="77777777" w:rsidR="002F4481" w:rsidRPr="002F4481" w:rsidRDefault="002F4481" w:rsidP="002F4481">
      <w:pPr>
        <w:rPr>
          <w:rFonts w:eastAsia="SimSun"/>
        </w:rPr>
      </w:pPr>
    </w:p>
    <w:p w14:paraId="12F40388" w14:textId="77777777" w:rsidR="0034591E" w:rsidRPr="0034591E" w:rsidRDefault="0034591E">
      <w:pPr>
        <w:pStyle w:val="NO"/>
        <w:rPr>
          <w:ins w:id="403" w:author="nokia" w:date="2020-11-30T10:25:00Z"/>
          <w:rFonts w:eastAsia="SimSun"/>
        </w:rPr>
        <w:pPrChange w:id="404" w:author="nokia" w:date="2020-11-30T10:25:00Z">
          <w:pPr>
            <w:keepLines/>
            <w:ind w:left="1135" w:hanging="851"/>
          </w:pPr>
        </w:pPrChange>
      </w:pPr>
      <w:ins w:id="405" w:author="nokia" w:date="2020-11-30T10:25:00Z">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ins>
    </w:p>
    <w:p w14:paraId="1AB13238" w14:textId="52D5473C" w:rsidR="002F4481" w:rsidRPr="002F4481" w:rsidRDefault="002F4481" w:rsidP="00BB1776">
      <w:pPr>
        <w:pStyle w:val="Heading4"/>
        <w:rPr>
          <w:rFonts w:eastAsia="SimSun"/>
          <w:lang w:eastAsia="zh-CN"/>
        </w:rPr>
      </w:pPr>
      <w:bookmarkStart w:id="406" w:name="_Toc57625388"/>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406"/>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lastRenderedPageBreak/>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ins w:id="407" w:author="nokia" w:date="2020-11-30T10:26:00Z">
              <w:r>
                <w:rPr>
                  <w:rFonts w:eastAsia="SimSun"/>
                </w:rPr>
                <w:t xml:space="preserve">GW </w:t>
              </w:r>
            </w:ins>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ins w:id="408" w:author="nokia" w:date="2020-11-30T10:26:00Z">
              <w:r w:rsidR="004B4297">
                <w:rPr>
                  <w:rFonts w:eastAsia="SimSun"/>
                </w:rPr>
                <w:t xml:space="preserve">GW </w:t>
              </w:r>
            </w:ins>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ins w:id="409" w:author="nokia" w:date="2020-11-30T10:26:00Z">
              <w:r w:rsidR="004B4297">
                <w:rPr>
                  <w:rFonts w:eastAsia="SimSun"/>
                </w:rPr>
                <w:t xml:space="preserve"> (authorization successful/failed; service not supported)</w:t>
              </w:r>
            </w:ins>
            <w:r w:rsidRPr="002F4481">
              <w:rPr>
                <w:rFonts w:eastAsia="SimSun"/>
              </w:rPr>
              <w:t>.</w:t>
            </w:r>
          </w:p>
        </w:tc>
      </w:tr>
    </w:tbl>
    <w:p w14:paraId="7CEB1807" w14:textId="77777777" w:rsidR="002F4481" w:rsidRPr="002F4481" w:rsidRDefault="002F4481" w:rsidP="002F4481">
      <w:pPr>
        <w:rPr>
          <w:rFonts w:eastAsia="SimSun"/>
        </w:rPr>
      </w:pPr>
    </w:p>
    <w:p w14:paraId="6205C8F1" w14:textId="644A7C24" w:rsidR="002F4481" w:rsidRPr="002F4481" w:rsidRDefault="002F4481" w:rsidP="00BB1776">
      <w:pPr>
        <w:pStyle w:val="Heading3"/>
      </w:pPr>
      <w:bookmarkStart w:id="410" w:name="_Toc57625389"/>
      <w:r w:rsidRPr="002F4481">
        <w:t>7.</w:t>
      </w:r>
      <w:r w:rsidR="00B40C62">
        <w:t>3</w:t>
      </w:r>
      <w:r w:rsidRPr="002F4481">
        <w:t>.3</w:t>
      </w:r>
      <w:r w:rsidRPr="002F4481">
        <w:tab/>
        <w:t>Procedure</w:t>
      </w:r>
      <w:bookmarkEnd w:id="410"/>
    </w:p>
    <w:p w14:paraId="12FA9DE5" w14:textId="31145C08"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.3-1.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ins w:id="411" w:author="nokia" w:date="2020-11-30T10:26:00Z"/>
          <w:rFonts w:eastAsia="SimSun"/>
        </w:rPr>
      </w:pPr>
      <w:r w:rsidRPr="002F4481">
        <w:rPr>
          <w:rFonts w:eastAsia="SimSun"/>
        </w:rPr>
        <w:t>-</w:t>
      </w:r>
      <w:r w:rsidRPr="002F4481">
        <w:rPr>
          <w:rFonts w:eastAsia="SimSun"/>
        </w:rPr>
        <w:tab/>
        <w:t xml:space="preserve">The MC client has been provided with an appropriate </w:t>
      </w:r>
      <w:ins w:id="412" w:author="nokia" w:date="2020-11-30T10:26:00Z">
        <w:r w:rsidR="004B4297">
          <w:rPr>
            <w:rFonts w:eastAsia="SimSun"/>
          </w:rPr>
          <w:t xml:space="preserve">GW </w:t>
        </w:r>
      </w:ins>
      <w:r w:rsidRPr="002F4481">
        <w:rPr>
          <w:rFonts w:eastAsia="SimSun"/>
        </w:rPr>
        <w:t>MC service ID.</w:t>
      </w:r>
    </w:p>
    <w:p w14:paraId="4F025389" w14:textId="48AEEA5C" w:rsidR="004B4297" w:rsidRPr="002F4481" w:rsidRDefault="004B4297">
      <w:pPr>
        <w:pStyle w:val="B1"/>
        <w:rPr>
          <w:rFonts w:eastAsia="SimSun"/>
        </w:rPr>
      </w:pPr>
      <w:ins w:id="413" w:author="nokia" w:date="2020-11-30T10:27:00Z">
        <w:r w:rsidRPr="004B4297">
          <w:rPr>
            <w:rFonts w:eastAsia="SimSun"/>
            <w:noProof/>
          </w:rPr>
          <w:t>-</w:t>
        </w:r>
        <w:r w:rsidRPr="004B4297">
          <w:rPr>
            <w:rFonts w:eastAsia="SimSun"/>
            <w:noProof/>
          </w:rPr>
          <w:tab/>
          <w:t>The MC gateway UE has performed service authorization for one or more MC services with the MC system.</w:t>
        </w:r>
      </w:ins>
    </w:p>
    <w:p w14:paraId="0E69BA75" w14:textId="4C9B8170"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r>
      <w:del w:id="414" w:author="nokia" w:date="2020-11-30T10:27:00Z">
        <w:r w:rsidRPr="002F4481" w:rsidDel="004B4297">
          <w:rPr>
            <w:rFonts w:eastAsia="Calibri"/>
          </w:rPr>
          <w:delText xml:space="preserve">Whether separate MC gateway UE authentication with the MC server and specific </w:delText>
        </w:r>
      </w:del>
      <w:ins w:id="415" w:author="nokia" w:date="2020-11-30T10:27:00Z">
        <w:r w:rsidR="004B4297">
          <w:rPr>
            <w:rFonts w:eastAsia="Calibri"/>
          </w:rPr>
          <w:t xml:space="preserve">The proper </w:t>
        </w:r>
      </w:ins>
      <w:r w:rsidRPr="002F4481">
        <w:rPr>
          <w:rFonts w:eastAsia="Calibri"/>
        </w:rPr>
        <w:t>MC gateway UE configuration</w:t>
      </w:r>
      <w:del w:id="416" w:author="nokia" w:date="2020-11-30T10:27:00Z">
        <w:r w:rsidRPr="002F4481" w:rsidDel="004B4297">
          <w:rPr>
            <w:rFonts w:eastAsia="Calibri"/>
          </w:rPr>
          <w:delText xml:space="preserve"> is needed</w:delText>
        </w:r>
      </w:del>
      <w:r w:rsidRPr="002F4481">
        <w:rPr>
          <w:rFonts w:eastAsia="Calibri"/>
        </w:rPr>
        <w:t xml:space="preserve"> requires further study.</w:t>
      </w:r>
    </w:p>
    <w:p w14:paraId="0922D613" w14:textId="7E843EEB"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00741C8D">
        <w:rPr>
          <w:rFonts w:eastAsia="Calibri"/>
        </w:rPr>
        <w:tab/>
      </w:r>
      <w:r w:rsidRPr="002F4481">
        <w:rPr>
          <w:rFonts w:eastAsia="Calibri"/>
        </w:rPr>
        <w:t>How the MC client discovers the MC gateway UE is FFS.</w:t>
      </w:r>
    </w:p>
    <w:p w14:paraId="187B59E4" w14:textId="55D2B06D" w:rsidR="002F4481" w:rsidRPr="002F4481" w:rsidDel="004B4297" w:rsidRDefault="002F4481" w:rsidP="00FC19F0">
      <w:pPr>
        <w:pStyle w:val="TH"/>
        <w:rPr>
          <w:del w:id="417" w:author="nokia" w:date="2020-11-30T10:29:00Z"/>
          <w:lang w:eastAsia="x-none"/>
        </w:rPr>
      </w:pPr>
      <w:del w:id="418" w:author="nokia" w:date="2020-11-30T10:29:00Z">
        <w:r w:rsidRPr="002F4481" w:rsidDel="004B4297">
          <w:object w:dxaOrig="5221" w:dyaOrig="4455" w14:anchorId="066DDEFD">
            <v:shape id="_x0000_i1032" type="#_x0000_t75" style="width:259.2pt;height:222.9pt" o:ole="">
              <v:imagedata r:id="rId32" o:title=""/>
            </v:shape>
            <o:OLEObject Type="Embed" ProgID="Visio.Drawing.15" ShapeID="_x0000_i1032" DrawAspect="Content" ObjectID="_1668290687" r:id="rId33"/>
          </w:object>
        </w:r>
      </w:del>
    </w:p>
    <w:p w14:paraId="3A19ECBC" w14:textId="16628FAE" w:rsidR="004B4297" w:rsidRDefault="004B4297">
      <w:pPr>
        <w:pStyle w:val="TH"/>
        <w:rPr>
          <w:ins w:id="419" w:author="nokia" w:date="2020-11-30T10:28:00Z"/>
        </w:rPr>
        <w:pPrChange w:id="420" w:author="nokia" w:date="2020-11-30T10:29:00Z">
          <w:pPr>
            <w:pStyle w:val="TF"/>
          </w:pPr>
        </w:pPrChange>
      </w:pPr>
      <w:ins w:id="421" w:author="nokia" w:date="2020-11-30T10:28:00Z">
        <w:r w:rsidRPr="00250DFB">
          <w:object w:dxaOrig="5221" w:dyaOrig="4455" w14:anchorId="52F18405">
            <v:shape id="_x0000_i1033" type="#_x0000_t75" style="width:259.2pt;height:222.9pt" o:ole="">
              <v:imagedata r:id="rId34" o:title=""/>
            </v:shape>
            <o:OLEObject Type="Embed" ProgID="Visio.Drawing.15" ShapeID="_x0000_i1033" DrawAspect="Content" ObjectID="_1668290688" r:id="rId35"/>
          </w:object>
        </w:r>
      </w:ins>
    </w:p>
    <w:p w14:paraId="4F344224" w14:textId="5F1169EF" w:rsidR="002F4481" w:rsidRPr="002F4481" w:rsidRDefault="002F4481" w:rsidP="00BB1776">
      <w:pPr>
        <w:pStyle w:val="TF"/>
      </w:pPr>
      <w:r w:rsidRPr="002F4481">
        <w:t>Figure 7.</w:t>
      </w:r>
      <w:r w:rsidR="0017750E" w:rsidRPr="00BB1776">
        <w:t>3</w:t>
      </w:r>
      <w:r w:rsidRPr="002F4481">
        <w:t>.3-1: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ins w:id="422" w:author="nokia" w:date="2020-11-30T10:29:00Z">
        <w:r w:rsidR="004B4297">
          <w:rPr>
            <w:rFonts w:eastAsia="SimSun"/>
          </w:rPr>
          <w:t xml:space="preserve">GW </w:t>
        </w:r>
      </w:ins>
      <w:r w:rsidRPr="002F4481">
        <w:rPr>
          <w:rFonts w:eastAsia="SimSun"/>
        </w:rPr>
        <w:t>MC service ID.</w:t>
      </w:r>
    </w:p>
    <w:p w14:paraId="27595178" w14:textId="6B3EB866" w:rsidR="002F4481" w:rsidRPr="002F4481" w:rsidRDefault="002F4481" w:rsidP="00BB1776">
      <w:pPr>
        <w:pStyle w:val="B1"/>
        <w:rPr>
          <w:rFonts w:eastAsia="SimSun"/>
        </w:rPr>
      </w:pPr>
      <w:r w:rsidRPr="002F4481">
        <w:rPr>
          <w:rFonts w:eastAsia="SimSun"/>
        </w:rPr>
        <w:t>2.</w:t>
      </w:r>
      <w:r w:rsidRPr="002F4481">
        <w:rPr>
          <w:rFonts w:eastAsia="SimSun"/>
        </w:rPr>
        <w:tab/>
      </w:r>
      <w:del w:id="423" w:author="nokia" w:date="2020-11-30T10:30:00Z">
        <w:r w:rsidRPr="002F4481" w:rsidDel="004B4297">
          <w:rPr>
            <w:rFonts w:eastAsia="SimSun"/>
          </w:rPr>
          <w:delText>The MC gateway UE performs an authorization check to verify that the MC service user is permitted to use the MC gateway UE to access the MC server.</w:delText>
        </w:r>
      </w:del>
      <w:ins w:id="424" w:author="nokia" w:date="2020-11-30T10:30:00Z">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ins>
    </w:p>
    <w:p w14:paraId="28973446" w14:textId="285F6E4F" w:rsidR="002F4481" w:rsidRPr="002F4481" w:rsidDel="004B4297" w:rsidRDefault="002F4481" w:rsidP="00BB1776">
      <w:pPr>
        <w:pStyle w:val="NO"/>
        <w:rPr>
          <w:del w:id="425" w:author="nokia" w:date="2020-11-30T10:29:00Z"/>
          <w:rFonts w:eastAsia="SimSun"/>
        </w:rPr>
      </w:pPr>
      <w:del w:id="426" w:author="nokia" w:date="2020-11-30T10:29:00Z">
        <w:r w:rsidRPr="002F4481" w:rsidDel="004B4297">
          <w:rPr>
            <w:rFonts w:eastAsia="SimSun"/>
          </w:rPr>
          <w:delText>NOTE:</w:delText>
        </w:r>
        <w:r w:rsidRPr="002F4481" w:rsidDel="004B4297">
          <w:rPr>
            <w:rFonts w:eastAsia="SimSun"/>
          </w:rPr>
          <w:tab/>
          <w:delText>The criteria for the authorization check is outside the scope of the present document, but for example could be based on a pre-configured list of users who are expected to request connection authorization via the MC gateway UE with the MC server.</w:delText>
        </w:r>
      </w:del>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6BA4D7D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ins w:id="427" w:author="nokia" w:date="2020-11-30T10:30:00Z">
        <w:r w:rsidR="008656F2" w:rsidRPr="004841BA">
          <w:t xml:space="preserve"> </w:t>
        </w:r>
        <w:r w:rsidR="008656F2" w:rsidRPr="004841BA">
          <w:rPr>
            <w:rFonts w:eastAsia="SimSun"/>
          </w:rPr>
          <w:t>The MC server marks the MC service user as a</w:t>
        </w:r>
        <w:r w:rsidR="008656F2">
          <w:rPr>
            <w:rFonts w:eastAsia="SimSun"/>
          </w:rPr>
          <w:t>uthorized</w:t>
        </w:r>
        <w:r w:rsidR="008656F2" w:rsidRPr="004841BA">
          <w:rPr>
            <w:rFonts w:eastAsia="SimSun"/>
          </w:rPr>
          <w:t xml:space="preserve"> to have access via the MC gateway UE.</w:t>
        </w:r>
      </w:ins>
    </w:p>
    <w:p w14:paraId="532E0972" w14:textId="61FA4A69"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The configuration of the MC server to perform the authorisation check needs further study.</w:t>
      </w:r>
    </w:p>
    <w:p w14:paraId="282D3395" w14:textId="7CBADDA8" w:rsidR="002F4481" w:rsidRPr="002F4481" w:rsidRDefault="002F4481" w:rsidP="00BB1776">
      <w:pPr>
        <w:pStyle w:val="EditorsNote"/>
        <w:rPr>
          <w:rFonts w:eastAsia="Calibri"/>
        </w:rPr>
      </w:pPr>
      <w:r w:rsidRPr="002F4481">
        <w:rPr>
          <w:rFonts w:eastAsia="Calibri"/>
        </w:rPr>
        <w:lastRenderedPageBreak/>
        <w:t xml:space="preserve">Editor's </w:t>
      </w:r>
      <w:r w:rsidR="00741C8D">
        <w:rPr>
          <w:rFonts w:eastAsia="Calibri"/>
        </w:rPr>
        <w:t>N</w:t>
      </w:r>
      <w:r w:rsidRPr="002F4481">
        <w:rPr>
          <w:rFonts w:eastAsia="Calibri"/>
        </w:rPr>
        <w:t>ote:</w:t>
      </w:r>
      <w:r w:rsidRPr="002F4481">
        <w:rPr>
          <w:rFonts w:eastAsia="Calibri"/>
        </w:rPr>
        <w:tab/>
        <w:t>Whether there is a need for control when the MC service user/client uses multiple MC gateway UEs simultaneously is FFS.</w:t>
      </w:r>
    </w:p>
    <w:p w14:paraId="69209472" w14:textId="32E81196" w:rsidR="002F4481" w:rsidRPr="002F4481" w:rsidDel="008656F2" w:rsidRDefault="002F4481" w:rsidP="00BB1776">
      <w:pPr>
        <w:pStyle w:val="B1"/>
        <w:rPr>
          <w:del w:id="428" w:author="nokia" w:date="2020-11-30T10:30:00Z"/>
          <w:rFonts w:eastAsia="SimSun"/>
        </w:rPr>
      </w:pPr>
      <w:del w:id="429" w:author="nokia" w:date="2020-11-30T10:30:00Z">
        <w:r w:rsidRPr="002F4481" w:rsidDel="008656F2">
          <w:rPr>
            <w:rFonts w:eastAsia="SimSun"/>
          </w:rPr>
          <w:delText>5.</w:delText>
        </w:r>
        <w:r w:rsidRPr="002F4481" w:rsidDel="008656F2">
          <w:rPr>
            <w:rFonts w:eastAsia="SimSun"/>
          </w:rPr>
          <w:tab/>
          <w:delText>The MC server marks the MC service user as allowed to have access via the MC gateway UE.</w:delText>
        </w:r>
      </w:del>
    </w:p>
    <w:p w14:paraId="1D0F10B4" w14:textId="14B48CC8" w:rsidR="00ED23BD" w:rsidRDefault="002F4481" w:rsidP="00ED23BD">
      <w:pPr>
        <w:pStyle w:val="EditorsNote"/>
        <w:rPr>
          <w:rFonts w:eastAsia="SimSun"/>
        </w:rPr>
      </w:pPr>
      <w:r w:rsidRPr="002F4481">
        <w:rPr>
          <w:rFonts w:eastAsia="SimSun"/>
        </w:rPr>
        <w:t xml:space="preserve">Editor's </w:t>
      </w:r>
      <w:r w:rsidR="00741C8D">
        <w:rPr>
          <w:rFonts w:eastAsia="SimSun"/>
        </w:rPr>
        <w:t>N</w:t>
      </w:r>
      <w:r w:rsidRPr="002F4481">
        <w:rPr>
          <w:rFonts w:eastAsia="SimSun"/>
        </w:rPr>
        <w:t>ote: It is FFS whether and how the MC server can mark the MC service user as allowed to have access before user authentication and service authorisation has been performed.</w:t>
      </w:r>
    </w:p>
    <w:p w14:paraId="21EBD7E5" w14:textId="41627E18" w:rsidR="002F4481" w:rsidRDefault="008656F2" w:rsidP="00BB1776">
      <w:pPr>
        <w:pStyle w:val="B1"/>
        <w:rPr>
          <w:ins w:id="430" w:author="nokia" w:date="2020-11-30T10:31:00Z"/>
          <w:rFonts w:eastAsia="SimSun"/>
        </w:rPr>
      </w:pPr>
      <w:ins w:id="431" w:author="nokia" w:date="2020-11-30T10:31:00Z">
        <w:r>
          <w:rPr>
            <w:rFonts w:eastAsia="SimSun"/>
          </w:rPr>
          <w:t>5</w:t>
        </w:r>
      </w:ins>
      <w:del w:id="432" w:author="nokia" w:date="2020-11-30T10:31:00Z">
        <w:r w:rsidR="002F4481" w:rsidRPr="002F4481" w:rsidDel="008656F2">
          <w:rPr>
            <w:rFonts w:eastAsia="SimSun"/>
          </w:rPr>
          <w:delText>6</w:delText>
        </w:r>
      </w:del>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ins w:id="433" w:author="nokia" w:date="2020-11-30T10:31:00Z">
        <w:r w:rsidRPr="008656F2">
          <w:rPr>
            <w:rFonts w:eastAsia="SimSun"/>
          </w:rPr>
          <w:t>6.</w:t>
        </w:r>
        <w:r w:rsidRPr="008656F2">
          <w:rPr>
            <w:rFonts w:eastAsia="SimSun"/>
          </w:rPr>
          <w:tab/>
          <w:t>The MC gateway UE marks the MC client as authorized to have MC service access via the MC gateway UE.</w:t>
        </w:r>
      </w:ins>
    </w:p>
    <w:p w14:paraId="6FC6370B" w14:textId="264E13C2"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ins w:id="434" w:author="nokia" w:date="2020-11-30T10:32:00Z">
        <w:r w:rsidR="008656F2">
          <w:rPr>
            <w:rFonts w:eastAsia="SimSun"/>
          </w:rPr>
          <w:t xml:space="preserve">the </w:t>
        </w:r>
      </w:ins>
      <w:del w:id="435" w:author="nokia" w:date="2020-11-30T10:33:00Z">
        <w:r w:rsidRPr="002F4481" w:rsidDel="008656F2">
          <w:rPr>
            <w:rFonts w:eastAsia="SimSun"/>
          </w:rPr>
          <w:delText xml:space="preserve">successful </w:delText>
        </w:r>
      </w:del>
      <w:r w:rsidRPr="002F4481">
        <w:rPr>
          <w:rFonts w:eastAsia="SimSun"/>
        </w:rPr>
        <w:t xml:space="preserve">connection </w:t>
      </w:r>
      <w:ins w:id="436" w:author="nokia" w:date="2020-11-30T10:33:00Z">
        <w:r w:rsidR="008656F2">
          <w:rPr>
            <w:rFonts w:eastAsia="SimSun"/>
          </w:rPr>
          <w:t xml:space="preserve">to the MC server </w:t>
        </w:r>
      </w:ins>
      <w:r w:rsidRPr="002F4481">
        <w:rPr>
          <w:rFonts w:eastAsia="SimSun"/>
        </w:rPr>
        <w:t xml:space="preserve">via the MC gateway UE </w:t>
      </w:r>
      <w:del w:id="437" w:author="nokia" w:date="2020-11-30T10:33:00Z">
        <w:r w:rsidRPr="002F4481" w:rsidDel="008656F2">
          <w:rPr>
            <w:rFonts w:eastAsia="SimSun"/>
          </w:rPr>
          <w:delText xml:space="preserve">and connection with the MC server </w:delText>
        </w:r>
      </w:del>
      <w:r w:rsidRPr="002F4481">
        <w:rPr>
          <w:rFonts w:eastAsia="SimSun"/>
        </w:rPr>
        <w:t xml:space="preserve">is </w:t>
      </w:r>
      <w:ins w:id="438" w:author="nokia" w:date="2020-11-30T10:33:00Z">
        <w:r w:rsidR="008656F2">
          <w:rPr>
            <w:rFonts w:eastAsia="SimSun"/>
          </w:rPr>
          <w:t>authori</w:t>
        </w:r>
      </w:ins>
      <w:ins w:id="439" w:author="nokia" w:date="2020-11-30T10:35:00Z">
        <w:r w:rsidR="00A90C3C">
          <w:rPr>
            <w:rFonts w:eastAsia="SimSun"/>
          </w:rPr>
          <w:t>z</w:t>
        </w:r>
      </w:ins>
      <w:ins w:id="440" w:author="nokia" w:date="2020-11-30T10:33:00Z">
        <w:r w:rsidR="008656F2">
          <w:rPr>
            <w:rFonts w:eastAsia="SimSun"/>
          </w:rPr>
          <w:t>ed</w:t>
        </w:r>
      </w:ins>
      <w:del w:id="441" w:author="nokia" w:date="2020-11-30T10:35:00Z">
        <w:r w:rsidRPr="002F4481" w:rsidDel="00A90C3C">
          <w:rPr>
            <w:rFonts w:eastAsia="SimSun"/>
          </w:rPr>
          <w:delText>enabled</w:delText>
        </w:r>
      </w:del>
      <w:r w:rsidRPr="002F4481">
        <w:rPr>
          <w:rFonts w:eastAsia="SimSun"/>
        </w:rPr>
        <w:t>.</w:t>
      </w:r>
    </w:p>
    <w:p w14:paraId="223A8C72" w14:textId="77777777" w:rsidR="002F4481" w:rsidRP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3B2AB72C" w14:textId="200FE190" w:rsidR="002F4481" w:rsidRPr="002F4481" w:rsidDel="00A90C3C" w:rsidRDefault="002F4481" w:rsidP="00BB1776">
      <w:pPr>
        <w:pStyle w:val="EditorsNote"/>
        <w:rPr>
          <w:del w:id="442" w:author="nokia" w:date="2020-11-30T10:36:00Z"/>
          <w:rFonts w:eastAsia="Calibri"/>
        </w:rPr>
      </w:pPr>
      <w:del w:id="443" w:author="nokia" w:date="2020-11-30T10:36:00Z">
        <w:r w:rsidRPr="002F4481" w:rsidDel="00A90C3C">
          <w:rPr>
            <w:rFonts w:eastAsia="Calibri"/>
          </w:rPr>
          <w:delText xml:space="preserve">Editor's </w:delText>
        </w:r>
        <w:r w:rsidR="00741C8D" w:rsidDel="00A90C3C">
          <w:rPr>
            <w:rFonts w:eastAsia="Calibri"/>
          </w:rPr>
          <w:delText>N</w:delText>
        </w:r>
        <w:r w:rsidRPr="002F4481" w:rsidDel="00A90C3C">
          <w:rPr>
            <w:rFonts w:eastAsia="Calibri"/>
          </w:rPr>
          <w:delText>ote:</w:delText>
        </w:r>
        <w:r w:rsidRPr="002F4481" w:rsidDel="00A90C3C">
          <w:rPr>
            <w:rFonts w:eastAsia="Calibri"/>
          </w:rPr>
          <w:tab/>
          <w:delText>Whether this procedure can be combined with existing mission critical communication procedures (e.g. user authentication, service authentication) needs further study.</w:delText>
        </w:r>
      </w:del>
    </w:p>
    <w:p w14:paraId="70C1F0F1" w14:textId="3E186D2F" w:rsidR="002F4481" w:rsidRPr="002F4481" w:rsidRDefault="002F4481" w:rsidP="00BB1776">
      <w:pPr>
        <w:pStyle w:val="Heading3"/>
      </w:pPr>
      <w:bookmarkStart w:id="444" w:name="_Toc57625390"/>
      <w:r w:rsidRPr="002F4481">
        <w:t>7.</w:t>
      </w:r>
      <w:r w:rsidR="00ED23BD">
        <w:t>3</w:t>
      </w:r>
      <w:r w:rsidRPr="002F4481">
        <w:t>.4</w:t>
      </w:r>
      <w:r w:rsidRPr="002F4481">
        <w:tab/>
        <w:t>Solution evaluation</w:t>
      </w:r>
      <w:bookmarkEnd w:id="444"/>
    </w:p>
    <w:p w14:paraId="66A0470C" w14:textId="77777777" w:rsidR="00A90C3C" w:rsidRPr="00A90C3C" w:rsidRDefault="00A90C3C" w:rsidP="00A90C3C">
      <w:pPr>
        <w:rPr>
          <w:ins w:id="445" w:author="nokia" w:date="2020-11-30T10:36:00Z"/>
          <w:rFonts w:eastAsia="SimSun"/>
        </w:rPr>
      </w:pPr>
      <w:ins w:id="446" w:author="nokia" w:date="2020-11-30T10:36:00Z">
        <w:r w:rsidRPr="00A90C3C">
          <w:rPr>
            <w:rFonts w:eastAsia="SimSun"/>
          </w:rPr>
          <w:t>The MC gateway UE is not required to check whether the MC service user can have MC service access via the MC gateway UE.</w:t>
        </w:r>
      </w:ins>
    </w:p>
    <w:p w14:paraId="5B454536" w14:textId="4141212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This clause will provide the evaluation of this solution.</w:t>
      </w:r>
    </w:p>
    <w:p w14:paraId="2F553706" w14:textId="525D357A" w:rsidR="005E1D18" w:rsidRPr="005E1D18" w:rsidRDefault="005E1D18" w:rsidP="00BB1776">
      <w:pPr>
        <w:pStyle w:val="Heading2"/>
        <w:rPr>
          <w:rFonts w:eastAsia="SimSun"/>
        </w:rPr>
      </w:pPr>
      <w:bookmarkStart w:id="447" w:name="_Toc57625391"/>
      <w:bookmarkStart w:id="448" w:name="_Toc4538773"/>
      <w:r w:rsidRPr="005E1D18">
        <w:rPr>
          <w:rFonts w:eastAsia="SimSun"/>
        </w:rPr>
        <w:t>7.</w:t>
      </w:r>
      <w:r>
        <w:rPr>
          <w:rFonts w:eastAsia="SimSun"/>
        </w:rPr>
        <w:t>4</w:t>
      </w:r>
      <w:r w:rsidRPr="005E1D18">
        <w:rPr>
          <w:rFonts w:eastAsia="SimSun"/>
        </w:rPr>
        <w:tab/>
        <w:t>Using IMS identities behind the MC gateway UE</w:t>
      </w:r>
      <w:bookmarkEnd w:id="447"/>
    </w:p>
    <w:p w14:paraId="732CBBD7" w14:textId="21A9F1E6" w:rsidR="005E1D18" w:rsidRPr="00BB1776" w:rsidRDefault="005E1D18" w:rsidP="00BB1776">
      <w:pPr>
        <w:pStyle w:val="Heading3"/>
      </w:pPr>
      <w:bookmarkStart w:id="449" w:name="_Toc57625392"/>
      <w:r w:rsidRPr="00BB1776">
        <w:t>7.</w:t>
      </w:r>
      <w:r>
        <w:t>4</w:t>
      </w:r>
      <w:r w:rsidRPr="00BB1776">
        <w:t>.1</w:t>
      </w:r>
      <w:r w:rsidRPr="00BB1776">
        <w:tab/>
        <w:t>General</w:t>
      </w:r>
      <w:bookmarkEnd w:id="44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450" w:name="_Toc57625393"/>
      <w:r w:rsidRPr="00BB1776">
        <w:t>7.</w:t>
      </w:r>
      <w:r>
        <w:t>4</w:t>
      </w:r>
      <w:r w:rsidRPr="00BB1776">
        <w:t>.</w:t>
      </w:r>
      <w:r w:rsidR="009E6ED2">
        <w:t>2</w:t>
      </w:r>
      <w:r w:rsidRPr="00BB1776">
        <w:tab/>
        <w:t>Solution description</w:t>
      </w:r>
      <w:bookmarkEnd w:id="45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44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1F60E967" w:rsidR="005E1D18" w:rsidRPr="005E1D18" w:rsidRDefault="005E1D18" w:rsidP="005E1D18">
      <w:r w:rsidRPr="005E1D18">
        <w:t>Option 1 (see Figure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bookmarkStart w:id="451" w:name="_Hlk52782474"/>
    <w:p w14:paraId="5D091A0A" w14:textId="77777777" w:rsidR="005E1D18" w:rsidRPr="005E1D18" w:rsidRDefault="005E1D18" w:rsidP="00FC19F0">
      <w:pPr>
        <w:pStyle w:val="TH"/>
      </w:pPr>
      <w:r w:rsidRPr="005E1D18">
        <w:object w:dxaOrig="9675" w:dyaOrig="11370" w14:anchorId="0D152EA2">
          <v:shape id="_x0000_i1034" type="#_x0000_t75" style="width:224.05pt;height:203.9pt" o:ole="">
            <v:imagedata r:id="rId36" o:title="" croptop="14788f"/>
          </v:shape>
          <o:OLEObject Type="Embed" ProgID="Visio.Drawing.15" ShapeID="_x0000_i1034" DrawAspect="Content" ObjectID="_1668290689" r:id="rId37"/>
        </w:object>
      </w:r>
      <w:bookmarkEnd w:id="451"/>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7F05BE49" w:rsidR="005E1D18" w:rsidRPr="005E1D18" w:rsidRDefault="005E1D18" w:rsidP="00BB1776">
      <w:pPr>
        <w:pStyle w:val="EditorsNote"/>
        <w:rPr>
          <w:rFonts w:eastAsia="Calibri"/>
        </w:rPr>
      </w:pPr>
      <w:r w:rsidRPr="005E1D18">
        <w:rPr>
          <w:rFonts w:eastAsia="Calibri"/>
        </w:rPr>
        <w:t xml:space="preserve">Editor's </w:t>
      </w:r>
      <w:r w:rsidR="00741C8D">
        <w:rPr>
          <w:rFonts w:eastAsia="Calibri"/>
        </w:rPr>
        <w:t>N</w:t>
      </w:r>
      <w:r w:rsidRPr="005E1D18">
        <w:rPr>
          <w:rFonts w:eastAsia="Calibri"/>
        </w:rPr>
        <w:t>ote:</w:t>
      </w:r>
      <w:r w:rsidRPr="005E1D18">
        <w:rPr>
          <w:rFonts w:eastAsia="Calibri"/>
        </w:rPr>
        <w:tab/>
        <w:t>It is FFS whether the solution supports the simultaneous use of multiple MC gateway UEs by an MC service client.</w:t>
      </w:r>
    </w:p>
    <w:p w14:paraId="418505A1" w14:textId="7764901B" w:rsidR="005E1D18" w:rsidRPr="005E1D18" w:rsidRDefault="005E1D18" w:rsidP="005E1D18">
      <w:pPr>
        <w:rPr>
          <w:noProof/>
          <w:lang w:val="en-US"/>
        </w:rPr>
      </w:pPr>
      <w:r w:rsidRPr="005E1D18">
        <w:rPr>
          <w:noProof/>
          <w:lang w:val="en-US"/>
        </w:rPr>
        <w:t>Option 2 (figure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5" type="#_x0000_t75" style="width:224.05pt;height:203.9pt" o:ole="">
            <v:imagedata r:id="rId38" o:title="" croptop="14788f"/>
          </v:shape>
          <o:OLEObject Type="Embed" ProgID="Visio.Drawing.15" ShapeID="_x0000_i1035" DrawAspect="Content" ObjectID="_1668290690" r:id="rId3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452" w:name="_Toc57625394"/>
      <w:r w:rsidRPr="005E1D18">
        <w:t>7.</w:t>
      </w:r>
      <w:r>
        <w:t>4</w:t>
      </w:r>
      <w:r w:rsidRPr="005E1D18">
        <w:t>.</w:t>
      </w:r>
      <w:r w:rsidR="009E6ED2">
        <w:t>3</w:t>
      </w:r>
      <w:r w:rsidRPr="005E1D18">
        <w:tab/>
        <w:t>Solution evaluation</w:t>
      </w:r>
      <w:bookmarkEnd w:id="452"/>
    </w:p>
    <w:p w14:paraId="26E866A4" w14:textId="77777777" w:rsidR="005E1D18" w:rsidRPr="005E1D18" w:rsidRDefault="005E1D18" w:rsidP="005E1D18">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p>
    <w:p w14:paraId="3CB656A1" w14:textId="0BCD1FA8" w:rsidR="005E1D18" w:rsidRPr="00BB1776" w:rsidRDefault="005E1D18"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r>
      <w:r w:rsidRPr="005E1D18">
        <w:rPr>
          <w:rFonts w:eastAsia="Calibri"/>
        </w:rPr>
        <w:t>Further</w:t>
      </w:r>
      <w:r w:rsidRPr="00BB1776">
        <w:rPr>
          <w:rFonts w:eastAsia="Calibri"/>
        </w:rPr>
        <w:t xml:space="preserve"> evaluation </w:t>
      </w:r>
      <w:r w:rsidRPr="005E1D18">
        <w:rPr>
          <w:rFonts w:eastAsia="Calibri"/>
        </w:rPr>
        <w:t>of both options is needed before making a final assessment</w:t>
      </w:r>
      <w:r w:rsidRPr="00BB1776">
        <w:rPr>
          <w:rFonts w:eastAsia="Calibri"/>
        </w:rPr>
        <w:t>.</w:t>
      </w:r>
    </w:p>
    <w:p w14:paraId="28C33FBB" w14:textId="77777777" w:rsidR="00125C7E" w:rsidRPr="00125C7E" w:rsidRDefault="00125C7E" w:rsidP="00C83BB0">
      <w:pPr>
        <w:pStyle w:val="Heading1"/>
      </w:pPr>
      <w:bookmarkStart w:id="453" w:name="_Toc464463369"/>
      <w:bookmarkStart w:id="454" w:name="_Toc475064963"/>
      <w:bookmarkStart w:id="455" w:name="_Toc478400633"/>
      <w:bookmarkStart w:id="456" w:name="_Toc27381723"/>
      <w:bookmarkStart w:id="457" w:name="_Toc57625395"/>
      <w:r w:rsidRPr="00125C7E">
        <w:lastRenderedPageBreak/>
        <w:t>8</w:t>
      </w:r>
      <w:r w:rsidRPr="00125C7E">
        <w:tab/>
        <w:t>Overall evaluation</w:t>
      </w:r>
      <w:bookmarkEnd w:id="453"/>
      <w:bookmarkEnd w:id="454"/>
      <w:bookmarkEnd w:id="455"/>
      <w:bookmarkEnd w:id="456"/>
      <w:bookmarkEnd w:id="457"/>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458" w:name="_Toc464463370"/>
      <w:bookmarkStart w:id="459" w:name="_Toc475064964"/>
      <w:bookmarkStart w:id="460" w:name="_Toc478400634"/>
      <w:bookmarkStart w:id="461" w:name="_Toc27381724"/>
      <w:bookmarkStart w:id="462" w:name="_Toc57625396"/>
      <w:r w:rsidRPr="00125C7E">
        <w:t>9</w:t>
      </w:r>
      <w:r w:rsidRPr="00125C7E">
        <w:tab/>
        <w:t>Conclusions</w:t>
      </w:r>
      <w:bookmarkEnd w:id="458"/>
      <w:bookmarkEnd w:id="459"/>
      <w:bookmarkEnd w:id="460"/>
      <w:bookmarkEnd w:id="461"/>
      <w:bookmarkEnd w:id="462"/>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463" w:name="_Toc5762539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4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64" w:name="historyclause"/>
            <w:bookmarkEnd w:id="464"/>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800"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1094"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C72833">
        <w:trPr>
          <w:ins w:id="465" w:author="nokia" w:date="2020-11-30T09:46:00Z"/>
        </w:trPr>
        <w:tc>
          <w:tcPr>
            <w:tcW w:w="800" w:type="dxa"/>
            <w:shd w:val="solid" w:color="FFFFFF" w:fill="auto"/>
          </w:tcPr>
          <w:p w14:paraId="1AF79DC6" w14:textId="716BF332" w:rsidR="00981E23" w:rsidRDefault="00981E23" w:rsidP="00C72833">
            <w:pPr>
              <w:pStyle w:val="TAC"/>
              <w:rPr>
                <w:ins w:id="466" w:author="nokia" w:date="2020-11-30T09:46:00Z"/>
                <w:sz w:val="16"/>
                <w:szCs w:val="16"/>
              </w:rPr>
            </w:pPr>
            <w:ins w:id="467" w:author="nokia" w:date="2020-11-30T09:46:00Z">
              <w:r>
                <w:rPr>
                  <w:sz w:val="16"/>
                  <w:szCs w:val="16"/>
                </w:rPr>
                <w:t>2020-11</w:t>
              </w:r>
            </w:ins>
          </w:p>
        </w:tc>
        <w:tc>
          <w:tcPr>
            <w:tcW w:w="800" w:type="dxa"/>
            <w:shd w:val="solid" w:color="FFFFFF" w:fill="auto"/>
          </w:tcPr>
          <w:p w14:paraId="286C652F" w14:textId="313C47FC" w:rsidR="00981E23" w:rsidRDefault="00981E23" w:rsidP="00C72833">
            <w:pPr>
              <w:pStyle w:val="TAC"/>
              <w:rPr>
                <w:ins w:id="468" w:author="nokia" w:date="2020-11-30T09:46:00Z"/>
                <w:sz w:val="16"/>
                <w:szCs w:val="16"/>
              </w:rPr>
            </w:pPr>
            <w:ins w:id="469" w:author="nokia" w:date="2020-11-30T09:46:00Z">
              <w:r>
                <w:rPr>
                  <w:sz w:val="16"/>
                  <w:szCs w:val="16"/>
                </w:rPr>
                <w:t>SA6#40-e</w:t>
              </w:r>
            </w:ins>
          </w:p>
        </w:tc>
        <w:tc>
          <w:tcPr>
            <w:tcW w:w="1094" w:type="dxa"/>
            <w:shd w:val="solid" w:color="FFFFFF" w:fill="auto"/>
          </w:tcPr>
          <w:p w14:paraId="61729503" w14:textId="77777777" w:rsidR="00981E23" w:rsidRPr="006B0D02" w:rsidRDefault="00981E23" w:rsidP="00C72833">
            <w:pPr>
              <w:pStyle w:val="TAC"/>
              <w:rPr>
                <w:ins w:id="470" w:author="nokia" w:date="2020-11-30T09:46:00Z"/>
                <w:sz w:val="16"/>
                <w:szCs w:val="16"/>
              </w:rPr>
            </w:pPr>
          </w:p>
        </w:tc>
        <w:tc>
          <w:tcPr>
            <w:tcW w:w="425" w:type="dxa"/>
            <w:shd w:val="solid" w:color="FFFFFF" w:fill="auto"/>
          </w:tcPr>
          <w:p w14:paraId="03CB853C" w14:textId="77777777" w:rsidR="00981E23" w:rsidRPr="006B0D02" w:rsidRDefault="00981E23" w:rsidP="00C72833">
            <w:pPr>
              <w:pStyle w:val="TAL"/>
              <w:rPr>
                <w:ins w:id="471" w:author="nokia" w:date="2020-11-30T09:46:00Z"/>
                <w:sz w:val="16"/>
                <w:szCs w:val="16"/>
              </w:rPr>
            </w:pPr>
          </w:p>
        </w:tc>
        <w:tc>
          <w:tcPr>
            <w:tcW w:w="425" w:type="dxa"/>
            <w:shd w:val="solid" w:color="FFFFFF" w:fill="auto"/>
          </w:tcPr>
          <w:p w14:paraId="31C30CEA" w14:textId="77777777" w:rsidR="00981E23" w:rsidRPr="006B0D02" w:rsidRDefault="00981E23" w:rsidP="00C72833">
            <w:pPr>
              <w:pStyle w:val="TAR"/>
              <w:rPr>
                <w:ins w:id="472" w:author="nokia" w:date="2020-11-30T09:46:00Z"/>
                <w:sz w:val="16"/>
                <w:szCs w:val="16"/>
              </w:rPr>
            </w:pPr>
          </w:p>
        </w:tc>
        <w:tc>
          <w:tcPr>
            <w:tcW w:w="425" w:type="dxa"/>
            <w:shd w:val="solid" w:color="FFFFFF" w:fill="auto"/>
          </w:tcPr>
          <w:p w14:paraId="22D336BD" w14:textId="77777777" w:rsidR="00981E23" w:rsidRPr="006B0D02" w:rsidRDefault="00981E23" w:rsidP="00C72833">
            <w:pPr>
              <w:pStyle w:val="TAC"/>
              <w:rPr>
                <w:ins w:id="473" w:author="nokia" w:date="2020-11-30T09:46:00Z"/>
                <w:sz w:val="16"/>
                <w:szCs w:val="16"/>
              </w:rPr>
            </w:pPr>
          </w:p>
        </w:tc>
        <w:tc>
          <w:tcPr>
            <w:tcW w:w="4962" w:type="dxa"/>
            <w:shd w:val="solid" w:color="FFFFFF" w:fill="auto"/>
          </w:tcPr>
          <w:p w14:paraId="1BE7C050" w14:textId="3DD95572" w:rsidR="00981E23" w:rsidRPr="0026474B" w:rsidRDefault="00981E23" w:rsidP="00C72833">
            <w:pPr>
              <w:pStyle w:val="TAL"/>
              <w:rPr>
                <w:ins w:id="474" w:author="nokia" w:date="2020-11-30T09:46:00Z"/>
                <w:sz w:val="16"/>
                <w:szCs w:val="16"/>
              </w:rPr>
            </w:pPr>
            <w:ins w:id="475" w:author="nokia" w:date="2020-11-30T09:47:00Z">
              <w:r w:rsidRPr="00981E23">
                <w:rPr>
                  <w:sz w:val="16"/>
                  <w:szCs w:val="16"/>
                </w:rPr>
                <w:t>S6-202138</w:t>
              </w:r>
              <w:r>
                <w:rPr>
                  <w:sz w:val="16"/>
                  <w:szCs w:val="16"/>
                </w:rPr>
                <w:t xml:space="preserve">, </w:t>
              </w:r>
              <w:r w:rsidRPr="00981E23">
                <w:rPr>
                  <w:sz w:val="16"/>
                  <w:szCs w:val="16"/>
                </w:rPr>
                <w:t>S6-202236</w:t>
              </w:r>
            </w:ins>
            <w:ins w:id="476" w:author="nokia" w:date="2020-11-30T09:48:00Z">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ins>
          </w:p>
        </w:tc>
        <w:tc>
          <w:tcPr>
            <w:tcW w:w="708" w:type="dxa"/>
            <w:shd w:val="solid" w:color="FFFFFF" w:fill="auto"/>
          </w:tcPr>
          <w:p w14:paraId="24C973C3" w14:textId="3252534D" w:rsidR="00981E23" w:rsidRDefault="00981E23" w:rsidP="00C72833">
            <w:pPr>
              <w:pStyle w:val="TAC"/>
              <w:rPr>
                <w:ins w:id="477" w:author="nokia" w:date="2020-11-30T09:46:00Z"/>
                <w:sz w:val="16"/>
                <w:szCs w:val="16"/>
              </w:rPr>
            </w:pPr>
            <w:ins w:id="478" w:author="nokia" w:date="2020-11-30T09:46:00Z">
              <w:r>
                <w:rPr>
                  <w:sz w:val="16"/>
                  <w:szCs w:val="16"/>
                </w:rPr>
                <w:t>0.3.0</w:t>
              </w:r>
            </w:ins>
          </w:p>
        </w:tc>
      </w:tr>
    </w:tbl>
    <w:p w14:paraId="5605B6F7"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26393" w14:textId="77777777" w:rsidR="00114892" w:rsidRDefault="00114892">
      <w:r>
        <w:separator/>
      </w:r>
    </w:p>
  </w:endnote>
  <w:endnote w:type="continuationSeparator" w:id="0">
    <w:p w14:paraId="457B9DB2" w14:textId="77777777" w:rsidR="00114892" w:rsidRDefault="0011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64FD7" w14:textId="77777777" w:rsidR="0025632A" w:rsidRDefault="00256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8573E" w14:textId="77777777" w:rsidR="0025632A" w:rsidRDefault="00256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0EF46" w14:textId="77777777" w:rsidR="0025632A" w:rsidRDefault="002563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25632A" w:rsidRDefault="00256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CC02B" w14:textId="77777777" w:rsidR="00114892" w:rsidRDefault="00114892">
      <w:r>
        <w:separator/>
      </w:r>
    </w:p>
  </w:footnote>
  <w:footnote w:type="continuationSeparator" w:id="0">
    <w:p w14:paraId="35C75619" w14:textId="77777777" w:rsidR="00114892" w:rsidRDefault="00114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BBE7" w14:textId="77777777" w:rsidR="0025632A" w:rsidRDefault="00256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8661" w14:textId="77777777" w:rsidR="0025632A" w:rsidRDefault="00256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6C51B" w14:textId="77777777" w:rsidR="0025632A" w:rsidRDefault="00256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4ADA1823" w:rsidR="0025632A" w:rsidRDefault="00256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5B6">
      <w:rPr>
        <w:rFonts w:ascii="Arial" w:hAnsi="Arial" w:cs="Arial"/>
        <w:b/>
        <w:noProof/>
        <w:sz w:val="18"/>
        <w:szCs w:val="18"/>
      </w:rPr>
      <w:t>3GPP TR 23.700-79 V0.32.0 (2020-110)</w:t>
    </w:r>
    <w:r>
      <w:rPr>
        <w:rFonts w:ascii="Arial" w:hAnsi="Arial" w:cs="Arial"/>
        <w:b/>
        <w:sz w:val="18"/>
        <w:szCs w:val="18"/>
      </w:rPr>
      <w:fldChar w:fldCharType="end"/>
    </w:r>
  </w:p>
  <w:p w14:paraId="37DC471A" w14:textId="77777777" w:rsidR="0025632A" w:rsidRDefault="00256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5316D3CA" w:rsidR="0025632A" w:rsidRDefault="00256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5B6">
      <w:rPr>
        <w:rFonts w:ascii="Arial" w:hAnsi="Arial" w:cs="Arial"/>
        <w:b/>
        <w:noProof/>
        <w:sz w:val="18"/>
        <w:szCs w:val="18"/>
      </w:rPr>
      <w:t>Release 18</w:t>
    </w:r>
    <w:r>
      <w:rPr>
        <w:rFonts w:ascii="Arial" w:hAnsi="Arial" w:cs="Arial"/>
        <w:b/>
        <w:sz w:val="18"/>
        <w:szCs w:val="18"/>
      </w:rPr>
      <w:fldChar w:fldCharType="end"/>
    </w:r>
  </w:p>
  <w:p w14:paraId="5F8FFF17" w14:textId="77777777" w:rsidR="0025632A" w:rsidRDefault="00256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B6E4A"/>
    <w:rsid w:val="000C0EFB"/>
    <w:rsid w:val="000C47C3"/>
    <w:rsid w:val="000C5798"/>
    <w:rsid w:val="000D58AB"/>
    <w:rsid w:val="000F3334"/>
    <w:rsid w:val="00114892"/>
    <w:rsid w:val="00125C7E"/>
    <w:rsid w:val="00133525"/>
    <w:rsid w:val="00167072"/>
    <w:rsid w:val="0017750E"/>
    <w:rsid w:val="00184171"/>
    <w:rsid w:val="001A4C42"/>
    <w:rsid w:val="001A7420"/>
    <w:rsid w:val="001B6637"/>
    <w:rsid w:val="001B6F60"/>
    <w:rsid w:val="001C21C3"/>
    <w:rsid w:val="001D02C2"/>
    <w:rsid w:val="001E2261"/>
    <w:rsid w:val="001F0C1D"/>
    <w:rsid w:val="001F1132"/>
    <w:rsid w:val="001F168B"/>
    <w:rsid w:val="0020661F"/>
    <w:rsid w:val="0021021E"/>
    <w:rsid w:val="00216CCD"/>
    <w:rsid w:val="002347A2"/>
    <w:rsid w:val="0025632A"/>
    <w:rsid w:val="0026474B"/>
    <w:rsid w:val="002675F0"/>
    <w:rsid w:val="002B6339"/>
    <w:rsid w:val="002E00EE"/>
    <w:rsid w:val="002F4481"/>
    <w:rsid w:val="003075B6"/>
    <w:rsid w:val="003172DC"/>
    <w:rsid w:val="00331143"/>
    <w:rsid w:val="00333CEC"/>
    <w:rsid w:val="00337A10"/>
    <w:rsid w:val="0034591E"/>
    <w:rsid w:val="0035462D"/>
    <w:rsid w:val="003578D0"/>
    <w:rsid w:val="00363F67"/>
    <w:rsid w:val="003765B8"/>
    <w:rsid w:val="003A7C29"/>
    <w:rsid w:val="003C3971"/>
    <w:rsid w:val="0041786D"/>
    <w:rsid w:val="00423334"/>
    <w:rsid w:val="00424175"/>
    <w:rsid w:val="004345EC"/>
    <w:rsid w:val="00444DA5"/>
    <w:rsid w:val="00465515"/>
    <w:rsid w:val="00480E3F"/>
    <w:rsid w:val="0049062B"/>
    <w:rsid w:val="004B4297"/>
    <w:rsid w:val="004C67FC"/>
    <w:rsid w:val="004D3578"/>
    <w:rsid w:val="004E20CF"/>
    <w:rsid w:val="004E213A"/>
    <w:rsid w:val="004F0988"/>
    <w:rsid w:val="004F3340"/>
    <w:rsid w:val="0051784C"/>
    <w:rsid w:val="0053196E"/>
    <w:rsid w:val="0053388B"/>
    <w:rsid w:val="00535773"/>
    <w:rsid w:val="00543E6C"/>
    <w:rsid w:val="00551F39"/>
    <w:rsid w:val="00563C4C"/>
    <w:rsid w:val="00565087"/>
    <w:rsid w:val="00581020"/>
    <w:rsid w:val="00597B11"/>
    <w:rsid w:val="005A75D8"/>
    <w:rsid w:val="005C7BA3"/>
    <w:rsid w:val="005D2E01"/>
    <w:rsid w:val="005D6336"/>
    <w:rsid w:val="005D7526"/>
    <w:rsid w:val="005E1D18"/>
    <w:rsid w:val="005E4BB2"/>
    <w:rsid w:val="00602AEA"/>
    <w:rsid w:val="00614FDF"/>
    <w:rsid w:val="0063543D"/>
    <w:rsid w:val="0063667F"/>
    <w:rsid w:val="00647114"/>
    <w:rsid w:val="006A323F"/>
    <w:rsid w:val="006B30D0"/>
    <w:rsid w:val="006C3D95"/>
    <w:rsid w:val="006C7B1C"/>
    <w:rsid w:val="006E5C86"/>
    <w:rsid w:val="00701116"/>
    <w:rsid w:val="00713C44"/>
    <w:rsid w:val="00713CA1"/>
    <w:rsid w:val="00734A5B"/>
    <w:rsid w:val="0074026F"/>
    <w:rsid w:val="00741C8D"/>
    <w:rsid w:val="007429F6"/>
    <w:rsid w:val="00742FD0"/>
    <w:rsid w:val="00744E76"/>
    <w:rsid w:val="00774DA4"/>
    <w:rsid w:val="00781F0F"/>
    <w:rsid w:val="007B600E"/>
    <w:rsid w:val="007B62BA"/>
    <w:rsid w:val="007C6D13"/>
    <w:rsid w:val="007F0F4A"/>
    <w:rsid w:val="007F5FFC"/>
    <w:rsid w:val="008028A4"/>
    <w:rsid w:val="00826EA5"/>
    <w:rsid w:val="00830747"/>
    <w:rsid w:val="008656F2"/>
    <w:rsid w:val="00873F9D"/>
    <w:rsid w:val="00874D85"/>
    <w:rsid w:val="008768CA"/>
    <w:rsid w:val="00883D3B"/>
    <w:rsid w:val="008A0BC5"/>
    <w:rsid w:val="008C384C"/>
    <w:rsid w:val="0090271F"/>
    <w:rsid w:val="00902E23"/>
    <w:rsid w:val="00905D68"/>
    <w:rsid w:val="009114D7"/>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82346"/>
    <w:rsid w:val="00A90C3C"/>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A61D2"/>
    <w:rsid w:val="00BB1776"/>
    <w:rsid w:val="00BB4FF2"/>
    <w:rsid w:val="00BC0F7D"/>
    <w:rsid w:val="00BC76F7"/>
    <w:rsid w:val="00BD42D8"/>
    <w:rsid w:val="00BD7D31"/>
    <w:rsid w:val="00BE1748"/>
    <w:rsid w:val="00BE3255"/>
    <w:rsid w:val="00BF128E"/>
    <w:rsid w:val="00C074DD"/>
    <w:rsid w:val="00C1496A"/>
    <w:rsid w:val="00C33079"/>
    <w:rsid w:val="00C45231"/>
    <w:rsid w:val="00C72833"/>
    <w:rsid w:val="00C80F1D"/>
    <w:rsid w:val="00C83BB0"/>
    <w:rsid w:val="00C8680E"/>
    <w:rsid w:val="00C93F40"/>
    <w:rsid w:val="00CA3D0C"/>
    <w:rsid w:val="00D30C55"/>
    <w:rsid w:val="00D36566"/>
    <w:rsid w:val="00D4327C"/>
    <w:rsid w:val="00D57972"/>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4582"/>
    <w:rsid w:val="00E46825"/>
    <w:rsid w:val="00E527F1"/>
    <w:rsid w:val="00E77645"/>
    <w:rsid w:val="00E82786"/>
    <w:rsid w:val="00E9324B"/>
    <w:rsid w:val="00E93CD8"/>
    <w:rsid w:val="00EA15B0"/>
    <w:rsid w:val="00EA2AEA"/>
    <w:rsid w:val="00EA5EA7"/>
    <w:rsid w:val="00EC0200"/>
    <w:rsid w:val="00EC4A25"/>
    <w:rsid w:val="00ED23BD"/>
    <w:rsid w:val="00F025A2"/>
    <w:rsid w:val="00F03080"/>
    <w:rsid w:val="00F04712"/>
    <w:rsid w:val="00F13360"/>
    <w:rsid w:val="00F22EC7"/>
    <w:rsid w:val="00F26F84"/>
    <w:rsid w:val="00F325C8"/>
    <w:rsid w:val="00F627F4"/>
    <w:rsid w:val="00F653B8"/>
    <w:rsid w:val="00F7326D"/>
    <w:rsid w:val="00F9008D"/>
    <w:rsid w:val="00FA1266"/>
    <w:rsid w:val="00FC1192"/>
    <w:rsid w:val="00FC1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package" Target="embeddings/Microsoft_Visio_Drawing8.vsdx"/><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41"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7.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4.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openxmlformats.org/officeDocument/2006/relationships/package" Target="embeddings/Microsoft_Visio_Drawing6.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697732-321E-4F96-9D68-D87D918D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4872</Words>
  <Characters>27773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S6-201953</cp:lastModifiedBy>
  <cp:revision>20</cp:revision>
  <cp:lastPrinted>2019-02-25T14:05:00Z</cp:lastPrinted>
  <dcterms:created xsi:type="dcterms:W3CDTF">2020-10-21T06:50:00Z</dcterms:created>
  <dcterms:modified xsi:type="dcterms:W3CDTF">2020-12-01T00:18:00Z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