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EAF9DB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9E4BEC">
              <w:rPr>
                <w:sz w:val="64"/>
              </w:rPr>
              <w:t xml:space="preserve">TR </w:t>
            </w:r>
            <w:r w:rsidR="00636220" w:rsidRPr="00636220">
              <w:rPr>
                <w:sz w:val="64"/>
              </w:rPr>
              <w:t>23.700-95</w:t>
            </w:r>
            <w:bookmarkEnd w:id="1"/>
            <w:r w:rsidRPr="00133525">
              <w:rPr>
                <w:sz w:val="64"/>
              </w:rPr>
              <w:t xml:space="preserve"> </w:t>
            </w:r>
            <w:r w:rsidRPr="004D3578">
              <w:t>V</w:t>
            </w:r>
            <w:bookmarkStart w:id="2" w:name="specVersion"/>
            <w:r w:rsidR="00636220">
              <w:t>1.</w:t>
            </w:r>
            <w:ins w:id="3" w:author="Rapporteur" w:date="2022-05-27T10:33:00Z">
              <w:r w:rsidR="00623FD1">
                <w:t>3</w:t>
              </w:r>
            </w:ins>
            <w:del w:id="4" w:author="Rapporteur" w:date="2022-05-27T10:33:00Z">
              <w:r w:rsidR="0007051C" w:rsidDel="00623FD1">
                <w:delText>2</w:delText>
              </w:r>
            </w:del>
            <w:r w:rsidR="00636220">
              <w:t>.0</w:t>
            </w:r>
            <w:bookmarkEnd w:id="2"/>
            <w:r w:rsidRPr="004D3578">
              <w:t xml:space="preserve"> </w:t>
            </w:r>
            <w:r w:rsidRPr="00133525">
              <w:rPr>
                <w:sz w:val="32"/>
              </w:rPr>
              <w:t>(</w:t>
            </w:r>
            <w:bookmarkStart w:id="5" w:name="issueDate"/>
            <w:r w:rsidR="00636220">
              <w:rPr>
                <w:sz w:val="32"/>
              </w:rPr>
              <w:t>2022-0</w:t>
            </w:r>
            <w:ins w:id="6" w:author="Rapporteur" w:date="2022-05-27T10:33:00Z">
              <w:r w:rsidR="00623FD1">
                <w:rPr>
                  <w:sz w:val="32"/>
                </w:rPr>
                <w:t>5</w:t>
              </w:r>
            </w:ins>
            <w:del w:id="7" w:author="Rapporteur" w:date="2022-05-27T10:33:00Z">
              <w:r w:rsidR="0007051C" w:rsidDel="00623FD1">
                <w:rPr>
                  <w:sz w:val="32"/>
                </w:rPr>
                <w:delText>4</w:delText>
              </w:r>
            </w:del>
            <w:bookmarkEnd w:id="5"/>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532E997" w:rsidR="004F0988" w:rsidRDefault="004F0988" w:rsidP="00133525">
            <w:pPr>
              <w:pStyle w:val="ZB"/>
              <w:framePr w:w="0" w:hRule="auto" w:wrap="auto" w:vAnchor="margin" w:hAnchor="text" w:yAlign="inline"/>
            </w:pPr>
            <w:r w:rsidRPr="00636220">
              <w:t xml:space="preserve">Technical </w:t>
            </w:r>
            <w:bookmarkStart w:id="8" w:name="spectype2"/>
            <w:r w:rsidR="00D57972" w:rsidRPr="00636220">
              <w:t>Report</w:t>
            </w:r>
            <w:bookmarkEnd w:id="8"/>
          </w:p>
          <w:p w14:paraId="462B8E42" w14:textId="670D4BA9" w:rsidR="00BA4B8D" w:rsidRDefault="00BA4B8D" w:rsidP="00636220">
            <w:r>
              <w:br/>
            </w:r>
            <w:r>
              <w:br/>
            </w:r>
          </w:p>
        </w:tc>
      </w:tr>
      <w:tr w:rsidR="00636220" w14:paraId="717C4EBE" w14:textId="77777777" w:rsidTr="005E4BB2">
        <w:trPr>
          <w:trHeight w:hRule="exact" w:val="3686"/>
        </w:trPr>
        <w:tc>
          <w:tcPr>
            <w:tcW w:w="10423" w:type="dxa"/>
            <w:gridSpan w:val="2"/>
            <w:shd w:val="clear" w:color="auto" w:fill="auto"/>
          </w:tcPr>
          <w:p w14:paraId="10FED43F" w14:textId="77777777" w:rsidR="00636220" w:rsidRPr="00EB32CD" w:rsidRDefault="00636220" w:rsidP="00636220">
            <w:pPr>
              <w:pStyle w:val="ZT"/>
              <w:framePr w:wrap="auto" w:hAnchor="text" w:yAlign="inline"/>
            </w:pPr>
            <w:r w:rsidRPr="00EB32CD">
              <w:t>3rd Generation Partnership Project;</w:t>
            </w:r>
          </w:p>
          <w:p w14:paraId="1B213E78" w14:textId="77777777" w:rsidR="00636220" w:rsidRPr="00EB32CD" w:rsidRDefault="00636220" w:rsidP="00636220">
            <w:pPr>
              <w:pStyle w:val="ZT"/>
              <w:framePr w:wrap="auto" w:hAnchor="text" w:yAlign="inline"/>
            </w:pPr>
            <w:r w:rsidRPr="00EB32CD">
              <w:t xml:space="preserve">Technical Specification Group </w:t>
            </w:r>
            <w:bookmarkStart w:id="9" w:name="specTitle"/>
            <w:r w:rsidRPr="00EB32CD">
              <w:t>Services and System Aspects;</w:t>
            </w:r>
          </w:p>
          <w:p w14:paraId="6566434E" w14:textId="77777777" w:rsidR="00636220" w:rsidRPr="00EB32CD" w:rsidRDefault="00636220" w:rsidP="00636220">
            <w:pPr>
              <w:pStyle w:val="ZT"/>
              <w:framePr w:wrap="auto" w:hAnchor="text" w:yAlign="inline"/>
            </w:pPr>
            <w:r w:rsidRPr="00EB32CD">
              <w:t>Study on application enablement aspects for subscriber-aware northbound API access;</w:t>
            </w:r>
          </w:p>
          <w:bookmarkEnd w:id="9"/>
          <w:p w14:paraId="04CAC1E0" w14:textId="1F30ECA4" w:rsidR="00636220" w:rsidRPr="00133525" w:rsidRDefault="00636220" w:rsidP="00636220">
            <w:pPr>
              <w:pStyle w:val="ZT"/>
              <w:framePr w:wrap="auto" w:hAnchor="text" w:yAlign="inline"/>
              <w:rPr>
                <w:i/>
                <w:sz w:val="28"/>
              </w:rPr>
            </w:pPr>
            <w:r w:rsidRPr="00EB32CD">
              <w:t xml:space="preserve"> (</w:t>
            </w:r>
            <w:r w:rsidRPr="00EB32CD">
              <w:rPr>
                <w:rStyle w:val="ZGSM"/>
              </w:rPr>
              <w:t>Release 18</w:t>
            </w:r>
            <w:r w:rsidRPr="00EB32CD">
              <w:t>)</w:t>
            </w:r>
          </w:p>
        </w:tc>
      </w:tr>
      <w:tr w:rsidR="00636220" w14:paraId="303DD8FF" w14:textId="77777777" w:rsidTr="005E4BB2">
        <w:tc>
          <w:tcPr>
            <w:tcW w:w="10423" w:type="dxa"/>
            <w:gridSpan w:val="2"/>
            <w:shd w:val="clear" w:color="auto" w:fill="auto"/>
          </w:tcPr>
          <w:p w14:paraId="48E5BAD8" w14:textId="77777777" w:rsidR="00636220" w:rsidRPr="00133525" w:rsidRDefault="00636220" w:rsidP="00636220">
            <w:pPr>
              <w:pStyle w:val="ZU"/>
              <w:framePr w:w="0" w:wrap="auto" w:vAnchor="margin" w:hAnchor="text" w:yAlign="inline"/>
              <w:tabs>
                <w:tab w:val="right" w:pos="10206"/>
              </w:tabs>
              <w:jc w:val="left"/>
              <w:rPr>
                <w:color w:val="0000FF"/>
              </w:rPr>
            </w:pPr>
            <w:r w:rsidRPr="00133525">
              <w:rPr>
                <w:color w:val="0000FF"/>
              </w:rPr>
              <w:tab/>
            </w:r>
          </w:p>
        </w:tc>
      </w:tr>
      <w:tr w:rsidR="00636220" w14:paraId="135703F2" w14:textId="77777777" w:rsidTr="005E4BB2">
        <w:trPr>
          <w:trHeight w:hRule="exact" w:val="1531"/>
        </w:trPr>
        <w:tc>
          <w:tcPr>
            <w:tcW w:w="4883" w:type="dxa"/>
            <w:shd w:val="clear" w:color="auto" w:fill="auto"/>
          </w:tcPr>
          <w:p w14:paraId="4743C82D" w14:textId="6BE35DF9" w:rsidR="00636220" w:rsidRDefault="00944ACB" w:rsidP="00636220">
            <w:pPr>
              <w:rPr>
                <w:i/>
              </w:rPr>
            </w:pPr>
            <w:r>
              <w:rPr>
                <w:i/>
                <w:noProof/>
              </w:rPr>
              <w:drawing>
                <wp:inline distT="0" distB="0" distL="0" distR="0" wp14:anchorId="6E429F5D" wp14:editId="2F5F08DA">
                  <wp:extent cx="12858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0E63523F" w14:textId="5360DDED" w:rsidR="00636220" w:rsidRDefault="00944ACB" w:rsidP="00636220">
            <w:pPr>
              <w:jc w:val="right"/>
            </w:pPr>
            <w:r>
              <w:rPr>
                <w:noProof/>
              </w:rPr>
              <w:drawing>
                <wp:inline distT="0" distB="0" distL="0" distR="0" wp14:anchorId="6B8977E6" wp14:editId="2096C71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636220" w14:paraId="48DEBCEB" w14:textId="77777777" w:rsidTr="005E4BB2">
        <w:trPr>
          <w:trHeight w:hRule="exact" w:val="5783"/>
        </w:trPr>
        <w:tc>
          <w:tcPr>
            <w:tcW w:w="10423" w:type="dxa"/>
            <w:gridSpan w:val="2"/>
            <w:shd w:val="clear" w:color="auto" w:fill="auto"/>
          </w:tcPr>
          <w:p w14:paraId="56990EEF" w14:textId="4BA3DC3A" w:rsidR="00636220" w:rsidRPr="00C074DD" w:rsidRDefault="00636220" w:rsidP="00636220"/>
        </w:tc>
      </w:tr>
      <w:tr w:rsidR="00636220" w14:paraId="4C89EF09" w14:textId="77777777" w:rsidTr="005E4BB2">
        <w:trPr>
          <w:cantSplit/>
          <w:trHeight w:hRule="exact" w:val="964"/>
        </w:trPr>
        <w:tc>
          <w:tcPr>
            <w:tcW w:w="10423" w:type="dxa"/>
            <w:gridSpan w:val="2"/>
            <w:shd w:val="clear" w:color="auto" w:fill="auto"/>
          </w:tcPr>
          <w:p w14:paraId="240251E6" w14:textId="7D5BBC50" w:rsidR="00636220" w:rsidRPr="00133525" w:rsidRDefault="00636220" w:rsidP="00636220">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636220" w:rsidRPr="004D3578" w:rsidRDefault="00636220" w:rsidP="00636220">
            <w:pPr>
              <w:pStyle w:val="ZV"/>
              <w:framePr w:w="0" w:wrap="auto" w:vAnchor="margin" w:hAnchor="text" w:yAlign="inline"/>
            </w:pPr>
          </w:p>
          <w:p w14:paraId="684224C8" w14:textId="77777777" w:rsidR="00636220" w:rsidRPr="00133525" w:rsidRDefault="00636220" w:rsidP="00636220">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3D58F6" w:rsidR="00E16509" w:rsidRPr="00133525" w:rsidRDefault="00E16509" w:rsidP="00133525">
            <w:pPr>
              <w:pStyle w:val="FP"/>
              <w:jc w:val="center"/>
              <w:rPr>
                <w:noProof/>
                <w:sz w:val="18"/>
              </w:rPr>
            </w:pPr>
            <w:r w:rsidRPr="00133525">
              <w:rPr>
                <w:noProof/>
                <w:sz w:val="18"/>
              </w:rPr>
              <w:t xml:space="preserve">© </w:t>
            </w:r>
            <w:bookmarkStart w:id="14" w:name="copyrightDate"/>
            <w:r w:rsidRPr="00636220">
              <w:rPr>
                <w:noProof/>
                <w:sz w:val="18"/>
              </w:rPr>
              <w:t>2</w:t>
            </w:r>
            <w:r w:rsidR="008E2D68" w:rsidRPr="00636220">
              <w:rPr>
                <w:noProof/>
                <w:sz w:val="18"/>
              </w:rPr>
              <w:t>02</w:t>
            </w:r>
            <w:r w:rsidR="00636220" w:rsidRPr="00636220">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3108920" w14:textId="77777777" w:rsidR="00944ACB" w:rsidRPr="004D3578" w:rsidRDefault="00080512" w:rsidP="00944ACB">
      <w:pPr>
        <w:pStyle w:val="TT"/>
      </w:pPr>
      <w:r w:rsidRPr="004D3578">
        <w:br w:type="page"/>
      </w:r>
      <w:bookmarkStart w:id="16" w:name="tableOfContents"/>
      <w:bookmarkEnd w:id="16"/>
      <w:r w:rsidR="00944ACB" w:rsidRPr="004D3578">
        <w:lastRenderedPageBreak/>
        <w:t>Contents</w:t>
      </w:r>
    </w:p>
    <w:p w14:paraId="2CFF9191" w14:textId="2A2EFD1B" w:rsidR="000761CA" w:rsidRDefault="00944ACB">
      <w:pPr>
        <w:pStyle w:val="11"/>
        <w:rPr>
          <w:ins w:id="17" w:author="Rapporteur" w:date="2022-05-27T11:21:00Z"/>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ins w:id="18" w:author="Rapporteur" w:date="2022-05-27T11:21:00Z">
        <w:r w:rsidR="000761CA">
          <w:t>Foreword</w:t>
        </w:r>
        <w:r w:rsidR="000761CA">
          <w:tab/>
        </w:r>
        <w:r w:rsidR="000761CA">
          <w:fldChar w:fldCharType="begin"/>
        </w:r>
        <w:r w:rsidR="000761CA">
          <w:instrText xml:space="preserve"> PAGEREF _Toc104542978 \h </w:instrText>
        </w:r>
      </w:ins>
      <w:r w:rsidR="000761CA">
        <w:fldChar w:fldCharType="separate"/>
      </w:r>
      <w:ins w:id="19" w:author="Rapporteur" w:date="2022-05-27T11:21:00Z">
        <w:r w:rsidR="000761CA">
          <w:t>5</w:t>
        </w:r>
        <w:r w:rsidR="000761CA">
          <w:fldChar w:fldCharType="end"/>
        </w:r>
      </w:ins>
    </w:p>
    <w:p w14:paraId="63801FCC" w14:textId="4A91A24D" w:rsidR="000761CA" w:rsidRDefault="000761CA">
      <w:pPr>
        <w:pStyle w:val="11"/>
        <w:rPr>
          <w:ins w:id="20" w:author="Rapporteur" w:date="2022-05-27T11:21:00Z"/>
          <w:rFonts w:asciiTheme="minorHAnsi" w:hAnsiTheme="minorHAnsi" w:cstheme="minorBidi"/>
          <w:kern w:val="2"/>
          <w:sz w:val="21"/>
          <w:szCs w:val="22"/>
          <w:lang w:val="en-US" w:eastAsia="ja-JP"/>
        </w:rPr>
      </w:pPr>
      <w:ins w:id="21" w:author="Rapporteur" w:date="2022-05-27T11:21:00Z">
        <w:r>
          <w:t>1</w:t>
        </w:r>
        <w:r>
          <w:rPr>
            <w:rFonts w:asciiTheme="minorHAnsi" w:hAnsiTheme="minorHAnsi" w:cstheme="minorBidi"/>
            <w:kern w:val="2"/>
            <w:sz w:val="21"/>
            <w:szCs w:val="22"/>
            <w:lang w:val="en-US" w:eastAsia="ja-JP"/>
          </w:rPr>
          <w:tab/>
        </w:r>
        <w:r>
          <w:t>Scope</w:t>
        </w:r>
        <w:r>
          <w:tab/>
        </w:r>
        <w:r>
          <w:fldChar w:fldCharType="begin"/>
        </w:r>
        <w:r>
          <w:instrText xml:space="preserve"> PAGEREF _Toc104542979 \h </w:instrText>
        </w:r>
      </w:ins>
      <w:r>
        <w:fldChar w:fldCharType="separate"/>
      </w:r>
      <w:ins w:id="22" w:author="Rapporteur" w:date="2022-05-27T11:21:00Z">
        <w:r>
          <w:t>7</w:t>
        </w:r>
        <w:r>
          <w:fldChar w:fldCharType="end"/>
        </w:r>
      </w:ins>
    </w:p>
    <w:p w14:paraId="4550B0D2" w14:textId="5345D3B1" w:rsidR="000761CA" w:rsidRDefault="000761CA">
      <w:pPr>
        <w:pStyle w:val="11"/>
        <w:rPr>
          <w:ins w:id="23" w:author="Rapporteur" w:date="2022-05-27T11:21:00Z"/>
          <w:rFonts w:asciiTheme="minorHAnsi" w:hAnsiTheme="minorHAnsi" w:cstheme="minorBidi"/>
          <w:kern w:val="2"/>
          <w:sz w:val="21"/>
          <w:szCs w:val="22"/>
          <w:lang w:val="en-US" w:eastAsia="ja-JP"/>
        </w:rPr>
      </w:pPr>
      <w:ins w:id="24" w:author="Rapporteur" w:date="2022-05-27T11:21:00Z">
        <w:r>
          <w:t>2</w:t>
        </w:r>
        <w:r>
          <w:rPr>
            <w:rFonts w:asciiTheme="minorHAnsi" w:hAnsiTheme="minorHAnsi" w:cstheme="minorBidi"/>
            <w:kern w:val="2"/>
            <w:sz w:val="21"/>
            <w:szCs w:val="22"/>
            <w:lang w:val="en-US" w:eastAsia="ja-JP"/>
          </w:rPr>
          <w:tab/>
        </w:r>
        <w:r>
          <w:t>References</w:t>
        </w:r>
        <w:r>
          <w:tab/>
        </w:r>
        <w:r>
          <w:fldChar w:fldCharType="begin"/>
        </w:r>
        <w:r>
          <w:instrText xml:space="preserve"> PAGEREF _Toc104542980 \h </w:instrText>
        </w:r>
      </w:ins>
      <w:r>
        <w:fldChar w:fldCharType="separate"/>
      </w:r>
      <w:ins w:id="25" w:author="Rapporteur" w:date="2022-05-27T11:21:00Z">
        <w:r>
          <w:t>7</w:t>
        </w:r>
        <w:r>
          <w:fldChar w:fldCharType="end"/>
        </w:r>
      </w:ins>
    </w:p>
    <w:p w14:paraId="439C4EB7" w14:textId="0CD237E6" w:rsidR="000761CA" w:rsidRDefault="000761CA">
      <w:pPr>
        <w:pStyle w:val="11"/>
        <w:rPr>
          <w:ins w:id="26" w:author="Rapporteur" w:date="2022-05-27T11:21:00Z"/>
          <w:rFonts w:asciiTheme="minorHAnsi" w:hAnsiTheme="minorHAnsi" w:cstheme="minorBidi"/>
          <w:kern w:val="2"/>
          <w:sz w:val="21"/>
          <w:szCs w:val="22"/>
          <w:lang w:val="en-US" w:eastAsia="ja-JP"/>
        </w:rPr>
      </w:pPr>
      <w:ins w:id="27" w:author="Rapporteur" w:date="2022-05-27T11:21:00Z">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_Toc104542981 \h </w:instrText>
        </w:r>
      </w:ins>
      <w:r>
        <w:fldChar w:fldCharType="separate"/>
      </w:r>
      <w:ins w:id="28" w:author="Rapporteur" w:date="2022-05-27T11:21:00Z">
        <w:r>
          <w:t>7</w:t>
        </w:r>
        <w:r>
          <w:fldChar w:fldCharType="end"/>
        </w:r>
      </w:ins>
    </w:p>
    <w:p w14:paraId="5E84A7EF" w14:textId="74270A3E" w:rsidR="000761CA" w:rsidRDefault="000761CA">
      <w:pPr>
        <w:pStyle w:val="20"/>
        <w:rPr>
          <w:ins w:id="29" w:author="Rapporteur" w:date="2022-05-27T11:21:00Z"/>
          <w:rFonts w:asciiTheme="minorHAnsi" w:hAnsiTheme="minorHAnsi" w:cstheme="minorBidi"/>
          <w:kern w:val="2"/>
          <w:sz w:val="21"/>
          <w:szCs w:val="22"/>
          <w:lang w:val="en-US" w:eastAsia="ja-JP"/>
        </w:rPr>
      </w:pPr>
      <w:ins w:id="30" w:author="Rapporteur" w:date="2022-05-27T11:21:00Z">
        <w:r>
          <w:t>3.1</w:t>
        </w:r>
        <w:r>
          <w:rPr>
            <w:rFonts w:asciiTheme="minorHAnsi" w:hAnsiTheme="minorHAnsi" w:cstheme="minorBidi"/>
            <w:kern w:val="2"/>
            <w:sz w:val="21"/>
            <w:szCs w:val="22"/>
            <w:lang w:val="en-US" w:eastAsia="ja-JP"/>
          </w:rPr>
          <w:tab/>
        </w:r>
        <w:r>
          <w:t>Terms</w:t>
        </w:r>
        <w:r>
          <w:tab/>
        </w:r>
        <w:r>
          <w:fldChar w:fldCharType="begin"/>
        </w:r>
        <w:r>
          <w:instrText xml:space="preserve"> PAGEREF _Toc104542982 \h </w:instrText>
        </w:r>
      </w:ins>
      <w:r>
        <w:fldChar w:fldCharType="separate"/>
      </w:r>
      <w:ins w:id="31" w:author="Rapporteur" w:date="2022-05-27T11:21:00Z">
        <w:r>
          <w:t>7</w:t>
        </w:r>
        <w:r>
          <w:fldChar w:fldCharType="end"/>
        </w:r>
      </w:ins>
    </w:p>
    <w:p w14:paraId="222B536B" w14:textId="22327484" w:rsidR="000761CA" w:rsidRDefault="000761CA">
      <w:pPr>
        <w:pStyle w:val="20"/>
        <w:rPr>
          <w:ins w:id="32" w:author="Rapporteur" w:date="2022-05-27T11:21:00Z"/>
          <w:rFonts w:asciiTheme="minorHAnsi" w:hAnsiTheme="minorHAnsi" w:cstheme="minorBidi"/>
          <w:kern w:val="2"/>
          <w:sz w:val="21"/>
          <w:szCs w:val="22"/>
          <w:lang w:val="en-US" w:eastAsia="ja-JP"/>
        </w:rPr>
      </w:pPr>
      <w:ins w:id="33" w:author="Rapporteur" w:date="2022-05-27T11:21:00Z">
        <w:r>
          <w:t>3.2</w:t>
        </w:r>
        <w:r>
          <w:rPr>
            <w:rFonts w:asciiTheme="minorHAnsi" w:hAnsiTheme="minorHAnsi" w:cstheme="minorBidi"/>
            <w:kern w:val="2"/>
            <w:sz w:val="21"/>
            <w:szCs w:val="22"/>
            <w:lang w:val="en-US" w:eastAsia="ja-JP"/>
          </w:rPr>
          <w:tab/>
        </w:r>
        <w:r>
          <w:t>Symbols</w:t>
        </w:r>
        <w:r>
          <w:tab/>
        </w:r>
        <w:r>
          <w:fldChar w:fldCharType="begin"/>
        </w:r>
        <w:r>
          <w:instrText xml:space="preserve"> PAGEREF _Toc104542983 \h </w:instrText>
        </w:r>
      </w:ins>
      <w:r>
        <w:fldChar w:fldCharType="separate"/>
      </w:r>
      <w:ins w:id="34" w:author="Rapporteur" w:date="2022-05-27T11:21:00Z">
        <w:r>
          <w:t>8</w:t>
        </w:r>
        <w:r>
          <w:fldChar w:fldCharType="end"/>
        </w:r>
      </w:ins>
    </w:p>
    <w:p w14:paraId="732BF04E" w14:textId="54B2F287" w:rsidR="000761CA" w:rsidRDefault="000761CA">
      <w:pPr>
        <w:pStyle w:val="20"/>
        <w:rPr>
          <w:ins w:id="35" w:author="Rapporteur" w:date="2022-05-27T11:21:00Z"/>
          <w:rFonts w:asciiTheme="minorHAnsi" w:hAnsiTheme="minorHAnsi" w:cstheme="minorBidi"/>
          <w:kern w:val="2"/>
          <w:sz w:val="21"/>
          <w:szCs w:val="22"/>
          <w:lang w:val="en-US" w:eastAsia="ja-JP"/>
        </w:rPr>
      </w:pPr>
      <w:ins w:id="36" w:author="Rapporteur" w:date="2022-05-27T11:21:00Z">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_Toc104542984 \h </w:instrText>
        </w:r>
      </w:ins>
      <w:r>
        <w:fldChar w:fldCharType="separate"/>
      </w:r>
      <w:ins w:id="37" w:author="Rapporteur" w:date="2022-05-27T11:21:00Z">
        <w:r>
          <w:t>8</w:t>
        </w:r>
        <w:r>
          <w:fldChar w:fldCharType="end"/>
        </w:r>
      </w:ins>
    </w:p>
    <w:p w14:paraId="77AEE8A1" w14:textId="000116BB" w:rsidR="000761CA" w:rsidRDefault="000761CA">
      <w:pPr>
        <w:pStyle w:val="11"/>
        <w:rPr>
          <w:ins w:id="38" w:author="Rapporteur" w:date="2022-05-27T11:21:00Z"/>
          <w:rFonts w:asciiTheme="minorHAnsi" w:hAnsiTheme="minorHAnsi" w:cstheme="minorBidi"/>
          <w:kern w:val="2"/>
          <w:sz w:val="21"/>
          <w:szCs w:val="22"/>
          <w:lang w:val="en-US" w:eastAsia="ja-JP"/>
        </w:rPr>
      </w:pPr>
      <w:ins w:id="39" w:author="Rapporteur" w:date="2022-05-27T11:21:00Z">
        <w:r>
          <w:rPr>
            <w:lang w:eastAsia="ja-JP"/>
          </w:rPr>
          <w:t>4</w:t>
        </w:r>
        <w:r>
          <w:rPr>
            <w:rFonts w:asciiTheme="minorHAnsi" w:hAnsiTheme="minorHAnsi" w:cstheme="minorBidi"/>
            <w:kern w:val="2"/>
            <w:sz w:val="21"/>
            <w:szCs w:val="22"/>
            <w:lang w:val="en-US" w:eastAsia="ja-JP"/>
          </w:rPr>
          <w:tab/>
        </w:r>
        <w:r>
          <w:t>Key issues</w:t>
        </w:r>
        <w:r>
          <w:tab/>
        </w:r>
        <w:r>
          <w:fldChar w:fldCharType="begin"/>
        </w:r>
        <w:r>
          <w:instrText xml:space="preserve"> PAGEREF _Toc104542985 \h </w:instrText>
        </w:r>
      </w:ins>
      <w:r>
        <w:fldChar w:fldCharType="separate"/>
      </w:r>
      <w:ins w:id="40" w:author="Rapporteur" w:date="2022-05-27T11:21:00Z">
        <w:r>
          <w:t>8</w:t>
        </w:r>
        <w:r>
          <w:fldChar w:fldCharType="end"/>
        </w:r>
      </w:ins>
    </w:p>
    <w:p w14:paraId="0C1F51EA" w14:textId="7E263506" w:rsidR="000761CA" w:rsidRDefault="000761CA">
      <w:pPr>
        <w:pStyle w:val="20"/>
        <w:rPr>
          <w:ins w:id="41" w:author="Rapporteur" w:date="2022-05-27T11:21:00Z"/>
          <w:rFonts w:asciiTheme="minorHAnsi" w:hAnsiTheme="minorHAnsi" w:cstheme="minorBidi"/>
          <w:kern w:val="2"/>
          <w:sz w:val="21"/>
          <w:szCs w:val="22"/>
          <w:lang w:val="en-US" w:eastAsia="ja-JP"/>
        </w:rPr>
      </w:pPr>
      <w:ins w:id="42" w:author="Rapporteur" w:date="2022-05-27T11:21:00Z">
        <w:r>
          <w:rPr>
            <w:lang w:eastAsia="ja-JP"/>
          </w:rPr>
          <w:t>4.1</w:t>
        </w:r>
        <w:r>
          <w:rPr>
            <w:rFonts w:asciiTheme="minorHAnsi" w:hAnsiTheme="minorHAnsi" w:cstheme="minorBidi"/>
            <w:kern w:val="2"/>
            <w:sz w:val="21"/>
            <w:szCs w:val="22"/>
            <w:lang w:val="en-US" w:eastAsia="ja-JP"/>
          </w:rPr>
          <w:tab/>
        </w:r>
        <w:r>
          <w:rPr>
            <w:lang w:eastAsia="ja-JP"/>
          </w:rPr>
          <w:t>Key Issue #1: UE-originated API invocation</w:t>
        </w:r>
        <w:r>
          <w:tab/>
        </w:r>
        <w:r>
          <w:fldChar w:fldCharType="begin"/>
        </w:r>
        <w:r>
          <w:instrText xml:space="preserve"> PAGEREF _Toc104542986 \h </w:instrText>
        </w:r>
      </w:ins>
      <w:r>
        <w:fldChar w:fldCharType="separate"/>
      </w:r>
      <w:ins w:id="43" w:author="Rapporteur" w:date="2022-05-27T11:21:00Z">
        <w:r>
          <w:t>8</w:t>
        </w:r>
        <w:r>
          <w:fldChar w:fldCharType="end"/>
        </w:r>
      </w:ins>
    </w:p>
    <w:p w14:paraId="2896475D" w14:textId="15AA7945" w:rsidR="000761CA" w:rsidRDefault="000761CA">
      <w:pPr>
        <w:pStyle w:val="30"/>
        <w:rPr>
          <w:ins w:id="44" w:author="Rapporteur" w:date="2022-05-27T11:21:00Z"/>
          <w:rFonts w:asciiTheme="minorHAnsi" w:hAnsiTheme="minorHAnsi" w:cstheme="minorBidi"/>
          <w:kern w:val="2"/>
          <w:sz w:val="21"/>
          <w:szCs w:val="22"/>
          <w:lang w:val="en-US" w:eastAsia="ja-JP"/>
        </w:rPr>
      </w:pPr>
      <w:ins w:id="45" w:author="Rapporteur" w:date="2022-05-27T11:21:00Z">
        <w:r>
          <w:rPr>
            <w:lang w:eastAsia="ja-JP"/>
          </w:rPr>
          <w:t>4.1.1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_Toc104542987 \h </w:instrText>
        </w:r>
      </w:ins>
      <w:r>
        <w:fldChar w:fldCharType="separate"/>
      </w:r>
      <w:ins w:id="46" w:author="Rapporteur" w:date="2022-05-27T11:21:00Z">
        <w:r>
          <w:t>8</w:t>
        </w:r>
        <w:r>
          <w:fldChar w:fldCharType="end"/>
        </w:r>
      </w:ins>
    </w:p>
    <w:p w14:paraId="283C8DF5" w14:textId="1A1E833B" w:rsidR="000761CA" w:rsidRDefault="000761CA">
      <w:pPr>
        <w:pStyle w:val="20"/>
        <w:rPr>
          <w:ins w:id="47" w:author="Rapporteur" w:date="2022-05-27T11:21:00Z"/>
          <w:rFonts w:asciiTheme="minorHAnsi" w:hAnsiTheme="minorHAnsi" w:cstheme="minorBidi"/>
          <w:kern w:val="2"/>
          <w:sz w:val="21"/>
          <w:szCs w:val="22"/>
          <w:lang w:val="en-US" w:eastAsia="ja-JP"/>
        </w:rPr>
      </w:pPr>
      <w:ins w:id="48" w:author="Rapporteur" w:date="2022-05-27T11:21:00Z">
        <w:r>
          <w:t>4.2</w:t>
        </w:r>
        <w:r>
          <w:rPr>
            <w:rFonts w:asciiTheme="minorHAnsi" w:hAnsiTheme="minorHAnsi" w:cstheme="minorBidi"/>
            <w:kern w:val="2"/>
            <w:sz w:val="21"/>
            <w:szCs w:val="22"/>
            <w:lang w:val="en-US" w:eastAsia="ja-JP"/>
          </w:rPr>
          <w:tab/>
        </w:r>
        <w:r>
          <w:t>Key Issue #2: AF-originated API invocation</w:t>
        </w:r>
        <w:r>
          <w:tab/>
        </w:r>
        <w:r>
          <w:fldChar w:fldCharType="begin"/>
        </w:r>
        <w:r>
          <w:instrText xml:space="preserve"> PAGEREF _Toc104542988 \h </w:instrText>
        </w:r>
      </w:ins>
      <w:r>
        <w:fldChar w:fldCharType="separate"/>
      </w:r>
      <w:ins w:id="49" w:author="Rapporteur" w:date="2022-05-27T11:21:00Z">
        <w:r>
          <w:t>9</w:t>
        </w:r>
        <w:r>
          <w:fldChar w:fldCharType="end"/>
        </w:r>
      </w:ins>
    </w:p>
    <w:p w14:paraId="361EBB4F" w14:textId="28F3D529" w:rsidR="000761CA" w:rsidRDefault="000761CA">
      <w:pPr>
        <w:pStyle w:val="30"/>
        <w:rPr>
          <w:ins w:id="50" w:author="Rapporteur" w:date="2022-05-27T11:21:00Z"/>
          <w:rFonts w:asciiTheme="minorHAnsi" w:hAnsiTheme="minorHAnsi" w:cstheme="minorBidi"/>
          <w:kern w:val="2"/>
          <w:sz w:val="21"/>
          <w:szCs w:val="22"/>
          <w:lang w:val="en-US" w:eastAsia="ja-JP"/>
        </w:rPr>
      </w:pPr>
      <w:ins w:id="51" w:author="Rapporteur" w:date="2022-05-27T11:21:00Z">
        <w:r>
          <w:rPr>
            <w:lang w:eastAsia="ja-JP"/>
          </w:rPr>
          <w:t>4.2.1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_Toc104542989 \h </w:instrText>
        </w:r>
      </w:ins>
      <w:r>
        <w:fldChar w:fldCharType="separate"/>
      </w:r>
      <w:ins w:id="52" w:author="Rapporteur" w:date="2022-05-27T11:21:00Z">
        <w:r>
          <w:t>9</w:t>
        </w:r>
        <w:r>
          <w:fldChar w:fldCharType="end"/>
        </w:r>
      </w:ins>
    </w:p>
    <w:p w14:paraId="54048E3B" w14:textId="51C4CA77" w:rsidR="000761CA" w:rsidRDefault="000761CA">
      <w:pPr>
        <w:pStyle w:val="20"/>
        <w:rPr>
          <w:ins w:id="53" w:author="Rapporteur" w:date="2022-05-27T11:21:00Z"/>
          <w:rFonts w:asciiTheme="minorHAnsi" w:hAnsiTheme="minorHAnsi" w:cstheme="minorBidi"/>
          <w:kern w:val="2"/>
          <w:sz w:val="21"/>
          <w:szCs w:val="22"/>
          <w:lang w:val="en-US" w:eastAsia="ja-JP"/>
        </w:rPr>
      </w:pPr>
      <w:ins w:id="54" w:author="Rapporteur" w:date="2022-05-27T11:21:00Z">
        <w:r>
          <w:t>4.3</w:t>
        </w:r>
        <w:r>
          <w:rPr>
            <w:rFonts w:asciiTheme="minorHAnsi" w:hAnsiTheme="minorHAnsi" w:cstheme="minorBidi"/>
            <w:kern w:val="2"/>
            <w:sz w:val="21"/>
            <w:szCs w:val="22"/>
            <w:lang w:val="en-US" w:eastAsia="ja-JP"/>
          </w:rPr>
          <w:tab/>
        </w:r>
        <w:r>
          <w:t>Key Issue #3: Providing and revoking resource owner consent upon invoking APIs</w:t>
        </w:r>
        <w:r>
          <w:tab/>
        </w:r>
        <w:r>
          <w:fldChar w:fldCharType="begin"/>
        </w:r>
        <w:r>
          <w:instrText xml:space="preserve"> PAGEREF _Toc104542990 \h </w:instrText>
        </w:r>
      </w:ins>
      <w:r>
        <w:fldChar w:fldCharType="separate"/>
      </w:r>
      <w:ins w:id="55" w:author="Rapporteur" w:date="2022-05-27T11:21:00Z">
        <w:r>
          <w:t>9</w:t>
        </w:r>
        <w:r>
          <w:fldChar w:fldCharType="end"/>
        </w:r>
      </w:ins>
    </w:p>
    <w:p w14:paraId="4DD140AE" w14:textId="7B134BE4" w:rsidR="000761CA" w:rsidRDefault="000761CA">
      <w:pPr>
        <w:pStyle w:val="30"/>
        <w:rPr>
          <w:ins w:id="56" w:author="Rapporteur" w:date="2022-05-27T11:21:00Z"/>
          <w:rFonts w:asciiTheme="minorHAnsi" w:hAnsiTheme="minorHAnsi" w:cstheme="minorBidi"/>
          <w:kern w:val="2"/>
          <w:sz w:val="21"/>
          <w:szCs w:val="22"/>
          <w:lang w:val="en-US" w:eastAsia="ja-JP"/>
        </w:rPr>
      </w:pPr>
      <w:ins w:id="57" w:author="Rapporteur" w:date="2022-05-27T11:21:00Z">
        <w:r>
          <w:rPr>
            <w:lang w:eastAsia="ja-JP"/>
          </w:rPr>
          <w:t>4.3.1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_Toc104542991 \h </w:instrText>
        </w:r>
      </w:ins>
      <w:r>
        <w:fldChar w:fldCharType="separate"/>
      </w:r>
      <w:ins w:id="58" w:author="Rapporteur" w:date="2022-05-27T11:21:00Z">
        <w:r>
          <w:t>9</w:t>
        </w:r>
        <w:r>
          <w:fldChar w:fldCharType="end"/>
        </w:r>
      </w:ins>
    </w:p>
    <w:p w14:paraId="6FAB257B" w14:textId="208A857B" w:rsidR="000761CA" w:rsidRDefault="000761CA">
      <w:pPr>
        <w:pStyle w:val="20"/>
        <w:rPr>
          <w:ins w:id="59" w:author="Rapporteur" w:date="2022-05-27T11:21:00Z"/>
          <w:rFonts w:asciiTheme="minorHAnsi" w:hAnsiTheme="minorHAnsi" w:cstheme="minorBidi"/>
          <w:kern w:val="2"/>
          <w:sz w:val="21"/>
          <w:szCs w:val="22"/>
          <w:lang w:val="en-US" w:eastAsia="ja-JP"/>
        </w:rPr>
      </w:pPr>
      <w:ins w:id="60" w:author="Rapporteur" w:date="2022-05-27T11:21:00Z">
        <w:r>
          <w:rPr>
            <w:lang w:eastAsia="ja-JP"/>
          </w:rPr>
          <w:t>4.4</w:t>
        </w:r>
        <w:r>
          <w:rPr>
            <w:rFonts w:asciiTheme="minorHAnsi" w:hAnsiTheme="minorHAnsi" w:cstheme="minorBidi"/>
            <w:kern w:val="2"/>
            <w:sz w:val="21"/>
            <w:szCs w:val="22"/>
            <w:lang w:val="en-US" w:eastAsia="ja-JP"/>
          </w:rPr>
          <w:tab/>
        </w:r>
        <w:r>
          <w:rPr>
            <w:lang w:eastAsia="ja-JP"/>
          </w:rPr>
          <w:t>Key Issue #4: Discovery of target API information</w:t>
        </w:r>
        <w:r>
          <w:tab/>
        </w:r>
        <w:r>
          <w:fldChar w:fldCharType="begin"/>
        </w:r>
        <w:r>
          <w:instrText xml:space="preserve"> PAGEREF _Toc104542992 \h </w:instrText>
        </w:r>
      </w:ins>
      <w:r>
        <w:fldChar w:fldCharType="separate"/>
      </w:r>
      <w:ins w:id="61" w:author="Rapporteur" w:date="2022-05-27T11:21:00Z">
        <w:r>
          <w:t>10</w:t>
        </w:r>
        <w:r>
          <w:fldChar w:fldCharType="end"/>
        </w:r>
      </w:ins>
    </w:p>
    <w:p w14:paraId="13C9CA76" w14:textId="0F8EC1AC" w:rsidR="000761CA" w:rsidRDefault="000761CA">
      <w:pPr>
        <w:pStyle w:val="30"/>
        <w:rPr>
          <w:ins w:id="62" w:author="Rapporteur" w:date="2022-05-27T11:21:00Z"/>
          <w:rFonts w:asciiTheme="minorHAnsi" w:hAnsiTheme="minorHAnsi" w:cstheme="minorBidi"/>
          <w:kern w:val="2"/>
          <w:sz w:val="21"/>
          <w:szCs w:val="22"/>
          <w:lang w:val="en-US" w:eastAsia="ja-JP"/>
        </w:rPr>
      </w:pPr>
      <w:ins w:id="63" w:author="Rapporteur" w:date="2022-05-27T11:21:00Z">
        <w:r>
          <w:rPr>
            <w:lang w:eastAsia="ja-JP"/>
          </w:rPr>
          <w:t>4.4.1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_Toc104542993 \h </w:instrText>
        </w:r>
      </w:ins>
      <w:r>
        <w:fldChar w:fldCharType="separate"/>
      </w:r>
      <w:ins w:id="64" w:author="Rapporteur" w:date="2022-05-27T11:21:00Z">
        <w:r>
          <w:t>10</w:t>
        </w:r>
        <w:r>
          <w:fldChar w:fldCharType="end"/>
        </w:r>
      </w:ins>
    </w:p>
    <w:p w14:paraId="3F68BE33" w14:textId="4F359C04" w:rsidR="000761CA" w:rsidRDefault="000761CA">
      <w:pPr>
        <w:pStyle w:val="11"/>
        <w:rPr>
          <w:ins w:id="65" w:author="Rapporteur" w:date="2022-05-27T11:21:00Z"/>
          <w:rFonts w:asciiTheme="minorHAnsi" w:hAnsiTheme="minorHAnsi" w:cstheme="minorBidi"/>
          <w:kern w:val="2"/>
          <w:sz w:val="21"/>
          <w:szCs w:val="22"/>
          <w:lang w:val="en-US" w:eastAsia="ja-JP"/>
        </w:rPr>
      </w:pPr>
      <w:ins w:id="66" w:author="Rapporteur" w:date="2022-05-27T11:21:00Z">
        <w:r>
          <w:t>5</w:t>
        </w:r>
        <w:r>
          <w:rPr>
            <w:rFonts w:asciiTheme="minorHAnsi" w:hAnsiTheme="minorHAnsi" w:cstheme="minorBidi"/>
            <w:kern w:val="2"/>
            <w:sz w:val="21"/>
            <w:szCs w:val="22"/>
            <w:lang w:val="en-US" w:eastAsia="ja-JP"/>
          </w:rPr>
          <w:tab/>
        </w:r>
        <w:r>
          <w:t>Architectural requirements</w:t>
        </w:r>
        <w:r>
          <w:tab/>
        </w:r>
        <w:r>
          <w:fldChar w:fldCharType="begin"/>
        </w:r>
        <w:r>
          <w:instrText xml:space="preserve"> PAGEREF _Toc104542994 \h </w:instrText>
        </w:r>
      </w:ins>
      <w:r>
        <w:fldChar w:fldCharType="separate"/>
      </w:r>
      <w:ins w:id="67" w:author="Rapporteur" w:date="2022-05-27T11:21:00Z">
        <w:r>
          <w:t>10</w:t>
        </w:r>
        <w:r>
          <w:fldChar w:fldCharType="end"/>
        </w:r>
      </w:ins>
    </w:p>
    <w:p w14:paraId="3055803F" w14:textId="13423227" w:rsidR="000761CA" w:rsidRDefault="000761CA">
      <w:pPr>
        <w:pStyle w:val="20"/>
        <w:rPr>
          <w:ins w:id="68" w:author="Rapporteur" w:date="2022-05-27T11:21:00Z"/>
          <w:rFonts w:asciiTheme="minorHAnsi" w:hAnsiTheme="minorHAnsi" w:cstheme="minorBidi"/>
          <w:kern w:val="2"/>
          <w:sz w:val="21"/>
          <w:szCs w:val="22"/>
          <w:lang w:val="en-US" w:eastAsia="ja-JP"/>
        </w:rPr>
      </w:pPr>
      <w:ins w:id="69" w:author="Rapporteur" w:date="2022-05-27T11:21:00Z">
        <w:r>
          <w:t>5.1</w:t>
        </w:r>
        <w:r>
          <w:rPr>
            <w:rFonts w:asciiTheme="minorHAnsi" w:hAnsiTheme="minorHAnsi" w:cstheme="minorBidi"/>
            <w:kern w:val="2"/>
            <w:sz w:val="21"/>
            <w:szCs w:val="22"/>
            <w:lang w:val="en-US" w:eastAsia="ja-JP"/>
          </w:rPr>
          <w:tab/>
        </w:r>
        <w:r>
          <w:t>General requirements</w:t>
        </w:r>
        <w:r>
          <w:tab/>
        </w:r>
        <w:r>
          <w:fldChar w:fldCharType="begin"/>
        </w:r>
        <w:r>
          <w:instrText xml:space="preserve"> PAGEREF _Toc104542995 \h </w:instrText>
        </w:r>
      </w:ins>
      <w:r>
        <w:fldChar w:fldCharType="separate"/>
      </w:r>
      <w:ins w:id="70" w:author="Rapporteur" w:date="2022-05-27T11:21:00Z">
        <w:r>
          <w:t>10</w:t>
        </w:r>
        <w:r>
          <w:fldChar w:fldCharType="end"/>
        </w:r>
      </w:ins>
    </w:p>
    <w:p w14:paraId="5B25C2EF" w14:textId="2A7E2D54" w:rsidR="000761CA" w:rsidRDefault="000761CA">
      <w:pPr>
        <w:pStyle w:val="11"/>
        <w:rPr>
          <w:ins w:id="71" w:author="Rapporteur" w:date="2022-05-27T11:21:00Z"/>
          <w:rFonts w:asciiTheme="minorHAnsi" w:hAnsiTheme="minorHAnsi" w:cstheme="minorBidi"/>
          <w:kern w:val="2"/>
          <w:sz w:val="21"/>
          <w:szCs w:val="22"/>
          <w:lang w:val="en-US" w:eastAsia="ja-JP"/>
        </w:rPr>
      </w:pPr>
      <w:ins w:id="72" w:author="Rapporteur" w:date="2022-05-27T11:21:00Z">
        <w:r>
          <w:t>6</w:t>
        </w:r>
        <w:r>
          <w:rPr>
            <w:rFonts w:asciiTheme="minorHAnsi" w:hAnsiTheme="minorHAnsi" w:cstheme="minorBidi"/>
            <w:kern w:val="2"/>
            <w:sz w:val="21"/>
            <w:szCs w:val="22"/>
            <w:lang w:val="en-US" w:eastAsia="ja-JP"/>
          </w:rPr>
          <w:tab/>
        </w:r>
        <w:r>
          <w:t>Solutions</w:t>
        </w:r>
        <w:r>
          <w:tab/>
        </w:r>
        <w:r>
          <w:fldChar w:fldCharType="begin"/>
        </w:r>
        <w:r>
          <w:instrText xml:space="preserve"> PAGEREF _Toc104542996 \h </w:instrText>
        </w:r>
      </w:ins>
      <w:r>
        <w:fldChar w:fldCharType="separate"/>
      </w:r>
      <w:ins w:id="73" w:author="Rapporteur" w:date="2022-05-27T11:21:00Z">
        <w:r>
          <w:t>10</w:t>
        </w:r>
        <w:r>
          <w:fldChar w:fldCharType="end"/>
        </w:r>
      </w:ins>
    </w:p>
    <w:p w14:paraId="52B420B1" w14:textId="0E74DDB1" w:rsidR="000761CA" w:rsidRDefault="000761CA">
      <w:pPr>
        <w:pStyle w:val="20"/>
        <w:rPr>
          <w:ins w:id="74" w:author="Rapporteur" w:date="2022-05-27T11:21:00Z"/>
          <w:rFonts w:asciiTheme="minorHAnsi" w:hAnsiTheme="minorHAnsi" w:cstheme="minorBidi"/>
          <w:kern w:val="2"/>
          <w:sz w:val="21"/>
          <w:szCs w:val="22"/>
          <w:lang w:val="en-US" w:eastAsia="ja-JP"/>
        </w:rPr>
      </w:pPr>
      <w:ins w:id="75" w:author="Rapporteur" w:date="2022-05-27T11:21:00Z">
        <w:r>
          <w:rPr>
            <w:lang w:eastAsia="ja-JP"/>
          </w:rPr>
          <w:t>6.0</w:t>
        </w:r>
        <w:r>
          <w:rPr>
            <w:rFonts w:asciiTheme="minorHAnsi" w:hAnsiTheme="minorHAnsi" w:cstheme="minorBidi"/>
            <w:kern w:val="2"/>
            <w:sz w:val="21"/>
            <w:szCs w:val="22"/>
            <w:lang w:val="en-US" w:eastAsia="ja-JP"/>
          </w:rPr>
          <w:tab/>
        </w:r>
        <w:r>
          <w:rPr>
            <w:lang w:eastAsia="zh-CN"/>
          </w:rPr>
          <w:t>Mapping of Solutions to Key Issues</w:t>
        </w:r>
        <w:r>
          <w:tab/>
        </w:r>
        <w:r>
          <w:fldChar w:fldCharType="begin"/>
        </w:r>
        <w:r>
          <w:instrText xml:space="preserve"> PAGEREF _Toc104542997 \h </w:instrText>
        </w:r>
      </w:ins>
      <w:r>
        <w:fldChar w:fldCharType="separate"/>
      </w:r>
      <w:ins w:id="76" w:author="Rapporteur" w:date="2022-05-27T11:21:00Z">
        <w:r>
          <w:t>10</w:t>
        </w:r>
        <w:r>
          <w:fldChar w:fldCharType="end"/>
        </w:r>
      </w:ins>
    </w:p>
    <w:p w14:paraId="63570648" w14:textId="0A7B8FF6" w:rsidR="000761CA" w:rsidRDefault="000761CA">
      <w:pPr>
        <w:pStyle w:val="20"/>
        <w:rPr>
          <w:ins w:id="77" w:author="Rapporteur" w:date="2022-05-27T11:21:00Z"/>
          <w:rFonts w:asciiTheme="minorHAnsi" w:hAnsiTheme="minorHAnsi" w:cstheme="minorBidi"/>
          <w:kern w:val="2"/>
          <w:sz w:val="21"/>
          <w:szCs w:val="22"/>
          <w:lang w:val="en-US" w:eastAsia="ja-JP"/>
        </w:rPr>
      </w:pPr>
      <w:ins w:id="78" w:author="Rapporteur" w:date="2022-05-27T11:21:00Z">
        <w:r>
          <w:rPr>
            <w:lang w:eastAsia="ja-JP"/>
          </w:rPr>
          <w:t>6.1</w:t>
        </w:r>
        <w:r>
          <w:rPr>
            <w:rFonts w:asciiTheme="minorHAnsi" w:hAnsiTheme="minorHAnsi" w:cstheme="minorBidi"/>
            <w:kern w:val="2"/>
            <w:sz w:val="21"/>
            <w:szCs w:val="22"/>
            <w:lang w:val="en-US" w:eastAsia="ja-JP"/>
          </w:rPr>
          <w:tab/>
        </w:r>
        <w:r>
          <w:rPr>
            <w:lang w:eastAsia="ja-JP"/>
          </w:rPr>
          <w:t>Solution #1: Business relationship in SNA</w:t>
        </w:r>
        <w:r>
          <w:tab/>
        </w:r>
        <w:r>
          <w:fldChar w:fldCharType="begin"/>
        </w:r>
        <w:r>
          <w:instrText xml:space="preserve"> PAGEREF _Toc104542998 \h </w:instrText>
        </w:r>
      </w:ins>
      <w:r>
        <w:fldChar w:fldCharType="separate"/>
      </w:r>
      <w:ins w:id="79" w:author="Rapporteur" w:date="2022-05-27T11:21:00Z">
        <w:r>
          <w:t>11</w:t>
        </w:r>
        <w:r>
          <w:fldChar w:fldCharType="end"/>
        </w:r>
      </w:ins>
    </w:p>
    <w:p w14:paraId="1C98EC26" w14:textId="499DED8F" w:rsidR="000761CA" w:rsidRDefault="000761CA">
      <w:pPr>
        <w:pStyle w:val="30"/>
        <w:rPr>
          <w:ins w:id="80" w:author="Rapporteur" w:date="2022-05-27T11:21:00Z"/>
          <w:rFonts w:asciiTheme="minorHAnsi" w:hAnsiTheme="minorHAnsi" w:cstheme="minorBidi"/>
          <w:kern w:val="2"/>
          <w:sz w:val="21"/>
          <w:szCs w:val="22"/>
          <w:lang w:val="en-US" w:eastAsia="ja-JP"/>
        </w:rPr>
      </w:pPr>
      <w:ins w:id="81" w:author="Rapporteur" w:date="2022-05-27T11:21:00Z">
        <w:r>
          <w:rPr>
            <w:lang w:eastAsia="ja-JP"/>
          </w:rPr>
          <w:t>6.1.1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_Toc104542999 \h </w:instrText>
        </w:r>
      </w:ins>
      <w:r>
        <w:fldChar w:fldCharType="separate"/>
      </w:r>
      <w:ins w:id="82" w:author="Rapporteur" w:date="2022-05-27T11:21:00Z">
        <w:r>
          <w:t>11</w:t>
        </w:r>
        <w:r>
          <w:fldChar w:fldCharType="end"/>
        </w:r>
      </w:ins>
    </w:p>
    <w:p w14:paraId="31A8282D" w14:textId="7165B6C9" w:rsidR="000761CA" w:rsidRDefault="000761CA">
      <w:pPr>
        <w:pStyle w:val="30"/>
        <w:rPr>
          <w:ins w:id="83" w:author="Rapporteur" w:date="2022-05-27T11:21:00Z"/>
          <w:rFonts w:asciiTheme="minorHAnsi" w:hAnsiTheme="minorHAnsi" w:cstheme="minorBidi"/>
          <w:kern w:val="2"/>
          <w:sz w:val="21"/>
          <w:szCs w:val="22"/>
          <w:lang w:val="en-US" w:eastAsia="ja-JP"/>
        </w:rPr>
      </w:pPr>
      <w:ins w:id="84" w:author="Rapporteur" w:date="2022-05-27T11:21:00Z">
        <w:r>
          <w:rPr>
            <w:lang w:eastAsia="ja-JP"/>
          </w:rPr>
          <w:t>6.1.2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_Toc104543000 \h </w:instrText>
        </w:r>
      </w:ins>
      <w:r>
        <w:fldChar w:fldCharType="separate"/>
      </w:r>
      <w:ins w:id="85" w:author="Rapporteur" w:date="2022-05-27T11:21:00Z">
        <w:r>
          <w:t>11</w:t>
        </w:r>
        <w:r>
          <w:fldChar w:fldCharType="end"/>
        </w:r>
      </w:ins>
    </w:p>
    <w:p w14:paraId="1B1A0CEF" w14:textId="7B4DC522" w:rsidR="000761CA" w:rsidRDefault="000761CA">
      <w:pPr>
        <w:pStyle w:val="20"/>
        <w:rPr>
          <w:ins w:id="86" w:author="Rapporteur" w:date="2022-05-27T11:21:00Z"/>
          <w:rFonts w:asciiTheme="minorHAnsi" w:hAnsiTheme="minorHAnsi" w:cstheme="minorBidi"/>
          <w:kern w:val="2"/>
          <w:sz w:val="21"/>
          <w:szCs w:val="22"/>
          <w:lang w:val="en-US" w:eastAsia="ja-JP"/>
        </w:rPr>
      </w:pPr>
      <w:ins w:id="87" w:author="Rapporteur" w:date="2022-05-27T11:21:00Z">
        <w:r>
          <w:rPr>
            <w:lang w:eastAsia="ja-JP"/>
          </w:rPr>
          <w:t>6.2</w:t>
        </w:r>
        <w:r>
          <w:rPr>
            <w:rFonts w:asciiTheme="minorHAnsi" w:hAnsiTheme="minorHAnsi" w:cstheme="minorBidi"/>
            <w:kern w:val="2"/>
            <w:sz w:val="21"/>
            <w:szCs w:val="22"/>
            <w:lang w:val="en-US" w:eastAsia="ja-JP"/>
          </w:rPr>
          <w:tab/>
        </w:r>
        <w:r>
          <w:rPr>
            <w:lang w:eastAsia="ja-JP"/>
          </w:rPr>
          <w:t>Solution #2: Functional model description for SNA</w:t>
        </w:r>
        <w:r>
          <w:tab/>
        </w:r>
        <w:r>
          <w:fldChar w:fldCharType="begin"/>
        </w:r>
        <w:r>
          <w:instrText xml:space="preserve"> PAGEREF _Toc104543001 \h </w:instrText>
        </w:r>
      </w:ins>
      <w:r>
        <w:fldChar w:fldCharType="separate"/>
      </w:r>
      <w:ins w:id="88" w:author="Rapporteur" w:date="2022-05-27T11:21:00Z">
        <w:r>
          <w:t>12</w:t>
        </w:r>
        <w:r>
          <w:fldChar w:fldCharType="end"/>
        </w:r>
      </w:ins>
    </w:p>
    <w:p w14:paraId="516EE458" w14:textId="57E32DD5" w:rsidR="000761CA" w:rsidRDefault="000761CA">
      <w:pPr>
        <w:pStyle w:val="30"/>
        <w:rPr>
          <w:ins w:id="89" w:author="Rapporteur" w:date="2022-05-27T11:21:00Z"/>
          <w:rFonts w:asciiTheme="minorHAnsi" w:hAnsiTheme="minorHAnsi" w:cstheme="minorBidi"/>
          <w:kern w:val="2"/>
          <w:sz w:val="21"/>
          <w:szCs w:val="22"/>
          <w:lang w:val="en-US" w:eastAsia="ja-JP"/>
        </w:rPr>
      </w:pPr>
      <w:ins w:id="90" w:author="Rapporteur" w:date="2022-05-27T11:21:00Z">
        <w:r>
          <w:rPr>
            <w:lang w:eastAsia="ja-JP"/>
          </w:rPr>
          <w:t>6.2.1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_Toc104543002 \h </w:instrText>
        </w:r>
      </w:ins>
      <w:r>
        <w:fldChar w:fldCharType="separate"/>
      </w:r>
      <w:ins w:id="91" w:author="Rapporteur" w:date="2022-05-27T11:21:00Z">
        <w:r>
          <w:t>12</w:t>
        </w:r>
        <w:r>
          <w:fldChar w:fldCharType="end"/>
        </w:r>
      </w:ins>
    </w:p>
    <w:p w14:paraId="263AF4AA" w14:textId="50F4864F" w:rsidR="000761CA" w:rsidRDefault="000761CA">
      <w:pPr>
        <w:pStyle w:val="40"/>
        <w:rPr>
          <w:ins w:id="92" w:author="Rapporteur" w:date="2022-05-27T11:21:00Z"/>
          <w:rFonts w:asciiTheme="minorHAnsi" w:hAnsiTheme="minorHAnsi" w:cstheme="minorBidi"/>
          <w:kern w:val="2"/>
          <w:sz w:val="21"/>
          <w:szCs w:val="22"/>
          <w:lang w:val="en-US" w:eastAsia="ja-JP"/>
        </w:rPr>
      </w:pPr>
      <w:ins w:id="93" w:author="Rapporteur" w:date="2022-05-27T11:21:00Z">
        <w:r>
          <w:t>6.2.1.1</w:t>
        </w:r>
        <w:r>
          <w:rPr>
            <w:rFonts w:asciiTheme="minorHAnsi" w:hAnsiTheme="minorHAnsi" w:cstheme="minorBidi"/>
            <w:kern w:val="2"/>
            <w:sz w:val="21"/>
            <w:szCs w:val="22"/>
            <w:lang w:val="en-US" w:eastAsia="ja-JP"/>
          </w:rPr>
          <w:tab/>
        </w:r>
        <w:r>
          <w:t>General</w:t>
        </w:r>
        <w:r>
          <w:tab/>
        </w:r>
        <w:r>
          <w:fldChar w:fldCharType="begin"/>
        </w:r>
        <w:r>
          <w:instrText xml:space="preserve"> PAGEREF _Toc104543003 \h </w:instrText>
        </w:r>
      </w:ins>
      <w:r>
        <w:fldChar w:fldCharType="separate"/>
      </w:r>
      <w:ins w:id="94" w:author="Rapporteur" w:date="2022-05-27T11:21:00Z">
        <w:r>
          <w:t>12</w:t>
        </w:r>
        <w:r>
          <w:fldChar w:fldCharType="end"/>
        </w:r>
      </w:ins>
    </w:p>
    <w:p w14:paraId="3EC8D86D" w14:textId="15638D3D" w:rsidR="000761CA" w:rsidRDefault="000761CA">
      <w:pPr>
        <w:pStyle w:val="40"/>
        <w:rPr>
          <w:ins w:id="95" w:author="Rapporteur" w:date="2022-05-27T11:21:00Z"/>
          <w:rFonts w:asciiTheme="minorHAnsi" w:hAnsiTheme="minorHAnsi" w:cstheme="minorBidi"/>
          <w:kern w:val="2"/>
          <w:sz w:val="21"/>
          <w:szCs w:val="22"/>
          <w:lang w:val="en-US" w:eastAsia="ja-JP"/>
        </w:rPr>
      </w:pPr>
      <w:ins w:id="96" w:author="Rapporteur" w:date="2022-05-27T11:21:00Z">
        <w:r>
          <w:t>6.2.1.2</w:t>
        </w:r>
        <w:r>
          <w:rPr>
            <w:rFonts w:asciiTheme="minorHAnsi" w:hAnsiTheme="minorHAnsi" w:cstheme="minorBidi"/>
            <w:kern w:val="2"/>
            <w:sz w:val="21"/>
            <w:szCs w:val="22"/>
            <w:lang w:val="en-US" w:eastAsia="ja-JP"/>
          </w:rPr>
          <w:tab/>
        </w:r>
        <w:r>
          <w:t>Functional model</w:t>
        </w:r>
        <w:r>
          <w:tab/>
        </w:r>
        <w:r>
          <w:fldChar w:fldCharType="begin"/>
        </w:r>
        <w:r>
          <w:instrText xml:space="preserve"> PAGEREF _Toc104543004 \h </w:instrText>
        </w:r>
      </w:ins>
      <w:r>
        <w:fldChar w:fldCharType="separate"/>
      </w:r>
      <w:ins w:id="97" w:author="Rapporteur" w:date="2022-05-27T11:21:00Z">
        <w:r>
          <w:t>12</w:t>
        </w:r>
        <w:r>
          <w:fldChar w:fldCharType="end"/>
        </w:r>
      </w:ins>
    </w:p>
    <w:p w14:paraId="3A23B00E" w14:textId="35ACBAD0" w:rsidR="000761CA" w:rsidRDefault="000761CA">
      <w:pPr>
        <w:pStyle w:val="50"/>
        <w:rPr>
          <w:ins w:id="98" w:author="Rapporteur" w:date="2022-05-27T11:21:00Z"/>
          <w:rFonts w:asciiTheme="minorHAnsi" w:hAnsiTheme="minorHAnsi" w:cstheme="minorBidi"/>
          <w:kern w:val="2"/>
          <w:sz w:val="21"/>
          <w:szCs w:val="22"/>
          <w:lang w:val="en-US" w:eastAsia="ja-JP"/>
        </w:rPr>
      </w:pPr>
      <w:ins w:id="99" w:author="Rapporteur" w:date="2022-05-27T11:21:00Z">
        <w:r>
          <w:rPr>
            <w:lang w:eastAsia="ja-JP"/>
          </w:rPr>
          <w:t>6.2.1.2.1</w:t>
        </w:r>
        <w:r>
          <w:rPr>
            <w:rFonts w:asciiTheme="minorHAnsi" w:hAnsiTheme="minorHAnsi" w:cstheme="minorBidi"/>
            <w:kern w:val="2"/>
            <w:sz w:val="21"/>
            <w:szCs w:val="22"/>
            <w:lang w:val="en-US" w:eastAsia="ja-JP"/>
          </w:rPr>
          <w:tab/>
        </w:r>
        <w:r>
          <w:rPr>
            <w:lang w:eastAsia="ja-JP"/>
          </w:rPr>
          <w:t>Functional model description for the CAPIF with SNA enhancements</w:t>
        </w:r>
        <w:r>
          <w:tab/>
        </w:r>
        <w:r>
          <w:fldChar w:fldCharType="begin"/>
        </w:r>
        <w:r>
          <w:instrText xml:space="preserve"> PAGEREF _Toc104543005 \h </w:instrText>
        </w:r>
      </w:ins>
      <w:r>
        <w:fldChar w:fldCharType="separate"/>
      </w:r>
      <w:ins w:id="100" w:author="Rapporteur" w:date="2022-05-27T11:21:00Z">
        <w:r>
          <w:t>12</w:t>
        </w:r>
        <w:r>
          <w:fldChar w:fldCharType="end"/>
        </w:r>
      </w:ins>
    </w:p>
    <w:p w14:paraId="0625D67E" w14:textId="395B7575" w:rsidR="000761CA" w:rsidRDefault="000761CA">
      <w:pPr>
        <w:pStyle w:val="50"/>
        <w:rPr>
          <w:ins w:id="101" w:author="Rapporteur" w:date="2022-05-27T11:21:00Z"/>
          <w:rFonts w:asciiTheme="minorHAnsi" w:hAnsiTheme="minorHAnsi" w:cstheme="minorBidi"/>
          <w:kern w:val="2"/>
          <w:sz w:val="21"/>
          <w:szCs w:val="22"/>
          <w:lang w:val="en-US" w:eastAsia="ja-JP"/>
        </w:rPr>
      </w:pPr>
      <w:ins w:id="102" w:author="Rapporteur" w:date="2022-05-27T11:21:00Z">
        <w:r>
          <w:rPr>
            <w:lang w:eastAsia="ja-JP"/>
          </w:rPr>
          <w:t>6.2.1.2.2</w:t>
        </w:r>
        <w:r>
          <w:rPr>
            <w:rFonts w:asciiTheme="minorHAnsi" w:hAnsiTheme="minorHAnsi" w:cstheme="minorBidi"/>
            <w:kern w:val="2"/>
            <w:sz w:val="21"/>
            <w:szCs w:val="22"/>
            <w:lang w:val="en-US" w:eastAsia="ja-JP"/>
          </w:rPr>
          <w:tab/>
        </w:r>
        <w:r>
          <w:rPr>
            <w:lang w:eastAsia="ja-JP"/>
          </w:rPr>
          <w:t>Functional model description for the CAPIF with SNA enhancements to support 3</w:t>
        </w:r>
        <w:r w:rsidRPr="009D7DF4">
          <w:rPr>
            <w:vertAlign w:val="superscript"/>
            <w:lang w:eastAsia="ja-JP"/>
          </w:rPr>
          <w:t>rd</w:t>
        </w:r>
        <w:r>
          <w:rPr>
            <w:lang w:eastAsia="ja-JP"/>
          </w:rPr>
          <w:t xml:space="preserve"> party API provider</w:t>
        </w:r>
        <w:r>
          <w:tab/>
        </w:r>
        <w:r>
          <w:fldChar w:fldCharType="begin"/>
        </w:r>
        <w:r>
          <w:instrText xml:space="preserve"> PAGEREF _Toc104543006 \h </w:instrText>
        </w:r>
      </w:ins>
      <w:r>
        <w:fldChar w:fldCharType="separate"/>
      </w:r>
      <w:ins w:id="103" w:author="Rapporteur" w:date="2022-05-27T11:21:00Z">
        <w:r>
          <w:t>13</w:t>
        </w:r>
        <w:r>
          <w:fldChar w:fldCharType="end"/>
        </w:r>
      </w:ins>
    </w:p>
    <w:p w14:paraId="74A2453C" w14:textId="00A4D669" w:rsidR="000761CA" w:rsidRDefault="000761CA">
      <w:pPr>
        <w:pStyle w:val="40"/>
        <w:rPr>
          <w:ins w:id="104" w:author="Rapporteur" w:date="2022-05-27T11:21:00Z"/>
          <w:rFonts w:asciiTheme="minorHAnsi" w:hAnsiTheme="minorHAnsi" w:cstheme="minorBidi"/>
          <w:kern w:val="2"/>
          <w:sz w:val="21"/>
          <w:szCs w:val="22"/>
          <w:lang w:val="en-US" w:eastAsia="ja-JP"/>
        </w:rPr>
      </w:pPr>
      <w:ins w:id="105" w:author="Rapporteur" w:date="2022-05-27T11:21:00Z">
        <w:r>
          <w:t>6.2.1.3</w:t>
        </w:r>
        <w:r>
          <w:rPr>
            <w:rFonts w:asciiTheme="minorHAnsi" w:hAnsiTheme="minorHAnsi" w:cstheme="minorBidi"/>
            <w:kern w:val="2"/>
            <w:sz w:val="21"/>
            <w:szCs w:val="22"/>
            <w:lang w:val="en-US" w:eastAsia="ja-JP"/>
          </w:rPr>
          <w:tab/>
        </w:r>
        <w:r>
          <w:t>Deployment models</w:t>
        </w:r>
        <w:r>
          <w:tab/>
        </w:r>
        <w:r>
          <w:fldChar w:fldCharType="begin"/>
        </w:r>
        <w:r>
          <w:instrText xml:space="preserve"> PAGEREF _Toc104543007 \h </w:instrText>
        </w:r>
      </w:ins>
      <w:r>
        <w:fldChar w:fldCharType="separate"/>
      </w:r>
      <w:ins w:id="106" w:author="Rapporteur" w:date="2022-05-27T11:21:00Z">
        <w:r>
          <w:t>13</w:t>
        </w:r>
        <w:r>
          <w:fldChar w:fldCharType="end"/>
        </w:r>
      </w:ins>
    </w:p>
    <w:p w14:paraId="1047081C" w14:textId="227BC753" w:rsidR="000761CA" w:rsidRDefault="000761CA">
      <w:pPr>
        <w:pStyle w:val="50"/>
        <w:rPr>
          <w:ins w:id="107" w:author="Rapporteur" w:date="2022-05-27T11:21:00Z"/>
          <w:rFonts w:asciiTheme="minorHAnsi" w:hAnsiTheme="minorHAnsi" w:cstheme="minorBidi"/>
          <w:kern w:val="2"/>
          <w:sz w:val="21"/>
          <w:szCs w:val="22"/>
          <w:lang w:val="en-US" w:eastAsia="ja-JP"/>
        </w:rPr>
      </w:pPr>
      <w:ins w:id="108" w:author="Rapporteur" w:date="2022-05-27T11:21:00Z">
        <w:r>
          <w:t>6.2.1.3.1</w:t>
        </w:r>
        <w:r>
          <w:rPr>
            <w:rFonts w:asciiTheme="minorHAnsi" w:hAnsiTheme="minorHAnsi" w:cstheme="minorBidi"/>
            <w:kern w:val="2"/>
            <w:sz w:val="21"/>
            <w:szCs w:val="22"/>
            <w:lang w:val="en-US" w:eastAsia="ja-JP"/>
          </w:rPr>
          <w:tab/>
        </w:r>
        <w:r>
          <w:t>General</w:t>
        </w:r>
        <w:r>
          <w:tab/>
        </w:r>
        <w:r>
          <w:fldChar w:fldCharType="begin"/>
        </w:r>
        <w:r>
          <w:instrText xml:space="preserve"> PAGEREF _Toc104543008 \h </w:instrText>
        </w:r>
      </w:ins>
      <w:r>
        <w:fldChar w:fldCharType="separate"/>
      </w:r>
      <w:ins w:id="109" w:author="Rapporteur" w:date="2022-05-27T11:21:00Z">
        <w:r>
          <w:t>13</w:t>
        </w:r>
        <w:r>
          <w:fldChar w:fldCharType="end"/>
        </w:r>
      </w:ins>
    </w:p>
    <w:p w14:paraId="100ED0A6" w14:textId="3C3AC9AA" w:rsidR="000761CA" w:rsidRDefault="000761CA">
      <w:pPr>
        <w:pStyle w:val="50"/>
        <w:rPr>
          <w:ins w:id="110" w:author="Rapporteur" w:date="2022-05-27T11:21:00Z"/>
          <w:rFonts w:asciiTheme="minorHAnsi" w:hAnsiTheme="minorHAnsi" w:cstheme="minorBidi"/>
          <w:kern w:val="2"/>
          <w:sz w:val="21"/>
          <w:szCs w:val="22"/>
          <w:lang w:val="en-US" w:eastAsia="ja-JP"/>
        </w:rPr>
      </w:pPr>
      <w:ins w:id="111" w:author="Rapporteur" w:date="2022-05-27T11:21:00Z">
        <w:r>
          <w:rPr>
            <w:lang w:eastAsia="ja-JP"/>
          </w:rPr>
          <w:t>6.2.1.3.2</w:t>
        </w:r>
        <w:r>
          <w:rPr>
            <w:rFonts w:asciiTheme="minorHAnsi" w:hAnsiTheme="minorHAnsi" w:cstheme="minorBidi"/>
            <w:kern w:val="2"/>
            <w:sz w:val="21"/>
            <w:szCs w:val="22"/>
            <w:lang w:val="en-US" w:eastAsia="ja-JP"/>
          </w:rPr>
          <w:tab/>
        </w:r>
        <w:r>
          <w:rPr>
            <w:lang w:eastAsia="ja-JP"/>
          </w:rPr>
          <w:t>Deployment of the authorization function within the CAPIF core function</w:t>
        </w:r>
        <w:r>
          <w:tab/>
        </w:r>
        <w:r>
          <w:fldChar w:fldCharType="begin"/>
        </w:r>
        <w:r>
          <w:instrText xml:space="preserve"> PAGEREF _Toc104543009 \h </w:instrText>
        </w:r>
      </w:ins>
      <w:r>
        <w:fldChar w:fldCharType="separate"/>
      </w:r>
      <w:ins w:id="112" w:author="Rapporteur" w:date="2022-05-27T11:21:00Z">
        <w:r>
          <w:t>13</w:t>
        </w:r>
        <w:r>
          <w:fldChar w:fldCharType="end"/>
        </w:r>
      </w:ins>
    </w:p>
    <w:p w14:paraId="236725CE" w14:textId="652D8BE3" w:rsidR="000761CA" w:rsidRDefault="000761CA">
      <w:pPr>
        <w:pStyle w:val="50"/>
        <w:rPr>
          <w:ins w:id="113" w:author="Rapporteur" w:date="2022-05-27T11:21:00Z"/>
          <w:rFonts w:asciiTheme="minorHAnsi" w:hAnsiTheme="minorHAnsi" w:cstheme="minorBidi"/>
          <w:kern w:val="2"/>
          <w:sz w:val="21"/>
          <w:szCs w:val="22"/>
          <w:lang w:val="en-US" w:eastAsia="ja-JP"/>
        </w:rPr>
      </w:pPr>
      <w:ins w:id="114" w:author="Rapporteur" w:date="2022-05-27T11:21:00Z">
        <w:r>
          <w:t>6.2.1.3.3</w:t>
        </w:r>
        <w:r>
          <w:rPr>
            <w:rFonts w:asciiTheme="minorHAnsi" w:hAnsiTheme="minorHAnsi" w:cstheme="minorBidi"/>
            <w:kern w:val="2"/>
            <w:sz w:val="21"/>
            <w:szCs w:val="22"/>
            <w:lang w:val="en-US" w:eastAsia="ja-JP"/>
          </w:rPr>
          <w:tab/>
        </w:r>
        <w:r>
          <w:t>Collocated deployment of authorization function and CAPIF core function</w:t>
        </w:r>
        <w:r>
          <w:tab/>
        </w:r>
        <w:r>
          <w:fldChar w:fldCharType="begin"/>
        </w:r>
        <w:r>
          <w:instrText xml:space="preserve"> PAGEREF _Toc104543010 \h </w:instrText>
        </w:r>
      </w:ins>
      <w:r>
        <w:fldChar w:fldCharType="separate"/>
      </w:r>
      <w:ins w:id="115" w:author="Rapporteur" w:date="2022-05-27T11:21:00Z">
        <w:r>
          <w:t>13</w:t>
        </w:r>
        <w:r>
          <w:fldChar w:fldCharType="end"/>
        </w:r>
      </w:ins>
    </w:p>
    <w:p w14:paraId="47221DD6" w14:textId="2F2055E6" w:rsidR="000761CA" w:rsidRDefault="000761CA">
      <w:pPr>
        <w:pStyle w:val="50"/>
        <w:rPr>
          <w:ins w:id="116" w:author="Rapporteur" w:date="2022-05-27T11:21:00Z"/>
          <w:rFonts w:asciiTheme="minorHAnsi" w:hAnsiTheme="minorHAnsi" w:cstheme="minorBidi"/>
          <w:kern w:val="2"/>
          <w:sz w:val="21"/>
          <w:szCs w:val="22"/>
          <w:lang w:val="en-US" w:eastAsia="ja-JP"/>
        </w:rPr>
      </w:pPr>
      <w:ins w:id="117" w:author="Rapporteur" w:date="2022-05-27T11:21:00Z">
        <w:r w:rsidRPr="009D7DF4">
          <w:rPr>
            <w:rFonts w:eastAsia="ＭＳ Ｐゴシック"/>
          </w:rPr>
          <w:t>6.2.1.3.4</w:t>
        </w:r>
        <w:r>
          <w:rPr>
            <w:rFonts w:asciiTheme="minorHAnsi" w:hAnsiTheme="minorHAnsi" w:cstheme="minorBidi"/>
            <w:kern w:val="2"/>
            <w:sz w:val="21"/>
            <w:szCs w:val="22"/>
            <w:lang w:val="en-US" w:eastAsia="ja-JP"/>
          </w:rPr>
          <w:tab/>
        </w:r>
        <w:r w:rsidRPr="009D7DF4">
          <w:rPr>
            <w:rFonts w:eastAsia="ＭＳ Ｐゴシック"/>
          </w:rPr>
          <w:t>Deployment of the enhanced CAPIF by different organizations within the PLMN trust domain</w:t>
        </w:r>
        <w:r>
          <w:tab/>
        </w:r>
        <w:r>
          <w:fldChar w:fldCharType="begin"/>
        </w:r>
        <w:r>
          <w:instrText xml:space="preserve"> PAGEREF _Toc104543011 \h </w:instrText>
        </w:r>
      </w:ins>
      <w:r>
        <w:fldChar w:fldCharType="separate"/>
      </w:r>
      <w:ins w:id="118" w:author="Rapporteur" w:date="2022-05-27T11:21:00Z">
        <w:r>
          <w:t>14</w:t>
        </w:r>
        <w:r>
          <w:fldChar w:fldCharType="end"/>
        </w:r>
      </w:ins>
    </w:p>
    <w:p w14:paraId="02DF77F5" w14:textId="120025F2" w:rsidR="000761CA" w:rsidRDefault="000761CA">
      <w:pPr>
        <w:pStyle w:val="30"/>
        <w:rPr>
          <w:ins w:id="119" w:author="Rapporteur" w:date="2022-05-27T11:21:00Z"/>
          <w:rFonts w:asciiTheme="minorHAnsi" w:hAnsiTheme="minorHAnsi" w:cstheme="minorBidi"/>
          <w:kern w:val="2"/>
          <w:sz w:val="21"/>
          <w:szCs w:val="22"/>
          <w:lang w:val="en-US" w:eastAsia="ja-JP"/>
        </w:rPr>
      </w:pPr>
      <w:ins w:id="120" w:author="Rapporteur" w:date="2022-05-27T11:21:00Z">
        <w:r>
          <w:rPr>
            <w:lang w:eastAsia="ja-JP"/>
          </w:rPr>
          <w:t>6.2.2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_Toc104543012 \h </w:instrText>
        </w:r>
      </w:ins>
      <w:r>
        <w:fldChar w:fldCharType="separate"/>
      </w:r>
      <w:ins w:id="121" w:author="Rapporteur" w:date="2022-05-27T11:21:00Z">
        <w:r>
          <w:t>15</w:t>
        </w:r>
        <w:r>
          <w:fldChar w:fldCharType="end"/>
        </w:r>
      </w:ins>
    </w:p>
    <w:p w14:paraId="5209A3FB" w14:textId="58C7AC42" w:rsidR="000761CA" w:rsidRDefault="000761CA">
      <w:pPr>
        <w:pStyle w:val="20"/>
        <w:rPr>
          <w:ins w:id="122" w:author="Rapporteur" w:date="2022-05-27T11:21:00Z"/>
          <w:rFonts w:asciiTheme="minorHAnsi" w:hAnsiTheme="minorHAnsi" w:cstheme="minorBidi"/>
          <w:kern w:val="2"/>
          <w:sz w:val="21"/>
          <w:szCs w:val="22"/>
          <w:lang w:val="en-US" w:eastAsia="ja-JP"/>
        </w:rPr>
      </w:pPr>
      <w:ins w:id="123" w:author="Rapporteur" w:date="2022-05-27T11:21:00Z">
        <w:r>
          <w:rPr>
            <w:lang w:eastAsia="ja-JP"/>
          </w:rPr>
          <w:t>6.3</w:t>
        </w:r>
        <w:r>
          <w:rPr>
            <w:rFonts w:asciiTheme="minorHAnsi" w:hAnsiTheme="minorHAnsi" w:cstheme="minorBidi"/>
            <w:kern w:val="2"/>
            <w:sz w:val="21"/>
            <w:szCs w:val="22"/>
            <w:lang w:val="en-US" w:eastAsia="ja-JP"/>
          </w:rPr>
          <w:tab/>
        </w:r>
        <w:r>
          <w:rPr>
            <w:lang w:eastAsia="ja-JP"/>
          </w:rPr>
          <w:t xml:space="preserve">Solution #3: </w:t>
        </w:r>
        <w:r>
          <w:t>Obtaining resource owner consent upon service API invocation</w:t>
        </w:r>
        <w:r>
          <w:tab/>
        </w:r>
        <w:r>
          <w:fldChar w:fldCharType="begin"/>
        </w:r>
        <w:r>
          <w:instrText xml:space="preserve"> PAGEREF _Toc104543013 \h </w:instrText>
        </w:r>
      </w:ins>
      <w:r>
        <w:fldChar w:fldCharType="separate"/>
      </w:r>
      <w:ins w:id="124" w:author="Rapporteur" w:date="2022-05-27T11:21:00Z">
        <w:r>
          <w:t>15</w:t>
        </w:r>
        <w:r>
          <w:fldChar w:fldCharType="end"/>
        </w:r>
      </w:ins>
    </w:p>
    <w:p w14:paraId="56E4B3F1" w14:textId="53733A62" w:rsidR="000761CA" w:rsidRDefault="000761CA">
      <w:pPr>
        <w:pStyle w:val="30"/>
        <w:rPr>
          <w:ins w:id="125" w:author="Rapporteur" w:date="2022-05-27T11:21:00Z"/>
          <w:rFonts w:asciiTheme="minorHAnsi" w:hAnsiTheme="minorHAnsi" w:cstheme="minorBidi"/>
          <w:kern w:val="2"/>
          <w:sz w:val="21"/>
          <w:szCs w:val="22"/>
          <w:lang w:val="en-US" w:eastAsia="ja-JP"/>
        </w:rPr>
      </w:pPr>
      <w:ins w:id="126" w:author="Rapporteur" w:date="2022-05-27T11:21:00Z">
        <w:r>
          <w:rPr>
            <w:lang w:eastAsia="ja-JP"/>
          </w:rPr>
          <w:t>6.3.1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_Toc104543014 \h </w:instrText>
        </w:r>
      </w:ins>
      <w:r>
        <w:fldChar w:fldCharType="separate"/>
      </w:r>
      <w:ins w:id="127" w:author="Rapporteur" w:date="2022-05-27T11:21:00Z">
        <w:r>
          <w:t>15</w:t>
        </w:r>
        <w:r>
          <w:fldChar w:fldCharType="end"/>
        </w:r>
      </w:ins>
    </w:p>
    <w:p w14:paraId="1ED81AA4" w14:textId="09ED6877" w:rsidR="000761CA" w:rsidRDefault="000761CA">
      <w:pPr>
        <w:pStyle w:val="40"/>
        <w:rPr>
          <w:ins w:id="128" w:author="Rapporteur" w:date="2022-05-27T11:21:00Z"/>
          <w:rFonts w:asciiTheme="minorHAnsi" w:hAnsiTheme="minorHAnsi" w:cstheme="minorBidi"/>
          <w:kern w:val="2"/>
          <w:sz w:val="21"/>
          <w:szCs w:val="22"/>
          <w:lang w:val="en-US" w:eastAsia="ja-JP"/>
        </w:rPr>
      </w:pPr>
      <w:ins w:id="129" w:author="Rapporteur" w:date="2022-05-27T11:21:00Z">
        <w:r>
          <w:t>6.3.1.1</w:t>
        </w:r>
        <w:r>
          <w:rPr>
            <w:rFonts w:asciiTheme="minorHAnsi" w:hAnsiTheme="minorHAnsi" w:cstheme="minorBidi"/>
            <w:kern w:val="2"/>
            <w:sz w:val="21"/>
            <w:szCs w:val="22"/>
            <w:lang w:val="en-US" w:eastAsia="ja-JP"/>
          </w:rPr>
          <w:tab/>
        </w:r>
        <w:r>
          <w:t>General</w:t>
        </w:r>
        <w:r>
          <w:tab/>
        </w:r>
        <w:r>
          <w:fldChar w:fldCharType="begin"/>
        </w:r>
        <w:r>
          <w:instrText xml:space="preserve"> PAGEREF _Toc104543015 \h </w:instrText>
        </w:r>
      </w:ins>
      <w:r>
        <w:fldChar w:fldCharType="separate"/>
      </w:r>
      <w:ins w:id="130" w:author="Rapporteur" w:date="2022-05-27T11:21:00Z">
        <w:r>
          <w:t>15</w:t>
        </w:r>
        <w:r>
          <w:fldChar w:fldCharType="end"/>
        </w:r>
      </w:ins>
    </w:p>
    <w:p w14:paraId="6382C33E" w14:textId="112FCEE9" w:rsidR="000761CA" w:rsidRDefault="000761CA">
      <w:pPr>
        <w:pStyle w:val="40"/>
        <w:rPr>
          <w:ins w:id="131" w:author="Rapporteur" w:date="2022-05-27T11:21:00Z"/>
          <w:rFonts w:asciiTheme="minorHAnsi" w:hAnsiTheme="minorHAnsi" w:cstheme="minorBidi"/>
          <w:kern w:val="2"/>
          <w:sz w:val="21"/>
          <w:szCs w:val="22"/>
          <w:lang w:val="en-US" w:eastAsia="ja-JP"/>
        </w:rPr>
      </w:pPr>
      <w:ins w:id="132" w:author="Rapporteur" w:date="2022-05-27T11:21:00Z">
        <w:r>
          <w:t>6.3.1.2</w:t>
        </w:r>
        <w:r>
          <w:rPr>
            <w:rFonts w:asciiTheme="minorHAnsi" w:hAnsiTheme="minorHAnsi" w:cstheme="minorBidi"/>
            <w:kern w:val="2"/>
            <w:sz w:val="21"/>
            <w:szCs w:val="22"/>
            <w:lang w:val="en-US" w:eastAsia="ja-JP"/>
          </w:rPr>
          <w:tab/>
        </w:r>
        <w:r>
          <w:t>Resource owner registration</w:t>
        </w:r>
        <w:r>
          <w:tab/>
        </w:r>
        <w:r>
          <w:fldChar w:fldCharType="begin"/>
        </w:r>
        <w:r>
          <w:instrText xml:space="preserve"> PAGEREF _Toc104543016 \h </w:instrText>
        </w:r>
      </w:ins>
      <w:r>
        <w:fldChar w:fldCharType="separate"/>
      </w:r>
      <w:ins w:id="133" w:author="Rapporteur" w:date="2022-05-27T11:21:00Z">
        <w:r>
          <w:t>16</w:t>
        </w:r>
        <w:r>
          <w:fldChar w:fldCharType="end"/>
        </w:r>
      </w:ins>
    </w:p>
    <w:p w14:paraId="2A890E2C" w14:textId="03699585" w:rsidR="000761CA" w:rsidRDefault="000761CA">
      <w:pPr>
        <w:pStyle w:val="40"/>
        <w:rPr>
          <w:ins w:id="134" w:author="Rapporteur" w:date="2022-05-27T11:21:00Z"/>
          <w:rFonts w:asciiTheme="minorHAnsi" w:hAnsiTheme="minorHAnsi" w:cstheme="minorBidi"/>
          <w:kern w:val="2"/>
          <w:sz w:val="21"/>
          <w:szCs w:val="22"/>
          <w:lang w:val="en-US" w:eastAsia="ja-JP"/>
        </w:rPr>
      </w:pPr>
      <w:ins w:id="135" w:author="Rapporteur" w:date="2022-05-27T11:21:00Z">
        <w:r>
          <w:t>6.3.1.3</w:t>
        </w:r>
        <w:r>
          <w:rPr>
            <w:rFonts w:asciiTheme="minorHAnsi" w:hAnsiTheme="minorHAnsi" w:cstheme="minorBidi"/>
            <w:kern w:val="2"/>
            <w:sz w:val="21"/>
            <w:szCs w:val="22"/>
            <w:lang w:val="en-US" w:eastAsia="ja-JP"/>
          </w:rPr>
          <w:tab/>
        </w:r>
        <w:r>
          <w:t>Obtaining resource owner consent</w:t>
        </w:r>
        <w:r>
          <w:tab/>
        </w:r>
        <w:r>
          <w:fldChar w:fldCharType="begin"/>
        </w:r>
        <w:r>
          <w:instrText xml:space="preserve"> PAGEREF _Toc104543017 \h </w:instrText>
        </w:r>
      </w:ins>
      <w:r>
        <w:fldChar w:fldCharType="separate"/>
      </w:r>
      <w:ins w:id="136" w:author="Rapporteur" w:date="2022-05-27T11:21:00Z">
        <w:r>
          <w:t>16</w:t>
        </w:r>
        <w:r>
          <w:fldChar w:fldCharType="end"/>
        </w:r>
      </w:ins>
    </w:p>
    <w:p w14:paraId="66F16FFF" w14:textId="39D47484" w:rsidR="000761CA" w:rsidRDefault="000761CA">
      <w:pPr>
        <w:pStyle w:val="40"/>
        <w:rPr>
          <w:ins w:id="137" w:author="Rapporteur" w:date="2022-05-27T11:21:00Z"/>
          <w:rFonts w:asciiTheme="minorHAnsi" w:hAnsiTheme="minorHAnsi" w:cstheme="minorBidi"/>
          <w:kern w:val="2"/>
          <w:sz w:val="21"/>
          <w:szCs w:val="22"/>
          <w:lang w:val="en-US" w:eastAsia="ja-JP"/>
        </w:rPr>
      </w:pPr>
      <w:ins w:id="138" w:author="Rapporteur" w:date="2022-05-27T11:21:00Z">
        <w:r>
          <w:rPr>
            <w:lang w:eastAsia="ja-JP"/>
          </w:rPr>
          <w:t>6.3.1.4</w:t>
        </w:r>
        <w:r>
          <w:rPr>
            <w:rFonts w:asciiTheme="minorHAnsi" w:hAnsiTheme="minorHAnsi" w:cstheme="minorBidi"/>
            <w:kern w:val="2"/>
            <w:sz w:val="21"/>
            <w:szCs w:val="22"/>
            <w:lang w:val="en-US" w:eastAsia="ja-JP"/>
          </w:rPr>
          <w:tab/>
        </w:r>
        <w:r>
          <w:rPr>
            <w:lang w:eastAsia="ja-JP"/>
          </w:rPr>
          <w:t>Updating resource owner consent</w:t>
        </w:r>
        <w:r>
          <w:tab/>
        </w:r>
        <w:r>
          <w:fldChar w:fldCharType="begin"/>
        </w:r>
        <w:r>
          <w:instrText xml:space="preserve"> PAGEREF _Toc104543018 \h </w:instrText>
        </w:r>
      </w:ins>
      <w:r>
        <w:fldChar w:fldCharType="separate"/>
      </w:r>
      <w:ins w:id="139" w:author="Rapporteur" w:date="2022-05-27T11:21:00Z">
        <w:r>
          <w:t>18</w:t>
        </w:r>
        <w:r>
          <w:fldChar w:fldCharType="end"/>
        </w:r>
      </w:ins>
    </w:p>
    <w:p w14:paraId="57626473" w14:textId="1BB14775" w:rsidR="000761CA" w:rsidRDefault="000761CA">
      <w:pPr>
        <w:pStyle w:val="30"/>
        <w:rPr>
          <w:ins w:id="140" w:author="Rapporteur" w:date="2022-05-27T11:21:00Z"/>
          <w:rFonts w:asciiTheme="minorHAnsi" w:hAnsiTheme="minorHAnsi" w:cstheme="minorBidi"/>
          <w:kern w:val="2"/>
          <w:sz w:val="21"/>
          <w:szCs w:val="22"/>
          <w:lang w:val="en-US" w:eastAsia="ja-JP"/>
        </w:rPr>
      </w:pPr>
      <w:ins w:id="141" w:author="Rapporteur" w:date="2022-05-27T11:21:00Z">
        <w:r>
          <w:rPr>
            <w:lang w:eastAsia="ja-JP"/>
          </w:rPr>
          <w:t>6.3.2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_Toc104543019 \h </w:instrText>
        </w:r>
      </w:ins>
      <w:r>
        <w:fldChar w:fldCharType="separate"/>
      </w:r>
      <w:ins w:id="142" w:author="Rapporteur" w:date="2022-05-27T11:21:00Z">
        <w:r>
          <w:t>18</w:t>
        </w:r>
        <w:r>
          <w:fldChar w:fldCharType="end"/>
        </w:r>
      </w:ins>
    </w:p>
    <w:p w14:paraId="74B46F4F" w14:textId="79B45DEA" w:rsidR="000761CA" w:rsidRDefault="000761CA">
      <w:pPr>
        <w:pStyle w:val="20"/>
        <w:rPr>
          <w:ins w:id="143" w:author="Rapporteur" w:date="2022-05-27T11:21:00Z"/>
          <w:rFonts w:asciiTheme="minorHAnsi" w:hAnsiTheme="minorHAnsi" w:cstheme="minorBidi"/>
          <w:kern w:val="2"/>
          <w:sz w:val="21"/>
          <w:szCs w:val="22"/>
          <w:lang w:val="en-US" w:eastAsia="ja-JP"/>
        </w:rPr>
      </w:pPr>
      <w:ins w:id="144" w:author="Rapporteur" w:date="2022-05-27T11:21:00Z">
        <w:r w:rsidRPr="009D7DF4">
          <w:rPr>
            <w:rFonts w:eastAsia="DengXian"/>
            <w:lang w:eastAsia="zh-CN"/>
          </w:rPr>
          <w:t>6.4</w:t>
        </w:r>
        <w:r>
          <w:rPr>
            <w:rFonts w:asciiTheme="minorHAnsi" w:hAnsiTheme="minorHAnsi" w:cstheme="minorBidi"/>
            <w:kern w:val="2"/>
            <w:sz w:val="21"/>
            <w:szCs w:val="22"/>
            <w:lang w:val="en-US" w:eastAsia="ja-JP"/>
          </w:rPr>
          <w:tab/>
        </w:r>
        <w:r w:rsidRPr="009D7DF4">
          <w:rPr>
            <w:rFonts w:eastAsia="DengXian"/>
            <w:lang w:eastAsia="zh-CN"/>
          </w:rPr>
          <w:t>Solution #4: API invoker obtaining resource owner consent</w:t>
        </w:r>
        <w:r>
          <w:tab/>
        </w:r>
        <w:r>
          <w:fldChar w:fldCharType="begin"/>
        </w:r>
        <w:r>
          <w:instrText xml:space="preserve"> PAGEREF _Toc104543020 \h </w:instrText>
        </w:r>
      </w:ins>
      <w:r>
        <w:fldChar w:fldCharType="separate"/>
      </w:r>
      <w:ins w:id="145" w:author="Rapporteur" w:date="2022-05-27T11:21:00Z">
        <w:r>
          <w:t>18</w:t>
        </w:r>
        <w:r>
          <w:fldChar w:fldCharType="end"/>
        </w:r>
      </w:ins>
    </w:p>
    <w:p w14:paraId="491F1A3E" w14:textId="4F6584D0" w:rsidR="000761CA" w:rsidRDefault="000761CA">
      <w:pPr>
        <w:pStyle w:val="30"/>
        <w:rPr>
          <w:ins w:id="146" w:author="Rapporteur" w:date="2022-05-27T11:21:00Z"/>
          <w:rFonts w:asciiTheme="minorHAnsi" w:hAnsiTheme="minorHAnsi" w:cstheme="minorBidi"/>
          <w:kern w:val="2"/>
          <w:sz w:val="21"/>
          <w:szCs w:val="22"/>
          <w:lang w:val="en-US" w:eastAsia="ja-JP"/>
        </w:rPr>
      </w:pPr>
      <w:ins w:id="147" w:author="Rapporteur" w:date="2022-05-27T11:21:00Z">
        <w:r>
          <w:rPr>
            <w:lang w:eastAsia="ja-JP"/>
          </w:rPr>
          <w:t>6.4.1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_Toc104543021 \h </w:instrText>
        </w:r>
      </w:ins>
      <w:r>
        <w:fldChar w:fldCharType="separate"/>
      </w:r>
      <w:ins w:id="148" w:author="Rapporteur" w:date="2022-05-27T11:21:00Z">
        <w:r>
          <w:t>18</w:t>
        </w:r>
        <w:r>
          <w:fldChar w:fldCharType="end"/>
        </w:r>
      </w:ins>
    </w:p>
    <w:p w14:paraId="493E8FC5" w14:textId="4097E9B8" w:rsidR="000761CA" w:rsidRDefault="000761CA">
      <w:pPr>
        <w:pStyle w:val="40"/>
        <w:rPr>
          <w:ins w:id="149" w:author="Rapporteur" w:date="2022-05-27T11:21:00Z"/>
          <w:rFonts w:asciiTheme="minorHAnsi" w:hAnsiTheme="minorHAnsi" w:cstheme="minorBidi"/>
          <w:kern w:val="2"/>
          <w:sz w:val="21"/>
          <w:szCs w:val="22"/>
          <w:lang w:val="en-US" w:eastAsia="ja-JP"/>
        </w:rPr>
      </w:pPr>
      <w:ins w:id="150" w:author="Rapporteur" w:date="2022-05-27T11:21:00Z">
        <w:r>
          <w:t>6.4.1.1</w:t>
        </w:r>
        <w:r>
          <w:rPr>
            <w:rFonts w:asciiTheme="minorHAnsi" w:hAnsiTheme="minorHAnsi" w:cstheme="minorBidi"/>
            <w:kern w:val="2"/>
            <w:sz w:val="21"/>
            <w:szCs w:val="22"/>
            <w:lang w:val="en-US" w:eastAsia="ja-JP"/>
          </w:rPr>
          <w:tab/>
        </w:r>
        <w:r>
          <w:t xml:space="preserve">API invoker obtaining resource owner consent </w:t>
        </w:r>
        <w:r w:rsidRPr="009D7DF4">
          <w:rPr>
            <w:color w:val="000000"/>
          </w:rPr>
          <w:t>prior to the service API invocation</w:t>
        </w:r>
        <w:r>
          <w:tab/>
        </w:r>
        <w:r>
          <w:fldChar w:fldCharType="begin"/>
        </w:r>
        <w:r>
          <w:instrText xml:space="preserve"> PAGEREF _Toc104543022 \h </w:instrText>
        </w:r>
      </w:ins>
      <w:r>
        <w:fldChar w:fldCharType="separate"/>
      </w:r>
      <w:ins w:id="151" w:author="Rapporteur" w:date="2022-05-27T11:21:00Z">
        <w:r>
          <w:t>18</w:t>
        </w:r>
        <w:r>
          <w:fldChar w:fldCharType="end"/>
        </w:r>
      </w:ins>
    </w:p>
    <w:p w14:paraId="001E4AD8" w14:textId="18313D12" w:rsidR="000761CA" w:rsidRDefault="000761CA">
      <w:pPr>
        <w:pStyle w:val="30"/>
        <w:rPr>
          <w:ins w:id="152" w:author="Rapporteur" w:date="2022-05-27T11:21:00Z"/>
          <w:rFonts w:asciiTheme="minorHAnsi" w:hAnsiTheme="minorHAnsi" w:cstheme="minorBidi"/>
          <w:kern w:val="2"/>
          <w:sz w:val="21"/>
          <w:szCs w:val="22"/>
          <w:lang w:val="en-US" w:eastAsia="ja-JP"/>
        </w:rPr>
      </w:pPr>
      <w:ins w:id="153" w:author="Rapporteur" w:date="2022-05-27T11:21:00Z">
        <w:r>
          <w:rPr>
            <w:lang w:eastAsia="ja-JP"/>
          </w:rPr>
          <w:t>6.4.2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_Toc104543023 \h </w:instrText>
        </w:r>
      </w:ins>
      <w:r>
        <w:fldChar w:fldCharType="separate"/>
      </w:r>
      <w:ins w:id="154" w:author="Rapporteur" w:date="2022-05-27T11:21:00Z">
        <w:r>
          <w:t>19</w:t>
        </w:r>
        <w:r>
          <w:fldChar w:fldCharType="end"/>
        </w:r>
      </w:ins>
    </w:p>
    <w:p w14:paraId="2529DE84" w14:textId="31F443F7" w:rsidR="000761CA" w:rsidRDefault="000761CA">
      <w:pPr>
        <w:pStyle w:val="20"/>
        <w:rPr>
          <w:ins w:id="155" w:author="Rapporteur" w:date="2022-05-27T11:21:00Z"/>
          <w:rFonts w:asciiTheme="minorHAnsi" w:hAnsiTheme="minorHAnsi" w:cstheme="minorBidi"/>
          <w:kern w:val="2"/>
          <w:sz w:val="21"/>
          <w:szCs w:val="22"/>
          <w:lang w:val="en-US" w:eastAsia="ja-JP"/>
        </w:rPr>
      </w:pPr>
      <w:ins w:id="156" w:author="Rapporteur" w:date="2022-05-27T11:21:00Z">
        <w:r>
          <w:t>6.5</w:t>
        </w:r>
        <w:r>
          <w:rPr>
            <w:rFonts w:asciiTheme="minorHAnsi" w:hAnsiTheme="minorHAnsi" w:cstheme="minorBidi"/>
            <w:kern w:val="2"/>
            <w:sz w:val="21"/>
            <w:szCs w:val="22"/>
            <w:lang w:val="en-US" w:eastAsia="ja-JP"/>
          </w:rPr>
          <w:tab/>
        </w:r>
        <w:r>
          <w:t xml:space="preserve">Solution #5: </w:t>
        </w:r>
        <w:r>
          <w:rPr>
            <w:lang w:eastAsia="ja-JP"/>
          </w:rPr>
          <w:t>UE-originated API invocation</w:t>
        </w:r>
        <w:r>
          <w:t xml:space="preserve"> within CAPIF</w:t>
        </w:r>
        <w:r>
          <w:tab/>
        </w:r>
        <w:r>
          <w:fldChar w:fldCharType="begin"/>
        </w:r>
        <w:r>
          <w:instrText xml:space="preserve"> PAGEREF _Toc104543024 \h </w:instrText>
        </w:r>
      </w:ins>
      <w:r>
        <w:fldChar w:fldCharType="separate"/>
      </w:r>
      <w:ins w:id="157" w:author="Rapporteur" w:date="2022-05-27T11:21:00Z">
        <w:r>
          <w:t>19</w:t>
        </w:r>
        <w:r>
          <w:fldChar w:fldCharType="end"/>
        </w:r>
      </w:ins>
    </w:p>
    <w:p w14:paraId="524A4193" w14:textId="75118523" w:rsidR="000761CA" w:rsidRDefault="000761CA">
      <w:pPr>
        <w:pStyle w:val="30"/>
        <w:rPr>
          <w:ins w:id="158" w:author="Rapporteur" w:date="2022-05-27T11:21:00Z"/>
          <w:rFonts w:asciiTheme="minorHAnsi" w:hAnsiTheme="minorHAnsi" w:cstheme="minorBidi"/>
          <w:kern w:val="2"/>
          <w:sz w:val="21"/>
          <w:szCs w:val="22"/>
          <w:lang w:val="en-US" w:eastAsia="ja-JP"/>
        </w:rPr>
      </w:pPr>
      <w:ins w:id="159" w:author="Rapporteur" w:date="2022-05-27T11:21:00Z">
        <w:r>
          <w:t>6.5.1</w:t>
        </w:r>
        <w:r>
          <w:rPr>
            <w:rFonts w:asciiTheme="minorHAnsi" w:hAnsiTheme="minorHAnsi" w:cstheme="minorBidi"/>
            <w:kern w:val="2"/>
            <w:sz w:val="21"/>
            <w:szCs w:val="22"/>
            <w:lang w:val="en-US" w:eastAsia="ja-JP"/>
          </w:rPr>
          <w:tab/>
        </w:r>
        <w:r>
          <w:t>Solution description</w:t>
        </w:r>
        <w:r>
          <w:tab/>
        </w:r>
        <w:r>
          <w:fldChar w:fldCharType="begin"/>
        </w:r>
        <w:r>
          <w:instrText xml:space="preserve"> PAGEREF _Toc104543025 \h </w:instrText>
        </w:r>
      </w:ins>
      <w:r>
        <w:fldChar w:fldCharType="separate"/>
      </w:r>
      <w:ins w:id="160" w:author="Rapporteur" w:date="2022-05-27T11:21:00Z">
        <w:r>
          <w:t>19</w:t>
        </w:r>
        <w:r>
          <w:fldChar w:fldCharType="end"/>
        </w:r>
      </w:ins>
    </w:p>
    <w:p w14:paraId="05C2818B" w14:textId="033D4AB9" w:rsidR="000761CA" w:rsidRDefault="000761CA">
      <w:pPr>
        <w:pStyle w:val="30"/>
        <w:rPr>
          <w:ins w:id="161" w:author="Rapporteur" w:date="2022-05-27T11:21:00Z"/>
          <w:rFonts w:asciiTheme="minorHAnsi" w:hAnsiTheme="minorHAnsi" w:cstheme="minorBidi"/>
          <w:kern w:val="2"/>
          <w:sz w:val="21"/>
          <w:szCs w:val="22"/>
          <w:lang w:val="en-US" w:eastAsia="ja-JP"/>
        </w:rPr>
      </w:pPr>
      <w:ins w:id="162" w:author="Rapporteur" w:date="2022-05-27T11:21:00Z">
        <w:r>
          <w:rPr>
            <w:lang w:eastAsia="ja-JP"/>
          </w:rPr>
          <w:t>6.5.2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_Toc104543026 \h </w:instrText>
        </w:r>
      </w:ins>
      <w:r>
        <w:fldChar w:fldCharType="separate"/>
      </w:r>
      <w:ins w:id="163" w:author="Rapporteur" w:date="2022-05-27T11:21:00Z">
        <w:r>
          <w:t>20</w:t>
        </w:r>
        <w:r>
          <w:fldChar w:fldCharType="end"/>
        </w:r>
      </w:ins>
    </w:p>
    <w:p w14:paraId="11F05C82" w14:textId="357B2E97" w:rsidR="000761CA" w:rsidRDefault="000761CA">
      <w:pPr>
        <w:pStyle w:val="20"/>
        <w:rPr>
          <w:ins w:id="164" w:author="Rapporteur" w:date="2022-05-27T11:21:00Z"/>
          <w:rFonts w:asciiTheme="minorHAnsi" w:hAnsiTheme="minorHAnsi" w:cstheme="minorBidi"/>
          <w:kern w:val="2"/>
          <w:sz w:val="21"/>
          <w:szCs w:val="22"/>
          <w:lang w:val="en-US" w:eastAsia="ja-JP"/>
        </w:rPr>
      </w:pPr>
      <w:ins w:id="165" w:author="Rapporteur" w:date="2022-05-27T11:21:00Z">
        <w:r>
          <w:t>6.6</w:t>
        </w:r>
        <w:r>
          <w:rPr>
            <w:rFonts w:asciiTheme="minorHAnsi" w:hAnsiTheme="minorHAnsi" w:cstheme="minorBidi"/>
            <w:kern w:val="2"/>
            <w:sz w:val="21"/>
            <w:szCs w:val="22"/>
            <w:lang w:val="en-US" w:eastAsia="ja-JP"/>
          </w:rPr>
          <w:tab/>
        </w:r>
        <w:r>
          <w:t xml:space="preserve">Solution #6: Discover a proper AEF with </w:t>
        </w:r>
        <w:r>
          <w:rPr>
            <w:lang w:eastAsia="zh-CN"/>
          </w:rPr>
          <w:t>o</w:t>
        </w:r>
        <w:r>
          <w:t>wner information</w:t>
        </w:r>
        <w:r>
          <w:tab/>
        </w:r>
        <w:r>
          <w:fldChar w:fldCharType="begin"/>
        </w:r>
        <w:r>
          <w:instrText xml:space="preserve"> PAGEREF _Toc104543027 \h </w:instrText>
        </w:r>
      </w:ins>
      <w:r>
        <w:fldChar w:fldCharType="separate"/>
      </w:r>
      <w:ins w:id="166" w:author="Rapporteur" w:date="2022-05-27T11:21:00Z">
        <w:r>
          <w:t>20</w:t>
        </w:r>
        <w:r>
          <w:fldChar w:fldCharType="end"/>
        </w:r>
      </w:ins>
    </w:p>
    <w:p w14:paraId="4D19A4BE" w14:textId="04CFA261" w:rsidR="000761CA" w:rsidRDefault="000761CA">
      <w:pPr>
        <w:pStyle w:val="30"/>
        <w:rPr>
          <w:ins w:id="167" w:author="Rapporteur" w:date="2022-05-27T11:21:00Z"/>
          <w:rFonts w:asciiTheme="minorHAnsi" w:hAnsiTheme="minorHAnsi" w:cstheme="minorBidi"/>
          <w:kern w:val="2"/>
          <w:sz w:val="21"/>
          <w:szCs w:val="22"/>
          <w:lang w:val="en-US" w:eastAsia="ja-JP"/>
        </w:rPr>
      </w:pPr>
      <w:ins w:id="168" w:author="Rapporteur" w:date="2022-05-27T11:21:00Z">
        <w:r>
          <w:t>6.6.1</w:t>
        </w:r>
        <w:r>
          <w:rPr>
            <w:rFonts w:asciiTheme="minorHAnsi" w:hAnsiTheme="minorHAnsi" w:cstheme="minorBidi"/>
            <w:kern w:val="2"/>
            <w:sz w:val="21"/>
            <w:szCs w:val="22"/>
            <w:lang w:val="en-US" w:eastAsia="ja-JP"/>
          </w:rPr>
          <w:tab/>
        </w:r>
        <w:r>
          <w:t>Solution description</w:t>
        </w:r>
        <w:r>
          <w:tab/>
        </w:r>
        <w:r>
          <w:fldChar w:fldCharType="begin"/>
        </w:r>
        <w:r>
          <w:instrText xml:space="preserve"> PAGEREF _Toc104543028 \h </w:instrText>
        </w:r>
      </w:ins>
      <w:r>
        <w:fldChar w:fldCharType="separate"/>
      </w:r>
      <w:ins w:id="169" w:author="Rapporteur" w:date="2022-05-27T11:21:00Z">
        <w:r>
          <w:t>20</w:t>
        </w:r>
        <w:r>
          <w:fldChar w:fldCharType="end"/>
        </w:r>
      </w:ins>
    </w:p>
    <w:p w14:paraId="6BD1EBBB" w14:textId="0B738929" w:rsidR="000761CA" w:rsidRDefault="000761CA">
      <w:pPr>
        <w:pStyle w:val="30"/>
        <w:rPr>
          <w:ins w:id="170" w:author="Rapporteur" w:date="2022-05-27T11:21:00Z"/>
          <w:rFonts w:asciiTheme="minorHAnsi" w:hAnsiTheme="minorHAnsi" w:cstheme="minorBidi"/>
          <w:kern w:val="2"/>
          <w:sz w:val="21"/>
          <w:szCs w:val="22"/>
          <w:lang w:val="en-US" w:eastAsia="ja-JP"/>
        </w:rPr>
      </w:pPr>
      <w:ins w:id="171" w:author="Rapporteur" w:date="2022-05-27T11:21:00Z">
        <w:r>
          <w:t>6.6.2</w:t>
        </w:r>
        <w:r>
          <w:rPr>
            <w:rFonts w:asciiTheme="minorHAnsi" w:hAnsiTheme="minorHAnsi" w:cstheme="minorBidi"/>
            <w:kern w:val="2"/>
            <w:sz w:val="21"/>
            <w:szCs w:val="22"/>
            <w:lang w:val="en-US" w:eastAsia="ja-JP"/>
          </w:rPr>
          <w:tab/>
        </w:r>
        <w:r>
          <w:t>Solution evaluation</w:t>
        </w:r>
        <w:r>
          <w:tab/>
        </w:r>
        <w:r>
          <w:fldChar w:fldCharType="begin"/>
        </w:r>
        <w:r>
          <w:instrText xml:space="preserve"> PAGEREF _Toc104543029 \h </w:instrText>
        </w:r>
      </w:ins>
      <w:r>
        <w:fldChar w:fldCharType="separate"/>
      </w:r>
      <w:ins w:id="172" w:author="Rapporteur" w:date="2022-05-27T11:21:00Z">
        <w:r>
          <w:t>22</w:t>
        </w:r>
        <w:r>
          <w:fldChar w:fldCharType="end"/>
        </w:r>
      </w:ins>
    </w:p>
    <w:p w14:paraId="6F4D558C" w14:textId="61A3FE47" w:rsidR="000761CA" w:rsidRDefault="000761CA">
      <w:pPr>
        <w:pStyle w:val="20"/>
        <w:rPr>
          <w:ins w:id="173" w:author="Rapporteur" w:date="2022-05-27T11:21:00Z"/>
          <w:rFonts w:asciiTheme="minorHAnsi" w:hAnsiTheme="minorHAnsi" w:cstheme="minorBidi"/>
          <w:kern w:val="2"/>
          <w:sz w:val="21"/>
          <w:szCs w:val="22"/>
          <w:lang w:val="en-US" w:eastAsia="ja-JP"/>
        </w:rPr>
      </w:pPr>
      <w:ins w:id="174" w:author="Rapporteur" w:date="2022-05-27T11:21:00Z">
        <w:r w:rsidRPr="009D7DF4">
          <w:rPr>
            <w:rFonts w:eastAsia="DengXian"/>
            <w:lang w:eastAsia="zh-CN"/>
          </w:rPr>
          <w:lastRenderedPageBreak/>
          <w:t>6.7</w:t>
        </w:r>
        <w:r>
          <w:rPr>
            <w:rFonts w:asciiTheme="minorHAnsi" w:hAnsiTheme="minorHAnsi" w:cstheme="minorBidi"/>
            <w:kern w:val="2"/>
            <w:sz w:val="21"/>
            <w:szCs w:val="22"/>
            <w:lang w:val="en-US" w:eastAsia="ja-JP"/>
          </w:rPr>
          <w:tab/>
        </w:r>
        <w:r w:rsidRPr="009D7DF4">
          <w:rPr>
            <w:rFonts w:eastAsia="DengXian"/>
            <w:lang w:eastAsia="zh-CN"/>
          </w:rPr>
          <w:t>Solution #7: Reducing resource owner consent inquiry in a nested API invocation</w:t>
        </w:r>
        <w:r>
          <w:tab/>
        </w:r>
        <w:r>
          <w:fldChar w:fldCharType="begin"/>
        </w:r>
        <w:r>
          <w:instrText xml:space="preserve"> PAGEREF _Toc104543030 \h </w:instrText>
        </w:r>
      </w:ins>
      <w:r>
        <w:fldChar w:fldCharType="separate"/>
      </w:r>
      <w:ins w:id="175" w:author="Rapporteur" w:date="2022-05-27T11:21:00Z">
        <w:r>
          <w:t>22</w:t>
        </w:r>
        <w:r>
          <w:fldChar w:fldCharType="end"/>
        </w:r>
      </w:ins>
    </w:p>
    <w:p w14:paraId="04D7DC5E" w14:textId="606C5E2B" w:rsidR="000761CA" w:rsidRDefault="000761CA">
      <w:pPr>
        <w:pStyle w:val="30"/>
        <w:rPr>
          <w:ins w:id="176" w:author="Rapporteur" w:date="2022-05-27T11:21:00Z"/>
          <w:rFonts w:asciiTheme="minorHAnsi" w:hAnsiTheme="minorHAnsi" w:cstheme="minorBidi"/>
          <w:kern w:val="2"/>
          <w:sz w:val="21"/>
          <w:szCs w:val="22"/>
          <w:lang w:val="en-US" w:eastAsia="ja-JP"/>
        </w:rPr>
      </w:pPr>
      <w:ins w:id="177" w:author="Rapporteur" w:date="2022-05-27T11:21:00Z">
        <w:r>
          <w:rPr>
            <w:lang w:eastAsia="ja-JP"/>
          </w:rPr>
          <w:t>6.7.1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_Toc104543031 \h </w:instrText>
        </w:r>
      </w:ins>
      <w:r>
        <w:fldChar w:fldCharType="separate"/>
      </w:r>
      <w:ins w:id="178" w:author="Rapporteur" w:date="2022-05-27T11:21:00Z">
        <w:r>
          <w:t>22</w:t>
        </w:r>
        <w:r>
          <w:fldChar w:fldCharType="end"/>
        </w:r>
      </w:ins>
    </w:p>
    <w:p w14:paraId="682DA30A" w14:textId="6B059C63" w:rsidR="000761CA" w:rsidRDefault="000761CA">
      <w:pPr>
        <w:pStyle w:val="40"/>
        <w:rPr>
          <w:ins w:id="179" w:author="Rapporteur" w:date="2022-05-27T11:21:00Z"/>
          <w:rFonts w:asciiTheme="minorHAnsi" w:hAnsiTheme="minorHAnsi" w:cstheme="minorBidi"/>
          <w:kern w:val="2"/>
          <w:sz w:val="21"/>
          <w:szCs w:val="22"/>
          <w:lang w:val="en-US" w:eastAsia="ja-JP"/>
        </w:rPr>
      </w:pPr>
      <w:ins w:id="180" w:author="Rapporteur" w:date="2022-05-27T11:21:00Z">
        <w:r>
          <w:t>6.7.1.1</w:t>
        </w:r>
        <w:r>
          <w:rPr>
            <w:rFonts w:asciiTheme="minorHAnsi" w:hAnsiTheme="minorHAnsi" w:cstheme="minorBidi"/>
            <w:kern w:val="2"/>
            <w:sz w:val="21"/>
            <w:szCs w:val="22"/>
            <w:lang w:val="en-US" w:eastAsia="ja-JP"/>
          </w:rPr>
          <w:tab/>
        </w:r>
        <w:r>
          <w:t>Reducing resource owner consent inquiry in a nested API invocation</w:t>
        </w:r>
        <w:r>
          <w:tab/>
        </w:r>
        <w:r>
          <w:fldChar w:fldCharType="begin"/>
        </w:r>
        <w:r>
          <w:instrText xml:space="preserve"> PAGEREF _Toc104543032 \h </w:instrText>
        </w:r>
      </w:ins>
      <w:r>
        <w:fldChar w:fldCharType="separate"/>
      </w:r>
      <w:ins w:id="181" w:author="Rapporteur" w:date="2022-05-27T11:21:00Z">
        <w:r>
          <w:t>23</w:t>
        </w:r>
        <w:r>
          <w:fldChar w:fldCharType="end"/>
        </w:r>
      </w:ins>
    </w:p>
    <w:p w14:paraId="39D4ACDF" w14:textId="3E47FDC2" w:rsidR="000761CA" w:rsidRDefault="000761CA">
      <w:pPr>
        <w:pStyle w:val="30"/>
        <w:rPr>
          <w:ins w:id="182" w:author="Rapporteur" w:date="2022-05-27T11:21:00Z"/>
          <w:rFonts w:asciiTheme="minorHAnsi" w:hAnsiTheme="minorHAnsi" w:cstheme="minorBidi"/>
          <w:kern w:val="2"/>
          <w:sz w:val="21"/>
          <w:szCs w:val="22"/>
          <w:lang w:val="en-US" w:eastAsia="ja-JP"/>
        </w:rPr>
      </w:pPr>
      <w:ins w:id="183" w:author="Rapporteur" w:date="2022-05-27T11:21:00Z">
        <w:r>
          <w:rPr>
            <w:lang w:eastAsia="ja-JP"/>
          </w:rPr>
          <w:t>6.7.2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_Toc104543033 \h </w:instrText>
        </w:r>
      </w:ins>
      <w:r>
        <w:fldChar w:fldCharType="separate"/>
      </w:r>
      <w:ins w:id="184" w:author="Rapporteur" w:date="2022-05-27T11:21:00Z">
        <w:r>
          <w:t>24</w:t>
        </w:r>
        <w:r>
          <w:fldChar w:fldCharType="end"/>
        </w:r>
      </w:ins>
    </w:p>
    <w:p w14:paraId="2EF8B29E" w14:textId="7EF410AF" w:rsidR="000761CA" w:rsidRDefault="000761CA">
      <w:pPr>
        <w:pStyle w:val="11"/>
        <w:rPr>
          <w:ins w:id="185" w:author="Rapporteur" w:date="2022-05-27T11:21:00Z"/>
          <w:rFonts w:asciiTheme="minorHAnsi" w:hAnsiTheme="minorHAnsi" w:cstheme="minorBidi"/>
          <w:kern w:val="2"/>
          <w:sz w:val="21"/>
          <w:szCs w:val="22"/>
          <w:lang w:val="en-US" w:eastAsia="ja-JP"/>
        </w:rPr>
      </w:pPr>
      <w:ins w:id="186" w:author="Rapporteur" w:date="2022-05-27T11:21:00Z">
        <w:r>
          <w:t>7</w:t>
        </w:r>
        <w:r>
          <w:rPr>
            <w:rFonts w:asciiTheme="minorHAnsi" w:hAnsiTheme="minorHAnsi" w:cstheme="minorBidi"/>
            <w:kern w:val="2"/>
            <w:sz w:val="21"/>
            <w:szCs w:val="22"/>
            <w:lang w:val="en-US" w:eastAsia="ja-JP"/>
          </w:rPr>
          <w:tab/>
        </w:r>
        <w:r>
          <w:t>Overall evaluation</w:t>
        </w:r>
        <w:r>
          <w:tab/>
        </w:r>
        <w:r>
          <w:fldChar w:fldCharType="begin"/>
        </w:r>
        <w:r>
          <w:instrText xml:space="preserve"> PAGEREF _Toc104543034 \h </w:instrText>
        </w:r>
      </w:ins>
      <w:r>
        <w:fldChar w:fldCharType="separate"/>
      </w:r>
      <w:ins w:id="187" w:author="Rapporteur" w:date="2022-05-27T11:21:00Z">
        <w:r>
          <w:t>24</w:t>
        </w:r>
        <w:r>
          <w:fldChar w:fldCharType="end"/>
        </w:r>
      </w:ins>
    </w:p>
    <w:p w14:paraId="15E91571" w14:textId="3E96DA67" w:rsidR="000761CA" w:rsidRDefault="000761CA">
      <w:pPr>
        <w:pStyle w:val="20"/>
        <w:rPr>
          <w:ins w:id="188" w:author="Rapporteur" w:date="2022-05-27T11:21:00Z"/>
          <w:rFonts w:asciiTheme="minorHAnsi" w:hAnsiTheme="minorHAnsi" w:cstheme="minorBidi"/>
          <w:kern w:val="2"/>
          <w:sz w:val="21"/>
          <w:szCs w:val="22"/>
          <w:lang w:val="en-US" w:eastAsia="ja-JP"/>
        </w:rPr>
      </w:pPr>
      <w:ins w:id="189" w:author="Rapporteur" w:date="2022-05-27T11:21:00Z">
        <w:r>
          <w:rPr>
            <w:lang w:eastAsia="ja-JP"/>
          </w:rPr>
          <w:t>7.1</w:t>
        </w:r>
        <w:r>
          <w:rPr>
            <w:rFonts w:asciiTheme="minorHAnsi" w:hAnsiTheme="minorHAnsi" w:cstheme="minorBidi"/>
            <w:kern w:val="2"/>
            <w:sz w:val="21"/>
            <w:szCs w:val="22"/>
            <w:lang w:val="en-US" w:eastAsia="ja-JP"/>
          </w:rPr>
          <w:tab/>
        </w:r>
        <w:r>
          <w:rPr>
            <w:lang w:eastAsia="ja-JP"/>
          </w:rPr>
          <w:t>General</w:t>
        </w:r>
        <w:r>
          <w:tab/>
        </w:r>
        <w:r>
          <w:fldChar w:fldCharType="begin"/>
        </w:r>
        <w:r>
          <w:instrText xml:space="preserve"> PAGEREF _Toc104543035 \h </w:instrText>
        </w:r>
      </w:ins>
      <w:r>
        <w:fldChar w:fldCharType="separate"/>
      </w:r>
      <w:ins w:id="190" w:author="Rapporteur" w:date="2022-05-27T11:21:00Z">
        <w:r>
          <w:t>24</w:t>
        </w:r>
        <w:r>
          <w:fldChar w:fldCharType="end"/>
        </w:r>
      </w:ins>
    </w:p>
    <w:p w14:paraId="29E852D0" w14:textId="3D1569B3" w:rsidR="000761CA" w:rsidRDefault="000761CA">
      <w:pPr>
        <w:pStyle w:val="20"/>
        <w:rPr>
          <w:ins w:id="191" w:author="Rapporteur" w:date="2022-05-27T11:21:00Z"/>
          <w:rFonts w:asciiTheme="minorHAnsi" w:hAnsiTheme="minorHAnsi" w:cstheme="minorBidi"/>
          <w:kern w:val="2"/>
          <w:sz w:val="21"/>
          <w:szCs w:val="22"/>
          <w:lang w:val="en-US" w:eastAsia="ja-JP"/>
        </w:rPr>
      </w:pPr>
      <w:ins w:id="192" w:author="Rapporteur" w:date="2022-05-27T11:21:00Z">
        <w:r>
          <w:rPr>
            <w:lang w:eastAsia="ja-JP"/>
          </w:rPr>
          <w:t>7.2</w:t>
        </w:r>
        <w:r>
          <w:rPr>
            <w:rFonts w:asciiTheme="minorHAnsi" w:hAnsiTheme="minorHAnsi" w:cstheme="minorBidi"/>
            <w:kern w:val="2"/>
            <w:sz w:val="21"/>
            <w:szCs w:val="22"/>
            <w:lang w:val="en-US" w:eastAsia="ja-JP"/>
          </w:rPr>
          <w:tab/>
        </w:r>
        <w:r>
          <w:rPr>
            <w:lang w:eastAsia="ja-JP"/>
          </w:rPr>
          <w:t>Architecture evaluation</w:t>
        </w:r>
        <w:r>
          <w:tab/>
        </w:r>
        <w:r>
          <w:fldChar w:fldCharType="begin"/>
        </w:r>
        <w:r>
          <w:instrText xml:space="preserve"> PAGEREF _Toc104543036 \h </w:instrText>
        </w:r>
      </w:ins>
      <w:r>
        <w:fldChar w:fldCharType="separate"/>
      </w:r>
      <w:ins w:id="193" w:author="Rapporteur" w:date="2022-05-27T11:21:00Z">
        <w:r>
          <w:t>24</w:t>
        </w:r>
        <w:r>
          <w:fldChar w:fldCharType="end"/>
        </w:r>
      </w:ins>
    </w:p>
    <w:p w14:paraId="50BDC955" w14:textId="44D44134" w:rsidR="000761CA" w:rsidRDefault="000761CA">
      <w:pPr>
        <w:pStyle w:val="20"/>
        <w:rPr>
          <w:ins w:id="194" w:author="Rapporteur" w:date="2022-05-27T11:21:00Z"/>
          <w:rFonts w:asciiTheme="minorHAnsi" w:hAnsiTheme="minorHAnsi" w:cstheme="minorBidi"/>
          <w:kern w:val="2"/>
          <w:sz w:val="21"/>
          <w:szCs w:val="22"/>
          <w:lang w:val="en-US" w:eastAsia="ja-JP"/>
        </w:rPr>
      </w:pPr>
      <w:ins w:id="195" w:author="Rapporteur" w:date="2022-05-27T11:21:00Z">
        <w:r>
          <w:rPr>
            <w:lang w:eastAsia="ja-JP"/>
          </w:rPr>
          <w:t>7.3</w:t>
        </w:r>
        <w:r>
          <w:rPr>
            <w:rFonts w:asciiTheme="minorHAnsi" w:hAnsiTheme="minorHAnsi" w:cstheme="minorBidi"/>
            <w:kern w:val="2"/>
            <w:sz w:val="21"/>
            <w:szCs w:val="22"/>
            <w:lang w:val="en-US" w:eastAsia="ja-JP"/>
          </w:rPr>
          <w:tab/>
        </w:r>
        <w:r>
          <w:rPr>
            <w:lang w:eastAsia="ja-JP"/>
          </w:rPr>
          <w:t>Key issue and solution evaluation</w:t>
        </w:r>
        <w:r>
          <w:tab/>
        </w:r>
        <w:r>
          <w:fldChar w:fldCharType="begin"/>
        </w:r>
        <w:r>
          <w:instrText xml:space="preserve"> PAGEREF _Toc104543037 \h </w:instrText>
        </w:r>
      </w:ins>
      <w:r>
        <w:fldChar w:fldCharType="separate"/>
      </w:r>
      <w:ins w:id="196" w:author="Rapporteur" w:date="2022-05-27T11:21:00Z">
        <w:r>
          <w:t>24</w:t>
        </w:r>
        <w:r>
          <w:fldChar w:fldCharType="end"/>
        </w:r>
      </w:ins>
    </w:p>
    <w:p w14:paraId="1BE19E91" w14:textId="231A37B3" w:rsidR="000761CA" w:rsidRDefault="000761CA">
      <w:pPr>
        <w:pStyle w:val="30"/>
        <w:rPr>
          <w:ins w:id="197" w:author="Rapporteur" w:date="2022-05-27T11:21:00Z"/>
          <w:rFonts w:asciiTheme="minorHAnsi" w:hAnsiTheme="minorHAnsi" w:cstheme="minorBidi"/>
          <w:kern w:val="2"/>
          <w:sz w:val="21"/>
          <w:szCs w:val="22"/>
          <w:lang w:val="en-US" w:eastAsia="ja-JP"/>
        </w:rPr>
      </w:pPr>
      <w:ins w:id="198" w:author="Rapporteur" w:date="2022-05-27T11:21:00Z">
        <w:r>
          <w:rPr>
            <w:lang w:eastAsia="ja-JP"/>
          </w:rPr>
          <w:t>7.3.1</w:t>
        </w:r>
        <w:r>
          <w:rPr>
            <w:rFonts w:asciiTheme="minorHAnsi" w:hAnsiTheme="minorHAnsi" w:cstheme="minorBidi"/>
            <w:kern w:val="2"/>
            <w:sz w:val="21"/>
            <w:szCs w:val="22"/>
            <w:lang w:val="en-US" w:eastAsia="ja-JP"/>
          </w:rPr>
          <w:tab/>
        </w:r>
        <w:r>
          <w:rPr>
            <w:lang w:eastAsia="ja-JP"/>
          </w:rPr>
          <w:t>Introduction</w:t>
        </w:r>
        <w:r>
          <w:tab/>
        </w:r>
        <w:r>
          <w:fldChar w:fldCharType="begin"/>
        </w:r>
        <w:r>
          <w:instrText xml:space="preserve"> PAGEREF _Toc104543038 \h </w:instrText>
        </w:r>
      </w:ins>
      <w:r>
        <w:fldChar w:fldCharType="separate"/>
      </w:r>
      <w:ins w:id="199" w:author="Rapporteur" w:date="2022-05-27T11:21:00Z">
        <w:r>
          <w:t>24</w:t>
        </w:r>
        <w:r>
          <w:fldChar w:fldCharType="end"/>
        </w:r>
      </w:ins>
    </w:p>
    <w:p w14:paraId="398CEE9A" w14:textId="7D16231F" w:rsidR="000761CA" w:rsidRDefault="000761CA">
      <w:pPr>
        <w:pStyle w:val="30"/>
        <w:rPr>
          <w:ins w:id="200" w:author="Rapporteur" w:date="2022-05-27T11:21:00Z"/>
          <w:rFonts w:asciiTheme="minorHAnsi" w:hAnsiTheme="minorHAnsi" w:cstheme="minorBidi"/>
          <w:kern w:val="2"/>
          <w:sz w:val="21"/>
          <w:szCs w:val="22"/>
          <w:lang w:val="en-US" w:eastAsia="ja-JP"/>
        </w:rPr>
      </w:pPr>
      <w:ins w:id="201" w:author="Rapporteur" w:date="2022-05-27T11:21:00Z">
        <w:r>
          <w:rPr>
            <w:lang w:eastAsia="ja-JP"/>
          </w:rPr>
          <w:t>7.3.2</w:t>
        </w:r>
        <w:r>
          <w:rPr>
            <w:rFonts w:asciiTheme="minorHAnsi" w:hAnsiTheme="minorHAnsi" w:cstheme="minorBidi"/>
            <w:kern w:val="2"/>
            <w:sz w:val="21"/>
            <w:szCs w:val="22"/>
            <w:lang w:val="en-US" w:eastAsia="ja-JP"/>
          </w:rPr>
          <w:tab/>
        </w:r>
        <w:r>
          <w:rPr>
            <w:lang w:eastAsia="ja-JP"/>
          </w:rPr>
          <w:t>Overall evaluation of solutions for Key Issue #1</w:t>
        </w:r>
        <w:r>
          <w:tab/>
        </w:r>
        <w:r>
          <w:fldChar w:fldCharType="begin"/>
        </w:r>
        <w:r>
          <w:instrText xml:space="preserve"> PAGEREF _Toc104543039 \h </w:instrText>
        </w:r>
      </w:ins>
      <w:r>
        <w:fldChar w:fldCharType="separate"/>
      </w:r>
      <w:ins w:id="202" w:author="Rapporteur" w:date="2022-05-27T11:21:00Z">
        <w:r>
          <w:t>25</w:t>
        </w:r>
        <w:r>
          <w:fldChar w:fldCharType="end"/>
        </w:r>
      </w:ins>
    </w:p>
    <w:p w14:paraId="6EAA602F" w14:textId="7845C2E6" w:rsidR="000761CA" w:rsidRDefault="000761CA">
      <w:pPr>
        <w:pStyle w:val="30"/>
        <w:rPr>
          <w:ins w:id="203" w:author="Rapporteur" w:date="2022-05-27T11:21:00Z"/>
          <w:rFonts w:asciiTheme="minorHAnsi" w:hAnsiTheme="minorHAnsi" w:cstheme="minorBidi"/>
          <w:kern w:val="2"/>
          <w:sz w:val="21"/>
          <w:szCs w:val="22"/>
          <w:lang w:val="en-US" w:eastAsia="ja-JP"/>
        </w:rPr>
      </w:pPr>
      <w:ins w:id="204" w:author="Rapporteur" w:date="2022-05-27T11:21:00Z">
        <w:r>
          <w:rPr>
            <w:lang w:eastAsia="ja-JP"/>
          </w:rPr>
          <w:t>7.3.3</w:t>
        </w:r>
        <w:r>
          <w:rPr>
            <w:rFonts w:asciiTheme="minorHAnsi" w:hAnsiTheme="minorHAnsi" w:cstheme="minorBidi"/>
            <w:kern w:val="2"/>
            <w:sz w:val="21"/>
            <w:szCs w:val="22"/>
            <w:lang w:val="en-US" w:eastAsia="ja-JP"/>
          </w:rPr>
          <w:tab/>
        </w:r>
        <w:r>
          <w:rPr>
            <w:lang w:eastAsia="ja-JP"/>
          </w:rPr>
          <w:t>Overall evaluation of solutions for Key Issue #2</w:t>
        </w:r>
        <w:r>
          <w:tab/>
        </w:r>
        <w:r>
          <w:fldChar w:fldCharType="begin"/>
        </w:r>
        <w:r>
          <w:instrText xml:space="preserve"> PAGEREF _Toc104543040 \h </w:instrText>
        </w:r>
      </w:ins>
      <w:r>
        <w:fldChar w:fldCharType="separate"/>
      </w:r>
      <w:ins w:id="205" w:author="Rapporteur" w:date="2022-05-27T11:21:00Z">
        <w:r>
          <w:t>25</w:t>
        </w:r>
        <w:r>
          <w:fldChar w:fldCharType="end"/>
        </w:r>
      </w:ins>
    </w:p>
    <w:p w14:paraId="1938EDE7" w14:textId="0EE13B9F" w:rsidR="000761CA" w:rsidRDefault="000761CA">
      <w:pPr>
        <w:pStyle w:val="30"/>
        <w:rPr>
          <w:ins w:id="206" w:author="Rapporteur" w:date="2022-05-27T11:21:00Z"/>
          <w:rFonts w:asciiTheme="minorHAnsi" w:hAnsiTheme="minorHAnsi" w:cstheme="minorBidi"/>
          <w:kern w:val="2"/>
          <w:sz w:val="21"/>
          <w:szCs w:val="22"/>
          <w:lang w:val="en-US" w:eastAsia="ja-JP"/>
        </w:rPr>
      </w:pPr>
      <w:ins w:id="207" w:author="Rapporteur" w:date="2022-05-27T11:21:00Z">
        <w:r>
          <w:rPr>
            <w:lang w:eastAsia="ja-JP"/>
          </w:rPr>
          <w:t>7.3.4</w:t>
        </w:r>
        <w:r>
          <w:rPr>
            <w:rFonts w:asciiTheme="minorHAnsi" w:hAnsiTheme="minorHAnsi" w:cstheme="minorBidi"/>
            <w:kern w:val="2"/>
            <w:sz w:val="21"/>
            <w:szCs w:val="22"/>
            <w:lang w:val="en-US" w:eastAsia="ja-JP"/>
          </w:rPr>
          <w:tab/>
        </w:r>
        <w:r>
          <w:rPr>
            <w:lang w:eastAsia="ja-JP"/>
          </w:rPr>
          <w:t>Overall evaluation of solutions for Key Issue #3</w:t>
        </w:r>
        <w:r>
          <w:tab/>
        </w:r>
        <w:r>
          <w:fldChar w:fldCharType="begin"/>
        </w:r>
        <w:r>
          <w:instrText xml:space="preserve"> PAGEREF _Toc104543041 \h </w:instrText>
        </w:r>
      </w:ins>
      <w:r>
        <w:fldChar w:fldCharType="separate"/>
      </w:r>
      <w:ins w:id="208" w:author="Rapporteur" w:date="2022-05-27T11:21:00Z">
        <w:r>
          <w:t>25</w:t>
        </w:r>
        <w:r>
          <w:fldChar w:fldCharType="end"/>
        </w:r>
      </w:ins>
    </w:p>
    <w:p w14:paraId="380B7017" w14:textId="0483388E" w:rsidR="000761CA" w:rsidRDefault="000761CA">
      <w:pPr>
        <w:pStyle w:val="30"/>
        <w:rPr>
          <w:ins w:id="209" w:author="Rapporteur" w:date="2022-05-27T11:21:00Z"/>
          <w:rFonts w:asciiTheme="minorHAnsi" w:hAnsiTheme="minorHAnsi" w:cstheme="minorBidi"/>
          <w:kern w:val="2"/>
          <w:sz w:val="21"/>
          <w:szCs w:val="22"/>
          <w:lang w:val="en-US" w:eastAsia="ja-JP"/>
        </w:rPr>
      </w:pPr>
      <w:ins w:id="210" w:author="Rapporteur" w:date="2022-05-27T11:21:00Z">
        <w:r>
          <w:rPr>
            <w:lang w:eastAsia="ja-JP"/>
          </w:rPr>
          <w:t>7.3.5</w:t>
        </w:r>
        <w:r>
          <w:rPr>
            <w:rFonts w:asciiTheme="minorHAnsi" w:hAnsiTheme="minorHAnsi" w:cstheme="minorBidi"/>
            <w:kern w:val="2"/>
            <w:sz w:val="21"/>
            <w:szCs w:val="22"/>
            <w:lang w:val="en-US" w:eastAsia="ja-JP"/>
          </w:rPr>
          <w:tab/>
        </w:r>
        <w:r>
          <w:rPr>
            <w:lang w:eastAsia="ja-JP"/>
          </w:rPr>
          <w:t>Overall evaluation of solutions for Key Issue #4</w:t>
        </w:r>
        <w:r>
          <w:tab/>
        </w:r>
        <w:r>
          <w:fldChar w:fldCharType="begin"/>
        </w:r>
        <w:r>
          <w:instrText xml:space="preserve"> PAGEREF _Toc104543042 \h </w:instrText>
        </w:r>
      </w:ins>
      <w:r>
        <w:fldChar w:fldCharType="separate"/>
      </w:r>
      <w:ins w:id="211" w:author="Rapporteur" w:date="2022-05-27T11:21:00Z">
        <w:r>
          <w:t>26</w:t>
        </w:r>
        <w:r>
          <w:fldChar w:fldCharType="end"/>
        </w:r>
      </w:ins>
    </w:p>
    <w:p w14:paraId="29D7EC89" w14:textId="7F3FF74D" w:rsidR="000761CA" w:rsidRDefault="000761CA">
      <w:pPr>
        <w:pStyle w:val="11"/>
        <w:rPr>
          <w:ins w:id="212" w:author="Rapporteur" w:date="2022-05-27T11:21:00Z"/>
          <w:rFonts w:asciiTheme="minorHAnsi" w:hAnsiTheme="minorHAnsi" w:cstheme="minorBidi"/>
          <w:kern w:val="2"/>
          <w:sz w:val="21"/>
          <w:szCs w:val="22"/>
          <w:lang w:val="en-US" w:eastAsia="ja-JP"/>
        </w:rPr>
      </w:pPr>
      <w:ins w:id="213" w:author="Rapporteur" w:date="2022-05-27T11:21:00Z">
        <w:r>
          <w:t>8</w:t>
        </w:r>
        <w:r>
          <w:rPr>
            <w:rFonts w:asciiTheme="minorHAnsi" w:hAnsiTheme="minorHAnsi" w:cstheme="minorBidi"/>
            <w:kern w:val="2"/>
            <w:sz w:val="21"/>
            <w:szCs w:val="22"/>
            <w:lang w:val="en-US" w:eastAsia="ja-JP"/>
          </w:rPr>
          <w:tab/>
        </w:r>
        <w:r>
          <w:t>Conclusions</w:t>
        </w:r>
        <w:r>
          <w:tab/>
        </w:r>
        <w:r>
          <w:fldChar w:fldCharType="begin"/>
        </w:r>
        <w:r>
          <w:instrText xml:space="preserve"> PAGEREF _Toc104543043 \h </w:instrText>
        </w:r>
      </w:ins>
      <w:r>
        <w:fldChar w:fldCharType="separate"/>
      </w:r>
      <w:ins w:id="214" w:author="Rapporteur" w:date="2022-05-27T11:21:00Z">
        <w:r>
          <w:t>26</w:t>
        </w:r>
        <w:r>
          <w:fldChar w:fldCharType="end"/>
        </w:r>
      </w:ins>
    </w:p>
    <w:p w14:paraId="5B9A16DD" w14:textId="494C3751" w:rsidR="000761CA" w:rsidRDefault="000761CA">
      <w:pPr>
        <w:pStyle w:val="11"/>
        <w:rPr>
          <w:ins w:id="215" w:author="Rapporteur" w:date="2022-05-27T11:21:00Z"/>
          <w:rFonts w:asciiTheme="minorHAnsi" w:hAnsiTheme="minorHAnsi" w:cstheme="minorBidi"/>
          <w:kern w:val="2"/>
          <w:sz w:val="21"/>
          <w:szCs w:val="22"/>
          <w:lang w:val="en-US" w:eastAsia="ja-JP"/>
        </w:rPr>
      </w:pPr>
      <w:ins w:id="216" w:author="Rapporteur" w:date="2022-05-27T11:21:00Z">
        <w:r>
          <w:t>Annex A (informative): Change history</w:t>
        </w:r>
        <w:r>
          <w:tab/>
        </w:r>
        <w:r>
          <w:fldChar w:fldCharType="begin"/>
        </w:r>
        <w:r>
          <w:instrText xml:space="preserve"> PAGEREF _Toc104543044 \h </w:instrText>
        </w:r>
      </w:ins>
      <w:r>
        <w:fldChar w:fldCharType="separate"/>
      </w:r>
      <w:ins w:id="217" w:author="Rapporteur" w:date="2022-05-27T11:21:00Z">
        <w:r>
          <w:t>27</w:t>
        </w:r>
        <w:r>
          <w:fldChar w:fldCharType="end"/>
        </w:r>
      </w:ins>
    </w:p>
    <w:p w14:paraId="1863B161" w14:textId="416C06FC" w:rsidR="007202CD" w:rsidDel="000761CA" w:rsidRDefault="007202CD">
      <w:pPr>
        <w:pStyle w:val="11"/>
        <w:rPr>
          <w:del w:id="218" w:author="Rapporteur" w:date="2022-05-27T11:21:00Z"/>
          <w:rFonts w:asciiTheme="minorHAnsi" w:hAnsiTheme="minorHAnsi" w:cstheme="minorBidi"/>
          <w:kern w:val="2"/>
          <w:sz w:val="21"/>
          <w:szCs w:val="22"/>
          <w:lang w:val="en-US" w:eastAsia="ja-JP"/>
        </w:rPr>
      </w:pPr>
      <w:del w:id="219" w:author="Rapporteur" w:date="2022-05-27T11:21:00Z">
        <w:r w:rsidDel="000761CA">
          <w:delText>Foreword</w:delText>
        </w:r>
        <w:r w:rsidDel="000761CA">
          <w:tab/>
          <w:delText>5</w:delText>
        </w:r>
      </w:del>
    </w:p>
    <w:p w14:paraId="439883B8" w14:textId="31AF6EEF" w:rsidR="007202CD" w:rsidDel="000761CA" w:rsidRDefault="007202CD">
      <w:pPr>
        <w:pStyle w:val="11"/>
        <w:rPr>
          <w:del w:id="220" w:author="Rapporteur" w:date="2022-05-27T11:21:00Z"/>
          <w:rFonts w:asciiTheme="minorHAnsi" w:hAnsiTheme="minorHAnsi" w:cstheme="minorBidi"/>
          <w:kern w:val="2"/>
          <w:sz w:val="21"/>
          <w:szCs w:val="22"/>
          <w:lang w:val="en-US" w:eastAsia="ja-JP"/>
        </w:rPr>
      </w:pPr>
      <w:del w:id="221" w:author="Rapporteur" w:date="2022-05-27T11:21:00Z">
        <w:r w:rsidDel="000761CA">
          <w:delText>Introduction</w:delText>
        </w:r>
        <w:r w:rsidDel="000761CA">
          <w:tab/>
          <w:delText>6</w:delText>
        </w:r>
      </w:del>
    </w:p>
    <w:p w14:paraId="4D020D7F" w14:textId="6B9B60DF" w:rsidR="007202CD" w:rsidDel="000761CA" w:rsidRDefault="007202CD">
      <w:pPr>
        <w:pStyle w:val="11"/>
        <w:rPr>
          <w:del w:id="222" w:author="Rapporteur" w:date="2022-05-27T11:21:00Z"/>
          <w:rFonts w:asciiTheme="minorHAnsi" w:hAnsiTheme="minorHAnsi" w:cstheme="minorBidi"/>
          <w:kern w:val="2"/>
          <w:sz w:val="21"/>
          <w:szCs w:val="22"/>
          <w:lang w:val="en-US" w:eastAsia="ja-JP"/>
        </w:rPr>
      </w:pPr>
      <w:del w:id="223" w:author="Rapporteur" w:date="2022-05-27T11:21:00Z">
        <w:r w:rsidDel="000761CA">
          <w:delText>1</w:delText>
        </w:r>
        <w:r w:rsidDel="000761CA">
          <w:rPr>
            <w:rFonts w:asciiTheme="minorHAnsi" w:hAnsiTheme="minorHAnsi" w:cstheme="minorBidi"/>
            <w:kern w:val="2"/>
            <w:sz w:val="21"/>
            <w:szCs w:val="22"/>
            <w:lang w:val="en-US" w:eastAsia="ja-JP"/>
          </w:rPr>
          <w:tab/>
        </w:r>
        <w:r w:rsidDel="000761CA">
          <w:delText>Scope</w:delText>
        </w:r>
        <w:r w:rsidDel="000761CA">
          <w:tab/>
          <w:delText>7</w:delText>
        </w:r>
      </w:del>
    </w:p>
    <w:p w14:paraId="62CCB14D" w14:textId="4A4D4D20" w:rsidR="007202CD" w:rsidDel="000761CA" w:rsidRDefault="007202CD">
      <w:pPr>
        <w:pStyle w:val="11"/>
        <w:rPr>
          <w:del w:id="224" w:author="Rapporteur" w:date="2022-05-27T11:21:00Z"/>
          <w:rFonts w:asciiTheme="minorHAnsi" w:hAnsiTheme="minorHAnsi" w:cstheme="minorBidi"/>
          <w:kern w:val="2"/>
          <w:sz w:val="21"/>
          <w:szCs w:val="22"/>
          <w:lang w:val="en-US" w:eastAsia="ja-JP"/>
        </w:rPr>
      </w:pPr>
      <w:del w:id="225" w:author="Rapporteur" w:date="2022-05-27T11:21:00Z">
        <w:r w:rsidDel="000761CA">
          <w:delText>2</w:delText>
        </w:r>
        <w:r w:rsidDel="000761CA">
          <w:rPr>
            <w:rFonts w:asciiTheme="minorHAnsi" w:hAnsiTheme="minorHAnsi" w:cstheme="minorBidi"/>
            <w:kern w:val="2"/>
            <w:sz w:val="21"/>
            <w:szCs w:val="22"/>
            <w:lang w:val="en-US" w:eastAsia="ja-JP"/>
          </w:rPr>
          <w:tab/>
        </w:r>
        <w:r w:rsidDel="000761CA">
          <w:delText>References</w:delText>
        </w:r>
        <w:r w:rsidDel="000761CA">
          <w:tab/>
          <w:delText>7</w:delText>
        </w:r>
      </w:del>
    </w:p>
    <w:p w14:paraId="61BAD3F4" w14:textId="453EE8CA" w:rsidR="007202CD" w:rsidDel="000761CA" w:rsidRDefault="007202CD">
      <w:pPr>
        <w:pStyle w:val="11"/>
        <w:rPr>
          <w:del w:id="226" w:author="Rapporteur" w:date="2022-05-27T11:21:00Z"/>
          <w:rFonts w:asciiTheme="minorHAnsi" w:hAnsiTheme="minorHAnsi" w:cstheme="minorBidi"/>
          <w:kern w:val="2"/>
          <w:sz w:val="21"/>
          <w:szCs w:val="22"/>
          <w:lang w:val="en-US" w:eastAsia="ja-JP"/>
        </w:rPr>
      </w:pPr>
      <w:del w:id="227" w:author="Rapporteur" w:date="2022-05-27T11:21:00Z">
        <w:r w:rsidDel="000761CA">
          <w:delText>3</w:delText>
        </w:r>
        <w:r w:rsidDel="000761CA">
          <w:rPr>
            <w:rFonts w:asciiTheme="minorHAnsi" w:hAnsiTheme="minorHAnsi" w:cstheme="minorBidi"/>
            <w:kern w:val="2"/>
            <w:sz w:val="21"/>
            <w:szCs w:val="22"/>
            <w:lang w:val="en-US" w:eastAsia="ja-JP"/>
          </w:rPr>
          <w:tab/>
        </w:r>
        <w:r w:rsidDel="000761CA">
          <w:delText>Definitions of terms, symbols and abbreviations</w:delText>
        </w:r>
        <w:r w:rsidDel="000761CA">
          <w:tab/>
          <w:delText>7</w:delText>
        </w:r>
      </w:del>
    </w:p>
    <w:p w14:paraId="57621094" w14:textId="0CFCFCF3" w:rsidR="007202CD" w:rsidDel="000761CA" w:rsidRDefault="007202CD">
      <w:pPr>
        <w:pStyle w:val="20"/>
        <w:rPr>
          <w:del w:id="228" w:author="Rapporteur" w:date="2022-05-27T11:21:00Z"/>
          <w:rFonts w:asciiTheme="minorHAnsi" w:hAnsiTheme="minorHAnsi" w:cstheme="minorBidi"/>
          <w:kern w:val="2"/>
          <w:sz w:val="21"/>
          <w:szCs w:val="22"/>
          <w:lang w:val="en-US" w:eastAsia="ja-JP"/>
        </w:rPr>
      </w:pPr>
      <w:del w:id="229" w:author="Rapporteur" w:date="2022-05-27T11:21:00Z">
        <w:r w:rsidDel="000761CA">
          <w:delText>3.1</w:delText>
        </w:r>
        <w:r w:rsidDel="000761CA">
          <w:rPr>
            <w:rFonts w:asciiTheme="minorHAnsi" w:hAnsiTheme="minorHAnsi" w:cstheme="minorBidi"/>
            <w:kern w:val="2"/>
            <w:sz w:val="21"/>
            <w:szCs w:val="22"/>
            <w:lang w:val="en-US" w:eastAsia="ja-JP"/>
          </w:rPr>
          <w:tab/>
        </w:r>
        <w:r w:rsidDel="000761CA">
          <w:delText>Terms</w:delText>
        </w:r>
        <w:r w:rsidDel="000761CA">
          <w:tab/>
          <w:delText>7</w:delText>
        </w:r>
      </w:del>
    </w:p>
    <w:p w14:paraId="6822EEE8" w14:textId="23B248EE" w:rsidR="007202CD" w:rsidDel="000761CA" w:rsidRDefault="007202CD">
      <w:pPr>
        <w:pStyle w:val="20"/>
        <w:rPr>
          <w:del w:id="230" w:author="Rapporteur" w:date="2022-05-27T11:21:00Z"/>
          <w:rFonts w:asciiTheme="minorHAnsi" w:hAnsiTheme="minorHAnsi" w:cstheme="minorBidi"/>
          <w:kern w:val="2"/>
          <w:sz w:val="21"/>
          <w:szCs w:val="22"/>
          <w:lang w:val="en-US" w:eastAsia="ja-JP"/>
        </w:rPr>
      </w:pPr>
      <w:del w:id="231" w:author="Rapporteur" w:date="2022-05-27T11:21:00Z">
        <w:r w:rsidDel="000761CA">
          <w:delText>3.2</w:delText>
        </w:r>
        <w:r w:rsidDel="000761CA">
          <w:rPr>
            <w:rFonts w:asciiTheme="minorHAnsi" w:hAnsiTheme="minorHAnsi" w:cstheme="minorBidi"/>
            <w:kern w:val="2"/>
            <w:sz w:val="21"/>
            <w:szCs w:val="22"/>
            <w:lang w:val="en-US" w:eastAsia="ja-JP"/>
          </w:rPr>
          <w:tab/>
        </w:r>
        <w:r w:rsidDel="000761CA">
          <w:delText>Symbols</w:delText>
        </w:r>
        <w:r w:rsidDel="000761CA">
          <w:tab/>
          <w:delText>8</w:delText>
        </w:r>
      </w:del>
    </w:p>
    <w:p w14:paraId="1F341EC3" w14:textId="0EEBC946" w:rsidR="007202CD" w:rsidDel="000761CA" w:rsidRDefault="007202CD">
      <w:pPr>
        <w:pStyle w:val="20"/>
        <w:rPr>
          <w:del w:id="232" w:author="Rapporteur" w:date="2022-05-27T11:21:00Z"/>
          <w:rFonts w:asciiTheme="minorHAnsi" w:hAnsiTheme="minorHAnsi" w:cstheme="minorBidi"/>
          <w:kern w:val="2"/>
          <w:sz w:val="21"/>
          <w:szCs w:val="22"/>
          <w:lang w:val="en-US" w:eastAsia="ja-JP"/>
        </w:rPr>
      </w:pPr>
      <w:del w:id="233" w:author="Rapporteur" w:date="2022-05-27T11:21:00Z">
        <w:r w:rsidDel="000761CA">
          <w:delText>3.3</w:delText>
        </w:r>
        <w:r w:rsidDel="000761CA">
          <w:rPr>
            <w:rFonts w:asciiTheme="minorHAnsi" w:hAnsiTheme="minorHAnsi" w:cstheme="minorBidi"/>
            <w:kern w:val="2"/>
            <w:sz w:val="21"/>
            <w:szCs w:val="22"/>
            <w:lang w:val="en-US" w:eastAsia="ja-JP"/>
          </w:rPr>
          <w:tab/>
        </w:r>
        <w:r w:rsidDel="000761CA">
          <w:delText>Abbreviations</w:delText>
        </w:r>
        <w:r w:rsidDel="000761CA">
          <w:tab/>
          <w:delText>8</w:delText>
        </w:r>
      </w:del>
    </w:p>
    <w:p w14:paraId="2D8CE892" w14:textId="6FF98E31" w:rsidR="007202CD" w:rsidDel="000761CA" w:rsidRDefault="007202CD">
      <w:pPr>
        <w:pStyle w:val="11"/>
        <w:rPr>
          <w:del w:id="234" w:author="Rapporteur" w:date="2022-05-27T11:21:00Z"/>
          <w:rFonts w:asciiTheme="minorHAnsi" w:hAnsiTheme="minorHAnsi" w:cstheme="minorBidi"/>
          <w:kern w:val="2"/>
          <w:sz w:val="21"/>
          <w:szCs w:val="22"/>
          <w:lang w:val="en-US" w:eastAsia="ja-JP"/>
        </w:rPr>
      </w:pPr>
      <w:del w:id="235" w:author="Rapporteur" w:date="2022-05-27T11:21:00Z">
        <w:r w:rsidDel="000761CA">
          <w:rPr>
            <w:lang w:eastAsia="ja-JP"/>
          </w:rPr>
          <w:delText>4</w:delText>
        </w:r>
        <w:r w:rsidDel="000761CA">
          <w:rPr>
            <w:rFonts w:asciiTheme="minorHAnsi" w:hAnsiTheme="minorHAnsi" w:cstheme="minorBidi"/>
            <w:kern w:val="2"/>
            <w:sz w:val="21"/>
            <w:szCs w:val="22"/>
            <w:lang w:val="en-US" w:eastAsia="ja-JP"/>
          </w:rPr>
          <w:tab/>
        </w:r>
        <w:r w:rsidDel="000761CA">
          <w:delText>Key issues</w:delText>
        </w:r>
        <w:r w:rsidDel="000761CA">
          <w:tab/>
          <w:delText>8</w:delText>
        </w:r>
      </w:del>
    </w:p>
    <w:p w14:paraId="11C2F8B1" w14:textId="1BA5D35B" w:rsidR="007202CD" w:rsidDel="000761CA" w:rsidRDefault="007202CD">
      <w:pPr>
        <w:pStyle w:val="20"/>
        <w:rPr>
          <w:del w:id="236" w:author="Rapporteur" w:date="2022-05-27T11:21:00Z"/>
          <w:rFonts w:asciiTheme="minorHAnsi" w:hAnsiTheme="minorHAnsi" w:cstheme="minorBidi"/>
          <w:kern w:val="2"/>
          <w:sz w:val="21"/>
          <w:szCs w:val="22"/>
          <w:lang w:val="en-US" w:eastAsia="ja-JP"/>
        </w:rPr>
      </w:pPr>
      <w:del w:id="237" w:author="Rapporteur" w:date="2022-05-27T11:21:00Z">
        <w:r w:rsidDel="000761CA">
          <w:rPr>
            <w:lang w:eastAsia="ja-JP"/>
          </w:rPr>
          <w:delText>4.1</w:delText>
        </w:r>
        <w:r w:rsidDel="000761CA">
          <w:rPr>
            <w:rFonts w:asciiTheme="minorHAnsi" w:hAnsiTheme="minorHAnsi" w:cstheme="minorBidi"/>
            <w:kern w:val="2"/>
            <w:sz w:val="21"/>
            <w:szCs w:val="22"/>
            <w:lang w:val="en-US" w:eastAsia="ja-JP"/>
          </w:rPr>
          <w:tab/>
        </w:r>
        <w:r w:rsidDel="000761CA">
          <w:rPr>
            <w:lang w:eastAsia="ja-JP"/>
          </w:rPr>
          <w:delText>Key Issue #1: UE-originated API invocation</w:delText>
        </w:r>
        <w:r w:rsidDel="000761CA">
          <w:tab/>
          <w:delText>8</w:delText>
        </w:r>
      </w:del>
    </w:p>
    <w:p w14:paraId="7FCB54FF" w14:textId="2CA8ACD8" w:rsidR="007202CD" w:rsidDel="000761CA" w:rsidRDefault="007202CD">
      <w:pPr>
        <w:pStyle w:val="30"/>
        <w:rPr>
          <w:del w:id="238" w:author="Rapporteur" w:date="2022-05-27T11:21:00Z"/>
          <w:rFonts w:asciiTheme="minorHAnsi" w:hAnsiTheme="minorHAnsi" w:cstheme="minorBidi"/>
          <w:kern w:val="2"/>
          <w:sz w:val="21"/>
          <w:szCs w:val="22"/>
          <w:lang w:val="en-US" w:eastAsia="ja-JP"/>
        </w:rPr>
      </w:pPr>
      <w:del w:id="239" w:author="Rapporteur" w:date="2022-05-27T11:21:00Z">
        <w:r w:rsidDel="000761CA">
          <w:rPr>
            <w:lang w:eastAsia="ja-JP"/>
          </w:rPr>
          <w:delText>4.1.1</w:delText>
        </w:r>
        <w:r w:rsidDel="000761CA">
          <w:rPr>
            <w:rFonts w:asciiTheme="minorHAnsi" w:hAnsiTheme="minorHAnsi" w:cstheme="minorBidi"/>
            <w:kern w:val="2"/>
            <w:sz w:val="21"/>
            <w:szCs w:val="22"/>
            <w:lang w:val="en-US" w:eastAsia="ja-JP"/>
          </w:rPr>
          <w:tab/>
        </w:r>
        <w:r w:rsidDel="000761CA">
          <w:rPr>
            <w:lang w:eastAsia="ja-JP"/>
          </w:rPr>
          <w:delText>Description</w:delText>
        </w:r>
        <w:r w:rsidDel="000761CA">
          <w:tab/>
          <w:delText>8</w:delText>
        </w:r>
      </w:del>
    </w:p>
    <w:p w14:paraId="3688AB68" w14:textId="3E328BDE" w:rsidR="007202CD" w:rsidDel="000761CA" w:rsidRDefault="007202CD">
      <w:pPr>
        <w:pStyle w:val="20"/>
        <w:rPr>
          <w:del w:id="240" w:author="Rapporteur" w:date="2022-05-27T11:21:00Z"/>
          <w:rFonts w:asciiTheme="minorHAnsi" w:hAnsiTheme="minorHAnsi" w:cstheme="minorBidi"/>
          <w:kern w:val="2"/>
          <w:sz w:val="21"/>
          <w:szCs w:val="22"/>
          <w:lang w:val="en-US" w:eastAsia="ja-JP"/>
        </w:rPr>
      </w:pPr>
      <w:del w:id="241" w:author="Rapporteur" w:date="2022-05-27T11:21:00Z">
        <w:r w:rsidDel="000761CA">
          <w:delText>4.2</w:delText>
        </w:r>
        <w:r w:rsidDel="000761CA">
          <w:rPr>
            <w:rFonts w:asciiTheme="minorHAnsi" w:hAnsiTheme="minorHAnsi" w:cstheme="minorBidi"/>
            <w:kern w:val="2"/>
            <w:sz w:val="21"/>
            <w:szCs w:val="22"/>
            <w:lang w:val="en-US" w:eastAsia="ja-JP"/>
          </w:rPr>
          <w:tab/>
        </w:r>
        <w:r w:rsidDel="000761CA">
          <w:delText>Key Issue #2: AF-originated API invocation</w:delText>
        </w:r>
        <w:r w:rsidDel="000761CA">
          <w:tab/>
          <w:delText>9</w:delText>
        </w:r>
      </w:del>
    </w:p>
    <w:p w14:paraId="3424767F" w14:textId="2259F86F" w:rsidR="007202CD" w:rsidDel="000761CA" w:rsidRDefault="007202CD">
      <w:pPr>
        <w:pStyle w:val="30"/>
        <w:rPr>
          <w:del w:id="242" w:author="Rapporteur" w:date="2022-05-27T11:21:00Z"/>
          <w:rFonts w:asciiTheme="minorHAnsi" w:hAnsiTheme="minorHAnsi" w:cstheme="minorBidi"/>
          <w:kern w:val="2"/>
          <w:sz w:val="21"/>
          <w:szCs w:val="22"/>
          <w:lang w:val="en-US" w:eastAsia="ja-JP"/>
        </w:rPr>
      </w:pPr>
      <w:del w:id="243" w:author="Rapporteur" w:date="2022-05-27T11:21:00Z">
        <w:r w:rsidDel="000761CA">
          <w:rPr>
            <w:lang w:eastAsia="ja-JP"/>
          </w:rPr>
          <w:delText>4.2.1</w:delText>
        </w:r>
        <w:r w:rsidDel="000761CA">
          <w:rPr>
            <w:rFonts w:asciiTheme="minorHAnsi" w:hAnsiTheme="minorHAnsi" w:cstheme="minorBidi"/>
            <w:kern w:val="2"/>
            <w:sz w:val="21"/>
            <w:szCs w:val="22"/>
            <w:lang w:val="en-US" w:eastAsia="ja-JP"/>
          </w:rPr>
          <w:tab/>
        </w:r>
        <w:r w:rsidDel="000761CA">
          <w:rPr>
            <w:lang w:eastAsia="ja-JP"/>
          </w:rPr>
          <w:delText>Description</w:delText>
        </w:r>
        <w:r w:rsidDel="000761CA">
          <w:tab/>
          <w:delText>9</w:delText>
        </w:r>
      </w:del>
    </w:p>
    <w:p w14:paraId="75E2A513" w14:textId="62E8DBD6" w:rsidR="007202CD" w:rsidDel="000761CA" w:rsidRDefault="007202CD">
      <w:pPr>
        <w:pStyle w:val="20"/>
        <w:rPr>
          <w:del w:id="244" w:author="Rapporteur" w:date="2022-05-27T11:21:00Z"/>
          <w:rFonts w:asciiTheme="minorHAnsi" w:hAnsiTheme="minorHAnsi" w:cstheme="minorBidi"/>
          <w:kern w:val="2"/>
          <w:sz w:val="21"/>
          <w:szCs w:val="22"/>
          <w:lang w:val="en-US" w:eastAsia="ja-JP"/>
        </w:rPr>
      </w:pPr>
      <w:del w:id="245" w:author="Rapporteur" w:date="2022-05-27T11:21:00Z">
        <w:r w:rsidDel="000761CA">
          <w:delText>4.3</w:delText>
        </w:r>
        <w:r w:rsidDel="000761CA">
          <w:rPr>
            <w:rFonts w:asciiTheme="minorHAnsi" w:hAnsiTheme="minorHAnsi" w:cstheme="minorBidi"/>
            <w:kern w:val="2"/>
            <w:sz w:val="21"/>
            <w:szCs w:val="22"/>
            <w:lang w:val="en-US" w:eastAsia="ja-JP"/>
          </w:rPr>
          <w:tab/>
        </w:r>
        <w:r w:rsidDel="000761CA">
          <w:delText>Key Issue #3: Providing and revoking user consent upon invoking APIs</w:delText>
        </w:r>
        <w:r w:rsidDel="000761CA">
          <w:tab/>
          <w:delText>9</w:delText>
        </w:r>
      </w:del>
    </w:p>
    <w:p w14:paraId="12E3B9EC" w14:textId="1933852D" w:rsidR="007202CD" w:rsidDel="000761CA" w:rsidRDefault="007202CD">
      <w:pPr>
        <w:pStyle w:val="30"/>
        <w:rPr>
          <w:del w:id="246" w:author="Rapporteur" w:date="2022-05-27T11:21:00Z"/>
          <w:rFonts w:asciiTheme="minorHAnsi" w:hAnsiTheme="minorHAnsi" w:cstheme="minorBidi"/>
          <w:kern w:val="2"/>
          <w:sz w:val="21"/>
          <w:szCs w:val="22"/>
          <w:lang w:val="en-US" w:eastAsia="ja-JP"/>
        </w:rPr>
      </w:pPr>
      <w:del w:id="247" w:author="Rapporteur" w:date="2022-05-27T11:21:00Z">
        <w:r w:rsidDel="000761CA">
          <w:rPr>
            <w:lang w:eastAsia="ja-JP"/>
          </w:rPr>
          <w:delText>4.3.1</w:delText>
        </w:r>
        <w:r w:rsidDel="000761CA">
          <w:rPr>
            <w:rFonts w:asciiTheme="minorHAnsi" w:hAnsiTheme="minorHAnsi" w:cstheme="minorBidi"/>
            <w:kern w:val="2"/>
            <w:sz w:val="21"/>
            <w:szCs w:val="22"/>
            <w:lang w:val="en-US" w:eastAsia="ja-JP"/>
          </w:rPr>
          <w:tab/>
        </w:r>
        <w:r w:rsidDel="000761CA">
          <w:rPr>
            <w:lang w:eastAsia="ja-JP"/>
          </w:rPr>
          <w:delText>Description</w:delText>
        </w:r>
        <w:r w:rsidDel="000761CA">
          <w:tab/>
          <w:delText>9</w:delText>
        </w:r>
      </w:del>
    </w:p>
    <w:p w14:paraId="45605B7D" w14:textId="07F268C8" w:rsidR="007202CD" w:rsidDel="000761CA" w:rsidRDefault="007202CD">
      <w:pPr>
        <w:pStyle w:val="20"/>
        <w:rPr>
          <w:del w:id="248" w:author="Rapporteur" w:date="2022-05-27T11:21:00Z"/>
          <w:rFonts w:asciiTheme="minorHAnsi" w:hAnsiTheme="minorHAnsi" w:cstheme="minorBidi"/>
          <w:kern w:val="2"/>
          <w:sz w:val="21"/>
          <w:szCs w:val="22"/>
          <w:lang w:val="en-US" w:eastAsia="ja-JP"/>
        </w:rPr>
      </w:pPr>
      <w:del w:id="249" w:author="Rapporteur" w:date="2022-05-27T11:21:00Z">
        <w:r w:rsidDel="000761CA">
          <w:rPr>
            <w:lang w:eastAsia="ja-JP"/>
          </w:rPr>
          <w:delText>4.4</w:delText>
        </w:r>
        <w:r w:rsidDel="000761CA">
          <w:rPr>
            <w:rFonts w:asciiTheme="minorHAnsi" w:hAnsiTheme="minorHAnsi" w:cstheme="minorBidi"/>
            <w:kern w:val="2"/>
            <w:sz w:val="21"/>
            <w:szCs w:val="22"/>
            <w:lang w:val="en-US" w:eastAsia="ja-JP"/>
          </w:rPr>
          <w:tab/>
        </w:r>
        <w:r w:rsidDel="000761CA">
          <w:rPr>
            <w:lang w:eastAsia="ja-JP"/>
          </w:rPr>
          <w:delText>Key Issue #4: Discovery of target API information</w:delText>
        </w:r>
        <w:r w:rsidDel="000761CA">
          <w:tab/>
          <w:delText>10</w:delText>
        </w:r>
      </w:del>
    </w:p>
    <w:p w14:paraId="1CA2B290" w14:textId="53F6A119" w:rsidR="007202CD" w:rsidDel="000761CA" w:rsidRDefault="007202CD">
      <w:pPr>
        <w:pStyle w:val="30"/>
        <w:rPr>
          <w:del w:id="250" w:author="Rapporteur" w:date="2022-05-27T11:21:00Z"/>
          <w:rFonts w:asciiTheme="minorHAnsi" w:hAnsiTheme="minorHAnsi" w:cstheme="minorBidi"/>
          <w:kern w:val="2"/>
          <w:sz w:val="21"/>
          <w:szCs w:val="22"/>
          <w:lang w:val="en-US" w:eastAsia="ja-JP"/>
        </w:rPr>
      </w:pPr>
      <w:del w:id="251" w:author="Rapporteur" w:date="2022-05-27T11:21:00Z">
        <w:r w:rsidDel="000761CA">
          <w:rPr>
            <w:lang w:eastAsia="ja-JP"/>
          </w:rPr>
          <w:delText>4.4.1</w:delText>
        </w:r>
        <w:r w:rsidDel="000761CA">
          <w:rPr>
            <w:rFonts w:asciiTheme="minorHAnsi" w:hAnsiTheme="minorHAnsi" w:cstheme="minorBidi"/>
            <w:kern w:val="2"/>
            <w:sz w:val="21"/>
            <w:szCs w:val="22"/>
            <w:lang w:val="en-US" w:eastAsia="ja-JP"/>
          </w:rPr>
          <w:tab/>
        </w:r>
        <w:r w:rsidDel="000761CA">
          <w:rPr>
            <w:lang w:eastAsia="ja-JP"/>
          </w:rPr>
          <w:delText>Description</w:delText>
        </w:r>
        <w:r w:rsidDel="000761CA">
          <w:tab/>
          <w:delText>10</w:delText>
        </w:r>
      </w:del>
    </w:p>
    <w:p w14:paraId="28A90439" w14:textId="48C25BC7" w:rsidR="007202CD" w:rsidDel="000761CA" w:rsidRDefault="007202CD">
      <w:pPr>
        <w:pStyle w:val="11"/>
        <w:rPr>
          <w:del w:id="252" w:author="Rapporteur" w:date="2022-05-27T11:21:00Z"/>
          <w:rFonts w:asciiTheme="minorHAnsi" w:hAnsiTheme="minorHAnsi" w:cstheme="minorBidi"/>
          <w:kern w:val="2"/>
          <w:sz w:val="21"/>
          <w:szCs w:val="22"/>
          <w:lang w:val="en-US" w:eastAsia="ja-JP"/>
        </w:rPr>
      </w:pPr>
      <w:del w:id="253" w:author="Rapporteur" w:date="2022-05-27T11:21:00Z">
        <w:r w:rsidDel="000761CA">
          <w:delText>5</w:delText>
        </w:r>
        <w:r w:rsidDel="000761CA">
          <w:rPr>
            <w:rFonts w:asciiTheme="minorHAnsi" w:hAnsiTheme="minorHAnsi" w:cstheme="minorBidi"/>
            <w:kern w:val="2"/>
            <w:sz w:val="21"/>
            <w:szCs w:val="22"/>
            <w:lang w:val="en-US" w:eastAsia="ja-JP"/>
          </w:rPr>
          <w:tab/>
        </w:r>
        <w:r w:rsidDel="000761CA">
          <w:delText>Architectural requirements</w:delText>
        </w:r>
        <w:r w:rsidDel="000761CA">
          <w:tab/>
          <w:delText>10</w:delText>
        </w:r>
      </w:del>
    </w:p>
    <w:p w14:paraId="7713C43D" w14:textId="5A85B1A0" w:rsidR="007202CD" w:rsidDel="000761CA" w:rsidRDefault="007202CD">
      <w:pPr>
        <w:pStyle w:val="20"/>
        <w:rPr>
          <w:del w:id="254" w:author="Rapporteur" w:date="2022-05-27T11:21:00Z"/>
          <w:rFonts w:asciiTheme="minorHAnsi" w:hAnsiTheme="minorHAnsi" w:cstheme="minorBidi"/>
          <w:kern w:val="2"/>
          <w:sz w:val="21"/>
          <w:szCs w:val="22"/>
          <w:lang w:val="en-US" w:eastAsia="ja-JP"/>
        </w:rPr>
      </w:pPr>
      <w:del w:id="255" w:author="Rapporteur" w:date="2022-05-27T11:21:00Z">
        <w:r w:rsidDel="000761CA">
          <w:delText>5.1</w:delText>
        </w:r>
        <w:r w:rsidDel="000761CA">
          <w:rPr>
            <w:rFonts w:asciiTheme="minorHAnsi" w:hAnsiTheme="minorHAnsi" w:cstheme="minorBidi"/>
            <w:kern w:val="2"/>
            <w:sz w:val="21"/>
            <w:szCs w:val="22"/>
            <w:lang w:val="en-US" w:eastAsia="ja-JP"/>
          </w:rPr>
          <w:tab/>
        </w:r>
        <w:r w:rsidDel="000761CA">
          <w:delText>General requirements</w:delText>
        </w:r>
        <w:r w:rsidDel="000761CA">
          <w:tab/>
          <w:delText>10</w:delText>
        </w:r>
      </w:del>
    </w:p>
    <w:p w14:paraId="4C5C4794" w14:textId="1799CB00" w:rsidR="007202CD" w:rsidDel="000761CA" w:rsidRDefault="007202CD">
      <w:pPr>
        <w:pStyle w:val="11"/>
        <w:rPr>
          <w:del w:id="256" w:author="Rapporteur" w:date="2022-05-27T11:21:00Z"/>
          <w:rFonts w:asciiTheme="minorHAnsi" w:hAnsiTheme="minorHAnsi" w:cstheme="minorBidi"/>
          <w:kern w:val="2"/>
          <w:sz w:val="21"/>
          <w:szCs w:val="22"/>
          <w:lang w:val="en-US" w:eastAsia="ja-JP"/>
        </w:rPr>
      </w:pPr>
      <w:del w:id="257" w:author="Rapporteur" w:date="2022-05-27T11:21:00Z">
        <w:r w:rsidDel="000761CA">
          <w:delText>6</w:delText>
        </w:r>
        <w:r w:rsidDel="000761CA">
          <w:rPr>
            <w:rFonts w:asciiTheme="minorHAnsi" w:hAnsiTheme="minorHAnsi" w:cstheme="minorBidi"/>
            <w:kern w:val="2"/>
            <w:sz w:val="21"/>
            <w:szCs w:val="22"/>
            <w:lang w:val="en-US" w:eastAsia="ja-JP"/>
          </w:rPr>
          <w:tab/>
        </w:r>
        <w:r w:rsidDel="000761CA">
          <w:delText>Solutions</w:delText>
        </w:r>
        <w:r w:rsidDel="000761CA">
          <w:tab/>
          <w:delText>10</w:delText>
        </w:r>
      </w:del>
    </w:p>
    <w:p w14:paraId="0B32D681" w14:textId="1F240ED4" w:rsidR="007202CD" w:rsidDel="000761CA" w:rsidRDefault="007202CD">
      <w:pPr>
        <w:pStyle w:val="20"/>
        <w:rPr>
          <w:del w:id="258" w:author="Rapporteur" w:date="2022-05-27T11:21:00Z"/>
          <w:rFonts w:asciiTheme="minorHAnsi" w:hAnsiTheme="minorHAnsi" w:cstheme="minorBidi"/>
          <w:kern w:val="2"/>
          <w:sz w:val="21"/>
          <w:szCs w:val="22"/>
          <w:lang w:val="en-US" w:eastAsia="ja-JP"/>
        </w:rPr>
      </w:pPr>
      <w:del w:id="259" w:author="Rapporteur" w:date="2022-05-27T11:21:00Z">
        <w:r w:rsidDel="000761CA">
          <w:rPr>
            <w:lang w:eastAsia="ja-JP"/>
          </w:rPr>
          <w:delText>6.0</w:delText>
        </w:r>
        <w:r w:rsidDel="000761CA">
          <w:rPr>
            <w:rFonts w:asciiTheme="minorHAnsi" w:hAnsiTheme="minorHAnsi" w:cstheme="minorBidi"/>
            <w:kern w:val="2"/>
            <w:sz w:val="21"/>
            <w:szCs w:val="22"/>
            <w:lang w:val="en-US" w:eastAsia="ja-JP"/>
          </w:rPr>
          <w:tab/>
        </w:r>
        <w:r w:rsidDel="000761CA">
          <w:rPr>
            <w:lang w:eastAsia="zh-CN"/>
          </w:rPr>
          <w:delText>Mapping of Solutions to Key Issues</w:delText>
        </w:r>
        <w:r w:rsidDel="000761CA">
          <w:tab/>
          <w:delText>10</w:delText>
        </w:r>
      </w:del>
    </w:p>
    <w:p w14:paraId="385BCF42" w14:textId="29AA74E7" w:rsidR="007202CD" w:rsidDel="000761CA" w:rsidRDefault="007202CD">
      <w:pPr>
        <w:pStyle w:val="20"/>
        <w:rPr>
          <w:del w:id="260" w:author="Rapporteur" w:date="2022-05-27T11:21:00Z"/>
          <w:rFonts w:asciiTheme="minorHAnsi" w:hAnsiTheme="minorHAnsi" w:cstheme="minorBidi"/>
          <w:kern w:val="2"/>
          <w:sz w:val="21"/>
          <w:szCs w:val="22"/>
          <w:lang w:val="en-US" w:eastAsia="ja-JP"/>
        </w:rPr>
      </w:pPr>
      <w:del w:id="261" w:author="Rapporteur" w:date="2022-05-27T11:21:00Z">
        <w:r w:rsidDel="000761CA">
          <w:rPr>
            <w:lang w:eastAsia="ja-JP"/>
          </w:rPr>
          <w:delText>6.1</w:delText>
        </w:r>
        <w:r w:rsidDel="000761CA">
          <w:rPr>
            <w:rFonts w:asciiTheme="minorHAnsi" w:hAnsiTheme="minorHAnsi" w:cstheme="minorBidi"/>
            <w:kern w:val="2"/>
            <w:sz w:val="21"/>
            <w:szCs w:val="22"/>
            <w:lang w:val="en-US" w:eastAsia="ja-JP"/>
          </w:rPr>
          <w:tab/>
        </w:r>
        <w:r w:rsidDel="000761CA">
          <w:rPr>
            <w:lang w:eastAsia="ja-JP"/>
          </w:rPr>
          <w:delText>Solution #1: Business relationship in SNA</w:delText>
        </w:r>
        <w:r w:rsidDel="000761CA">
          <w:tab/>
          <w:delText>11</w:delText>
        </w:r>
      </w:del>
    </w:p>
    <w:p w14:paraId="352AD9E3" w14:textId="1C61F799" w:rsidR="007202CD" w:rsidDel="000761CA" w:rsidRDefault="007202CD">
      <w:pPr>
        <w:pStyle w:val="30"/>
        <w:rPr>
          <w:del w:id="262" w:author="Rapporteur" w:date="2022-05-27T11:21:00Z"/>
          <w:rFonts w:asciiTheme="minorHAnsi" w:hAnsiTheme="minorHAnsi" w:cstheme="minorBidi"/>
          <w:kern w:val="2"/>
          <w:sz w:val="21"/>
          <w:szCs w:val="22"/>
          <w:lang w:val="en-US" w:eastAsia="ja-JP"/>
        </w:rPr>
      </w:pPr>
      <w:del w:id="263" w:author="Rapporteur" w:date="2022-05-27T11:21:00Z">
        <w:r w:rsidDel="000761CA">
          <w:rPr>
            <w:lang w:eastAsia="ja-JP"/>
          </w:rPr>
          <w:delText>6.1.1</w:delText>
        </w:r>
        <w:r w:rsidDel="000761CA">
          <w:rPr>
            <w:rFonts w:asciiTheme="minorHAnsi" w:hAnsiTheme="minorHAnsi" w:cstheme="minorBidi"/>
            <w:kern w:val="2"/>
            <w:sz w:val="21"/>
            <w:szCs w:val="22"/>
            <w:lang w:val="en-US" w:eastAsia="ja-JP"/>
          </w:rPr>
          <w:tab/>
        </w:r>
        <w:r w:rsidDel="000761CA">
          <w:rPr>
            <w:lang w:eastAsia="ja-JP"/>
          </w:rPr>
          <w:delText>Solution description</w:delText>
        </w:r>
        <w:r w:rsidDel="000761CA">
          <w:tab/>
          <w:delText>11</w:delText>
        </w:r>
      </w:del>
    </w:p>
    <w:p w14:paraId="47F5BB2C" w14:textId="7B209231" w:rsidR="007202CD" w:rsidDel="000761CA" w:rsidRDefault="007202CD">
      <w:pPr>
        <w:pStyle w:val="30"/>
        <w:rPr>
          <w:del w:id="264" w:author="Rapporteur" w:date="2022-05-27T11:21:00Z"/>
          <w:rFonts w:asciiTheme="minorHAnsi" w:hAnsiTheme="minorHAnsi" w:cstheme="minorBidi"/>
          <w:kern w:val="2"/>
          <w:sz w:val="21"/>
          <w:szCs w:val="22"/>
          <w:lang w:val="en-US" w:eastAsia="ja-JP"/>
        </w:rPr>
      </w:pPr>
      <w:del w:id="265" w:author="Rapporteur" w:date="2022-05-27T11:21:00Z">
        <w:r w:rsidDel="000761CA">
          <w:rPr>
            <w:lang w:eastAsia="ja-JP"/>
          </w:rPr>
          <w:delText>6.1.2</w:delText>
        </w:r>
        <w:r w:rsidDel="000761CA">
          <w:rPr>
            <w:rFonts w:asciiTheme="minorHAnsi" w:hAnsiTheme="minorHAnsi" w:cstheme="minorBidi"/>
            <w:kern w:val="2"/>
            <w:sz w:val="21"/>
            <w:szCs w:val="22"/>
            <w:lang w:val="en-US" w:eastAsia="ja-JP"/>
          </w:rPr>
          <w:tab/>
        </w:r>
        <w:r w:rsidDel="000761CA">
          <w:rPr>
            <w:lang w:eastAsia="ja-JP"/>
          </w:rPr>
          <w:delText>Solution evaluation</w:delText>
        </w:r>
        <w:r w:rsidDel="000761CA">
          <w:tab/>
          <w:delText>11</w:delText>
        </w:r>
      </w:del>
    </w:p>
    <w:p w14:paraId="391A5B6E" w14:textId="29B7FF7D" w:rsidR="007202CD" w:rsidDel="000761CA" w:rsidRDefault="007202CD">
      <w:pPr>
        <w:pStyle w:val="20"/>
        <w:rPr>
          <w:del w:id="266" w:author="Rapporteur" w:date="2022-05-27T11:21:00Z"/>
          <w:rFonts w:asciiTheme="minorHAnsi" w:hAnsiTheme="minorHAnsi" w:cstheme="minorBidi"/>
          <w:kern w:val="2"/>
          <w:sz w:val="21"/>
          <w:szCs w:val="22"/>
          <w:lang w:val="en-US" w:eastAsia="ja-JP"/>
        </w:rPr>
      </w:pPr>
      <w:del w:id="267" w:author="Rapporteur" w:date="2022-05-27T11:21:00Z">
        <w:r w:rsidDel="000761CA">
          <w:rPr>
            <w:lang w:eastAsia="ja-JP"/>
          </w:rPr>
          <w:delText>6.2</w:delText>
        </w:r>
        <w:r w:rsidDel="000761CA">
          <w:rPr>
            <w:rFonts w:asciiTheme="minorHAnsi" w:hAnsiTheme="minorHAnsi" w:cstheme="minorBidi"/>
            <w:kern w:val="2"/>
            <w:sz w:val="21"/>
            <w:szCs w:val="22"/>
            <w:lang w:val="en-US" w:eastAsia="ja-JP"/>
          </w:rPr>
          <w:tab/>
        </w:r>
        <w:r w:rsidDel="000761CA">
          <w:rPr>
            <w:lang w:eastAsia="ja-JP"/>
          </w:rPr>
          <w:delText>Solution #2: Functional model description for SNA</w:delText>
        </w:r>
        <w:r w:rsidDel="000761CA">
          <w:tab/>
          <w:delText>12</w:delText>
        </w:r>
      </w:del>
    </w:p>
    <w:p w14:paraId="433259A3" w14:textId="7B3905D3" w:rsidR="007202CD" w:rsidDel="000761CA" w:rsidRDefault="007202CD">
      <w:pPr>
        <w:pStyle w:val="30"/>
        <w:rPr>
          <w:del w:id="268" w:author="Rapporteur" w:date="2022-05-27T11:21:00Z"/>
          <w:rFonts w:asciiTheme="minorHAnsi" w:hAnsiTheme="minorHAnsi" w:cstheme="minorBidi"/>
          <w:kern w:val="2"/>
          <w:sz w:val="21"/>
          <w:szCs w:val="22"/>
          <w:lang w:val="en-US" w:eastAsia="ja-JP"/>
        </w:rPr>
      </w:pPr>
      <w:del w:id="269" w:author="Rapporteur" w:date="2022-05-27T11:21:00Z">
        <w:r w:rsidDel="000761CA">
          <w:rPr>
            <w:lang w:eastAsia="ja-JP"/>
          </w:rPr>
          <w:delText>6.2.1</w:delText>
        </w:r>
        <w:r w:rsidDel="000761CA">
          <w:rPr>
            <w:rFonts w:asciiTheme="minorHAnsi" w:hAnsiTheme="minorHAnsi" w:cstheme="minorBidi"/>
            <w:kern w:val="2"/>
            <w:sz w:val="21"/>
            <w:szCs w:val="22"/>
            <w:lang w:val="en-US" w:eastAsia="ja-JP"/>
          </w:rPr>
          <w:tab/>
        </w:r>
        <w:r w:rsidDel="000761CA">
          <w:rPr>
            <w:lang w:eastAsia="ja-JP"/>
          </w:rPr>
          <w:delText>Solution description</w:delText>
        </w:r>
        <w:r w:rsidDel="000761CA">
          <w:tab/>
          <w:delText>12</w:delText>
        </w:r>
      </w:del>
    </w:p>
    <w:p w14:paraId="7DA59169" w14:textId="7DD58AA5" w:rsidR="007202CD" w:rsidDel="000761CA" w:rsidRDefault="007202CD">
      <w:pPr>
        <w:pStyle w:val="40"/>
        <w:rPr>
          <w:del w:id="270" w:author="Rapporteur" w:date="2022-05-27T11:21:00Z"/>
          <w:rFonts w:asciiTheme="minorHAnsi" w:hAnsiTheme="minorHAnsi" w:cstheme="minorBidi"/>
          <w:kern w:val="2"/>
          <w:sz w:val="21"/>
          <w:szCs w:val="22"/>
          <w:lang w:val="en-US" w:eastAsia="ja-JP"/>
        </w:rPr>
      </w:pPr>
      <w:del w:id="271" w:author="Rapporteur" w:date="2022-05-27T11:21:00Z">
        <w:r w:rsidDel="000761CA">
          <w:delText>6.2.1.1</w:delText>
        </w:r>
        <w:r w:rsidDel="000761CA">
          <w:rPr>
            <w:rFonts w:asciiTheme="minorHAnsi" w:hAnsiTheme="minorHAnsi" w:cstheme="minorBidi"/>
            <w:kern w:val="2"/>
            <w:sz w:val="21"/>
            <w:szCs w:val="22"/>
            <w:lang w:val="en-US" w:eastAsia="ja-JP"/>
          </w:rPr>
          <w:tab/>
        </w:r>
        <w:r w:rsidDel="000761CA">
          <w:delText>General</w:delText>
        </w:r>
        <w:r w:rsidDel="000761CA">
          <w:tab/>
          <w:delText>12</w:delText>
        </w:r>
      </w:del>
    </w:p>
    <w:p w14:paraId="53C8691F" w14:textId="40E97F2F" w:rsidR="007202CD" w:rsidDel="000761CA" w:rsidRDefault="007202CD">
      <w:pPr>
        <w:pStyle w:val="40"/>
        <w:rPr>
          <w:del w:id="272" w:author="Rapporteur" w:date="2022-05-27T11:21:00Z"/>
          <w:rFonts w:asciiTheme="minorHAnsi" w:hAnsiTheme="minorHAnsi" w:cstheme="minorBidi"/>
          <w:kern w:val="2"/>
          <w:sz w:val="21"/>
          <w:szCs w:val="22"/>
          <w:lang w:val="en-US" w:eastAsia="ja-JP"/>
        </w:rPr>
      </w:pPr>
      <w:del w:id="273" w:author="Rapporteur" w:date="2022-05-27T11:21:00Z">
        <w:r w:rsidDel="000761CA">
          <w:delText>6.2.1.2</w:delText>
        </w:r>
        <w:r w:rsidDel="000761CA">
          <w:rPr>
            <w:rFonts w:asciiTheme="minorHAnsi" w:hAnsiTheme="minorHAnsi" w:cstheme="minorBidi"/>
            <w:kern w:val="2"/>
            <w:sz w:val="21"/>
            <w:szCs w:val="22"/>
            <w:lang w:val="en-US" w:eastAsia="ja-JP"/>
          </w:rPr>
          <w:tab/>
        </w:r>
        <w:r w:rsidDel="000761CA">
          <w:delText>Functional model</w:delText>
        </w:r>
        <w:r w:rsidDel="000761CA">
          <w:tab/>
          <w:delText>12</w:delText>
        </w:r>
      </w:del>
    </w:p>
    <w:p w14:paraId="4A75AD64" w14:textId="5E783A78" w:rsidR="007202CD" w:rsidDel="000761CA" w:rsidRDefault="007202CD">
      <w:pPr>
        <w:pStyle w:val="50"/>
        <w:rPr>
          <w:del w:id="274" w:author="Rapporteur" w:date="2022-05-27T11:21:00Z"/>
          <w:rFonts w:asciiTheme="minorHAnsi" w:hAnsiTheme="minorHAnsi" w:cstheme="minorBidi"/>
          <w:kern w:val="2"/>
          <w:sz w:val="21"/>
          <w:szCs w:val="22"/>
          <w:lang w:val="en-US" w:eastAsia="ja-JP"/>
        </w:rPr>
      </w:pPr>
      <w:del w:id="275" w:author="Rapporteur" w:date="2022-05-27T11:21:00Z">
        <w:r w:rsidDel="000761CA">
          <w:rPr>
            <w:lang w:eastAsia="ja-JP"/>
          </w:rPr>
          <w:delText>6.2.1.2.1</w:delText>
        </w:r>
        <w:r w:rsidDel="000761CA">
          <w:rPr>
            <w:rFonts w:asciiTheme="minorHAnsi" w:hAnsiTheme="minorHAnsi" w:cstheme="minorBidi"/>
            <w:kern w:val="2"/>
            <w:sz w:val="21"/>
            <w:szCs w:val="22"/>
            <w:lang w:val="en-US" w:eastAsia="ja-JP"/>
          </w:rPr>
          <w:tab/>
        </w:r>
        <w:r w:rsidDel="000761CA">
          <w:rPr>
            <w:lang w:eastAsia="ja-JP"/>
          </w:rPr>
          <w:delText>Functional model description for the CAPIF with SNA enhancements</w:delText>
        </w:r>
        <w:r w:rsidDel="000761CA">
          <w:tab/>
          <w:delText>12</w:delText>
        </w:r>
      </w:del>
    </w:p>
    <w:p w14:paraId="1F89BB15" w14:textId="5E623596" w:rsidR="007202CD" w:rsidDel="000761CA" w:rsidRDefault="007202CD">
      <w:pPr>
        <w:pStyle w:val="40"/>
        <w:rPr>
          <w:del w:id="276" w:author="Rapporteur" w:date="2022-05-27T11:21:00Z"/>
          <w:rFonts w:asciiTheme="minorHAnsi" w:hAnsiTheme="minorHAnsi" w:cstheme="minorBidi"/>
          <w:kern w:val="2"/>
          <w:sz w:val="21"/>
          <w:szCs w:val="22"/>
          <w:lang w:val="en-US" w:eastAsia="ja-JP"/>
        </w:rPr>
      </w:pPr>
      <w:del w:id="277" w:author="Rapporteur" w:date="2022-05-27T11:21:00Z">
        <w:r w:rsidDel="000761CA">
          <w:delText>6.2.1.3</w:delText>
        </w:r>
        <w:r w:rsidDel="000761CA">
          <w:rPr>
            <w:rFonts w:asciiTheme="minorHAnsi" w:hAnsiTheme="minorHAnsi" w:cstheme="minorBidi"/>
            <w:kern w:val="2"/>
            <w:sz w:val="21"/>
            <w:szCs w:val="22"/>
            <w:lang w:val="en-US" w:eastAsia="ja-JP"/>
          </w:rPr>
          <w:tab/>
        </w:r>
        <w:r w:rsidDel="000761CA">
          <w:delText>Deployment models</w:delText>
        </w:r>
        <w:r w:rsidDel="000761CA">
          <w:tab/>
          <w:delText>13</w:delText>
        </w:r>
      </w:del>
    </w:p>
    <w:p w14:paraId="01DAE1BC" w14:textId="0AA23EE6" w:rsidR="007202CD" w:rsidDel="000761CA" w:rsidRDefault="007202CD">
      <w:pPr>
        <w:pStyle w:val="30"/>
        <w:rPr>
          <w:del w:id="278" w:author="Rapporteur" w:date="2022-05-27T11:21:00Z"/>
          <w:rFonts w:asciiTheme="minorHAnsi" w:hAnsiTheme="minorHAnsi" w:cstheme="minorBidi"/>
          <w:kern w:val="2"/>
          <w:sz w:val="21"/>
          <w:szCs w:val="22"/>
          <w:lang w:val="en-US" w:eastAsia="ja-JP"/>
        </w:rPr>
      </w:pPr>
      <w:del w:id="279" w:author="Rapporteur" w:date="2022-05-27T11:21:00Z">
        <w:r w:rsidDel="000761CA">
          <w:rPr>
            <w:lang w:eastAsia="ja-JP"/>
          </w:rPr>
          <w:delText>6.2.2</w:delText>
        </w:r>
        <w:r w:rsidDel="000761CA">
          <w:rPr>
            <w:rFonts w:asciiTheme="minorHAnsi" w:hAnsiTheme="minorHAnsi" w:cstheme="minorBidi"/>
            <w:kern w:val="2"/>
            <w:sz w:val="21"/>
            <w:szCs w:val="22"/>
            <w:lang w:val="en-US" w:eastAsia="ja-JP"/>
          </w:rPr>
          <w:tab/>
        </w:r>
        <w:r w:rsidDel="000761CA">
          <w:rPr>
            <w:lang w:eastAsia="ja-JP"/>
          </w:rPr>
          <w:delText>Solution evaluation</w:delText>
        </w:r>
        <w:r w:rsidDel="000761CA">
          <w:tab/>
          <w:delText>13</w:delText>
        </w:r>
      </w:del>
    </w:p>
    <w:p w14:paraId="45129940" w14:textId="5D1045A2" w:rsidR="007202CD" w:rsidDel="000761CA" w:rsidRDefault="007202CD">
      <w:pPr>
        <w:pStyle w:val="20"/>
        <w:rPr>
          <w:del w:id="280" w:author="Rapporteur" w:date="2022-05-27T11:21:00Z"/>
          <w:rFonts w:asciiTheme="minorHAnsi" w:hAnsiTheme="minorHAnsi" w:cstheme="minorBidi"/>
          <w:kern w:val="2"/>
          <w:sz w:val="21"/>
          <w:szCs w:val="22"/>
          <w:lang w:val="en-US" w:eastAsia="ja-JP"/>
        </w:rPr>
      </w:pPr>
      <w:del w:id="281" w:author="Rapporteur" w:date="2022-05-27T11:21:00Z">
        <w:r w:rsidDel="000761CA">
          <w:rPr>
            <w:lang w:eastAsia="ja-JP"/>
          </w:rPr>
          <w:delText>6.3</w:delText>
        </w:r>
        <w:r w:rsidDel="000761CA">
          <w:rPr>
            <w:rFonts w:asciiTheme="minorHAnsi" w:hAnsiTheme="minorHAnsi" w:cstheme="minorBidi"/>
            <w:kern w:val="2"/>
            <w:sz w:val="21"/>
            <w:szCs w:val="22"/>
            <w:lang w:val="en-US" w:eastAsia="ja-JP"/>
          </w:rPr>
          <w:tab/>
        </w:r>
        <w:r w:rsidDel="000761CA">
          <w:rPr>
            <w:lang w:eastAsia="ja-JP"/>
          </w:rPr>
          <w:delText xml:space="preserve">Solution #3: </w:delText>
        </w:r>
        <w:r w:rsidDel="000761CA">
          <w:delText>Obtaining resource owner consent upon service API invocation</w:delText>
        </w:r>
        <w:r w:rsidDel="000761CA">
          <w:tab/>
          <w:delText>13</w:delText>
        </w:r>
      </w:del>
    </w:p>
    <w:p w14:paraId="758E0FAE" w14:textId="49CECAFD" w:rsidR="007202CD" w:rsidDel="000761CA" w:rsidRDefault="007202CD">
      <w:pPr>
        <w:pStyle w:val="30"/>
        <w:rPr>
          <w:del w:id="282" w:author="Rapporteur" w:date="2022-05-27T11:21:00Z"/>
          <w:rFonts w:asciiTheme="minorHAnsi" w:hAnsiTheme="minorHAnsi" w:cstheme="minorBidi"/>
          <w:kern w:val="2"/>
          <w:sz w:val="21"/>
          <w:szCs w:val="22"/>
          <w:lang w:val="en-US" w:eastAsia="ja-JP"/>
        </w:rPr>
      </w:pPr>
      <w:del w:id="283" w:author="Rapporteur" w:date="2022-05-27T11:21:00Z">
        <w:r w:rsidDel="000761CA">
          <w:rPr>
            <w:lang w:eastAsia="ja-JP"/>
          </w:rPr>
          <w:delText>6.3.1</w:delText>
        </w:r>
        <w:r w:rsidDel="000761CA">
          <w:rPr>
            <w:rFonts w:asciiTheme="minorHAnsi" w:hAnsiTheme="minorHAnsi" w:cstheme="minorBidi"/>
            <w:kern w:val="2"/>
            <w:sz w:val="21"/>
            <w:szCs w:val="22"/>
            <w:lang w:val="en-US" w:eastAsia="ja-JP"/>
          </w:rPr>
          <w:tab/>
        </w:r>
        <w:r w:rsidDel="000761CA">
          <w:rPr>
            <w:lang w:eastAsia="ja-JP"/>
          </w:rPr>
          <w:delText>Solution description</w:delText>
        </w:r>
        <w:r w:rsidDel="000761CA">
          <w:tab/>
          <w:delText>13</w:delText>
        </w:r>
      </w:del>
    </w:p>
    <w:p w14:paraId="65FC7879" w14:textId="415E6389" w:rsidR="007202CD" w:rsidDel="000761CA" w:rsidRDefault="007202CD">
      <w:pPr>
        <w:pStyle w:val="40"/>
        <w:rPr>
          <w:del w:id="284" w:author="Rapporteur" w:date="2022-05-27T11:21:00Z"/>
          <w:rFonts w:asciiTheme="minorHAnsi" w:hAnsiTheme="minorHAnsi" w:cstheme="minorBidi"/>
          <w:kern w:val="2"/>
          <w:sz w:val="21"/>
          <w:szCs w:val="22"/>
          <w:lang w:val="en-US" w:eastAsia="ja-JP"/>
        </w:rPr>
      </w:pPr>
      <w:del w:id="285" w:author="Rapporteur" w:date="2022-05-27T11:21:00Z">
        <w:r w:rsidDel="000761CA">
          <w:delText>6.3.1.1</w:delText>
        </w:r>
        <w:r w:rsidDel="000761CA">
          <w:rPr>
            <w:rFonts w:asciiTheme="minorHAnsi" w:hAnsiTheme="minorHAnsi" w:cstheme="minorBidi"/>
            <w:kern w:val="2"/>
            <w:sz w:val="21"/>
            <w:szCs w:val="22"/>
            <w:lang w:val="en-US" w:eastAsia="ja-JP"/>
          </w:rPr>
          <w:tab/>
        </w:r>
        <w:r w:rsidDel="000761CA">
          <w:delText>General</w:delText>
        </w:r>
        <w:r w:rsidDel="000761CA">
          <w:tab/>
          <w:delText>13</w:delText>
        </w:r>
      </w:del>
    </w:p>
    <w:p w14:paraId="21A6BA50" w14:textId="5C892528" w:rsidR="007202CD" w:rsidDel="000761CA" w:rsidRDefault="007202CD">
      <w:pPr>
        <w:pStyle w:val="40"/>
        <w:rPr>
          <w:del w:id="286" w:author="Rapporteur" w:date="2022-05-27T11:21:00Z"/>
          <w:rFonts w:asciiTheme="minorHAnsi" w:hAnsiTheme="minorHAnsi" w:cstheme="minorBidi"/>
          <w:kern w:val="2"/>
          <w:sz w:val="21"/>
          <w:szCs w:val="22"/>
          <w:lang w:val="en-US" w:eastAsia="ja-JP"/>
        </w:rPr>
      </w:pPr>
      <w:del w:id="287" w:author="Rapporteur" w:date="2022-05-27T11:21:00Z">
        <w:r w:rsidDel="000761CA">
          <w:delText>6.3.1.2</w:delText>
        </w:r>
        <w:r w:rsidDel="000761CA">
          <w:rPr>
            <w:rFonts w:asciiTheme="minorHAnsi" w:hAnsiTheme="minorHAnsi" w:cstheme="minorBidi"/>
            <w:kern w:val="2"/>
            <w:sz w:val="21"/>
            <w:szCs w:val="22"/>
            <w:lang w:val="en-US" w:eastAsia="ja-JP"/>
          </w:rPr>
          <w:tab/>
        </w:r>
        <w:r w:rsidDel="000761CA">
          <w:delText>Resource owner registration</w:delText>
        </w:r>
        <w:r w:rsidDel="000761CA">
          <w:tab/>
          <w:delText>13</w:delText>
        </w:r>
      </w:del>
    </w:p>
    <w:p w14:paraId="14464850" w14:textId="6262DD81" w:rsidR="007202CD" w:rsidDel="000761CA" w:rsidRDefault="007202CD">
      <w:pPr>
        <w:pStyle w:val="40"/>
        <w:rPr>
          <w:del w:id="288" w:author="Rapporteur" w:date="2022-05-27T11:21:00Z"/>
          <w:rFonts w:asciiTheme="minorHAnsi" w:hAnsiTheme="minorHAnsi" w:cstheme="minorBidi"/>
          <w:kern w:val="2"/>
          <w:sz w:val="21"/>
          <w:szCs w:val="22"/>
          <w:lang w:val="en-US" w:eastAsia="ja-JP"/>
        </w:rPr>
      </w:pPr>
      <w:del w:id="289" w:author="Rapporteur" w:date="2022-05-27T11:21:00Z">
        <w:r w:rsidDel="000761CA">
          <w:delText>6.3.1.3</w:delText>
        </w:r>
        <w:r w:rsidDel="000761CA">
          <w:rPr>
            <w:rFonts w:asciiTheme="minorHAnsi" w:hAnsiTheme="minorHAnsi" w:cstheme="minorBidi"/>
            <w:kern w:val="2"/>
            <w:sz w:val="21"/>
            <w:szCs w:val="22"/>
            <w:lang w:val="en-US" w:eastAsia="ja-JP"/>
          </w:rPr>
          <w:tab/>
        </w:r>
        <w:r w:rsidDel="000761CA">
          <w:delText>Obtaining resource owner consent</w:delText>
        </w:r>
        <w:r w:rsidDel="000761CA">
          <w:tab/>
          <w:delText>14</w:delText>
        </w:r>
      </w:del>
    </w:p>
    <w:p w14:paraId="6750CFD8" w14:textId="67F20CEB" w:rsidR="007202CD" w:rsidDel="000761CA" w:rsidRDefault="007202CD">
      <w:pPr>
        <w:pStyle w:val="40"/>
        <w:rPr>
          <w:del w:id="290" w:author="Rapporteur" w:date="2022-05-27T11:21:00Z"/>
          <w:rFonts w:asciiTheme="minorHAnsi" w:hAnsiTheme="minorHAnsi" w:cstheme="minorBidi"/>
          <w:kern w:val="2"/>
          <w:sz w:val="21"/>
          <w:szCs w:val="22"/>
          <w:lang w:val="en-US" w:eastAsia="ja-JP"/>
        </w:rPr>
      </w:pPr>
      <w:del w:id="291" w:author="Rapporteur" w:date="2022-05-27T11:21:00Z">
        <w:r w:rsidDel="000761CA">
          <w:rPr>
            <w:lang w:eastAsia="ja-JP"/>
          </w:rPr>
          <w:delText>6.3.1.4</w:delText>
        </w:r>
        <w:r w:rsidDel="000761CA">
          <w:rPr>
            <w:rFonts w:asciiTheme="minorHAnsi" w:hAnsiTheme="minorHAnsi" w:cstheme="minorBidi"/>
            <w:kern w:val="2"/>
            <w:sz w:val="21"/>
            <w:szCs w:val="22"/>
            <w:lang w:val="en-US" w:eastAsia="ja-JP"/>
          </w:rPr>
          <w:tab/>
        </w:r>
        <w:r w:rsidDel="000761CA">
          <w:rPr>
            <w:lang w:eastAsia="ja-JP"/>
          </w:rPr>
          <w:delText>Updating resource owner consent</w:delText>
        </w:r>
        <w:r w:rsidDel="000761CA">
          <w:tab/>
          <w:delText>15</w:delText>
        </w:r>
      </w:del>
    </w:p>
    <w:p w14:paraId="224286CF" w14:textId="7799D0F0" w:rsidR="007202CD" w:rsidDel="000761CA" w:rsidRDefault="007202CD">
      <w:pPr>
        <w:pStyle w:val="30"/>
        <w:rPr>
          <w:del w:id="292" w:author="Rapporteur" w:date="2022-05-27T11:21:00Z"/>
          <w:rFonts w:asciiTheme="minorHAnsi" w:hAnsiTheme="minorHAnsi" w:cstheme="minorBidi"/>
          <w:kern w:val="2"/>
          <w:sz w:val="21"/>
          <w:szCs w:val="22"/>
          <w:lang w:val="en-US" w:eastAsia="ja-JP"/>
        </w:rPr>
      </w:pPr>
      <w:del w:id="293" w:author="Rapporteur" w:date="2022-05-27T11:21:00Z">
        <w:r w:rsidDel="000761CA">
          <w:rPr>
            <w:lang w:eastAsia="ja-JP"/>
          </w:rPr>
          <w:delText>6.3.2</w:delText>
        </w:r>
        <w:r w:rsidDel="000761CA">
          <w:rPr>
            <w:rFonts w:asciiTheme="minorHAnsi" w:hAnsiTheme="minorHAnsi" w:cstheme="minorBidi"/>
            <w:kern w:val="2"/>
            <w:sz w:val="21"/>
            <w:szCs w:val="22"/>
            <w:lang w:val="en-US" w:eastAsia="ja-JP"/>
          </w:rPr>
          <w:tab/>
        </w:r>
        <w:r w:rsidDel="000761CA">
          <w:rPr>
            <w:lang w:eastAsia="ja-JP"/>
          </w:rPr>
          <w:delText>Solution evaluation</w:delText>
        </w:r>
        <w:r w:rsidDel="000761CA">
          <w:tab/>
          <w:delText>15</w:delText>
        </w:r>
      </w:del>
    </w:p>
    <w:p w14:paraId="6D3A77E8" w14:textId="2A8B700A" w:rsidR="007202CD" w:rsidDel="000761CA" w:rsidRDefault="007202CD">
      <w:pPr>
        <w:pStyle w:val="20"/>
        <w:rPr>
          <w:del w:id="294" w:author="Rapporteur" w:date="2022-05-27T11:21:00Z"/>
          <w:rFonts w:asciiTheme="minorHAnsi" w:hAnsiTheme="minorHAnsi" w:cstheme="minorBidi"/>
          <w:kern w:val="2"/>
          <w:sz w:val="21"/>
          <w:szCs w:val="22"/>
          <w:lang w:val="en-US" w:eastAsia="ja-JP"/>
        </w:rPr>
      </w:pPr>
      <w:del w:id="295" w:author="Rapporteur" w:date="2022-05-27T11:21:00Z">
        <w:r w:rsidRPr="004F4E56" w:rsidDel="000761CA">
          <w:rPr>
            <w:rFonts w:eastAsia="DengXian"/>
            <w:lang w:eastAsia="zh-CN"/>
          </w:rPr>
          <w:delText>6.4</w:delText>
        </w:r>
        <w:r w:rsidDel="000761CA">
          <w:rPr>
            <w:rFonts w:asciiTheme="minorHAnsi" w:hAnsiTheme="minorHAnsi" w:cstheme="minorBidi"/>
            <w:kern w:val="2"/>
            <w:sz w:val="21"/>
            <w:szCs w:val="22"/>
            <w:lang w:val="en-US" w:eastAsia="ja-JP"/>
          </w:rPr>
          <w:tab/>
        </w:r>
        <w:r w:rsidRPr="004F4E56" w:rsidDel="000761CA">
          <w:rPr>
            <w:rFonts w:eastAsia="DengXian"/>
            <w:lang w:eastAsia="zh-CN"/>
          </w:rPr>
          <w:delText>Solution #4: API invoker obtaining resource owner consent</w:delText>
        </w:r>
        <w:r w:rsidDel="000761CA">
          <w:tab/>
          <w:delText>15</w:delText>
        </w:r>
      </w:del>
    </w:p>
    <w:p w14:paraId="7716EEC6" w14:textId="374ADA9C" w:rsidR="007202CD" w:rsidDel="000761CA" w:rsidRDefault="007202CD">
      <w:pPr>
        <w:pStyle w:val="30"/>
        <w:rPr>
          <w:del w:id="296" w:author="Rapporteur" w:date="2022-05-27T11:21:00Z"/>
          <w:rFonts w:asciiTheme="minorHAnsi" w:hAnsiTheme="minorHAnsi" w:cstheme="minorBidi"/>
          <w:kern w:val="2"/>
          <w:sz w:val="21"/>
          <w:szCs w:val="22"/>
          <w:lang w:val="en-US" w:eastAsia="ja-JP"/>
        </w:rPr>
      </w:pPr>
      <w:del w:id="297" w:author="Rapporteur" w:date="2022-05-27T11:21:00Z">
        <w:r w:rsidDel="000761CA">
          <w:rPr>
            <w:lang w:eastAsia="ja-JP"/>
          </w:rPr>
          <w:delText>6.4.1</w:delText>
        </w:r>
        <w:r w:rsidDel="000761CA">
          <w:rPr>
            <w:rFonts w:asciiTheme="minorHAnsi" w:hAnsiTheme="minorHAnsi" w:cstheme="minorBidi"/>
            <w:kern w:val="2"/>
            <w:sz w:val="21"/>
            <w:szCs w:val="22"/>
            <w:lang w:val="en-US" w:eastAsia="ja-JP"/>
          </w:rPr>
          <w:tab/>
        </w:r>
        <w:r w:rsidDel="000761CA">
          <w:rPr>
            <w:lang w:eastAsia="ja-JP"/>
          </w:rPr>
          <w:delText>Solution description</w:delText>
        </w:r>
        <w:r w:rsidDel="000761CA">
          <w:tab/>
          <w:delText>15</w:delText>
        </w:r>
      </w:del>
    </w:p>
    <w:p w14:paraId="45D3068F" w14:textId="5B9D63AD" w:rsidR="007202CD" w:rsidDel="000761CA" w:rsidRDefault="007202CD">
      <w:pPr>
        <w:pStyle w:val="40"/>
        <w:rPr>
          <w:del w:id="298" w:author="Rapporteur" w:date="2022-05-27T11:21:00Z"/>
          <w:rFonts w:asciiTheme="minorHAnsi" w:hAnsiTheme="minorHAnsi" w:cstheme="minorBidi"/>
          <w:kern w:val="2"/>
          <w:sz w:val="21"/>
          <w:szCs w:val="22"/>
          <w:lang w:val="en-US" w:eastAsia="ja-JP"/>
        </w:rPr>
      </w:pPr>
      <w:del w:id="299" w:author="Rapporteur" w:date="2022-05-27T11:21:00Z">
        <w:r w:rsidDel="000761CA">
          <w:lastRenderedPageBreak/>
          <w:delText>6.4.1.1</w:delText>
        </w:r>
        <w:r w:rsidDel="000761CA">
          <w:rPr>
            <w:rFonts w:asciiTheme="minorHAnsi" w:hAnsiTheme="minorHAnsi" w:cstheme="minorBidi"/>
            <w:kern w:val="2"/>
            <w:sz w:val="21"/>
            <w:szCs w:val="22"/>
            <w:lang w:val="en-US" w:eastAsia="ja-JP"/>
          </w:rPr>
          <w:tab/>
        </w:r>
        <w:r w:rsidDel="000761CA">
          <w:delText xml:space="preserve">API invoker obtaining resource owner consent </w:delText>
        </w:r>
        <w:r w:rsidRPr="004F4E56" w:rsidDel="000761CA">
          <w:rPr>
            <w:color w:val="000000"/>
          </w:rPr>
          <w:delText>prior to the service API invocation</w:delText>
        </w:r>
        <w:r w:rsidDel="000761CA">
          <w:tab/>
          <w:delText>16</w:delText>
        </w:r>
      </w:del>
    </w:p>
    <w:p w14:paraId="4BAF73B1" w14:textId="520B297B" w:rsidR="007202CD" w:rsidDel="000761CA" w:rsidRDefault="007202CD">
      <w:pPr>
        <w:pStyle w:val="30"/>
        <w:rPr>
          <w:del w:id="300" w:author="Rapporteur" w:date="2022-05-27T11:21:00Z"/>
          <w:rFonts w:asciiTheme="minorHAnsi" w:hAnsiTheme="minorHAnsi" w:cstheme="minorBidi"/>
          <w:kern w:val="2"/>
          <w:sz w:val="21"/>
          <w:szCs w:val="22"/>
          <w:lang w:val="en-US" w:eastAsia="ja-JP"/>
        </w:rPr>
      </w:pPr>
      <w:del w:id="301" w:author="Rapporteur" w:date="2022-05-27T11:21:00Z">
        <w:r w:rsidDel="000761CA">
          <w:rPr>
            <w:lang w:eastAsia="ja-JP"/>
          </w:rPr>
          <w:delText>6.4.2</w:delText>
        </w:r>
        <w:r w:rsidDel="000761CA">
          <w:rPr>
            <w:rFonts w:asciiTheme="minorHAnsi" w:hAnsiTheme="minorHAnsi" w:cstheme="minorBidi"/>
            <w:kern w:val="2"/>
            <w:sz w:val="21"/>
            <w:szCs w:val="22"/>
            <w:lang w:val="en-US" w:eastAsia="ja-JP"/>
          </w:rPr>
          <w:tab/>
        </w:r>
        <w:r w:rsidDel="000761CA">
          <w:rPr>
            <w:lang w:eastAsia="ja-JP"/>
          </w:rPr>
          <w:delText>Solution evaluation</w:delText>
        </w:r>
        <w:r w:rsidDel="000761CA">
          <w:tab/>
          <w:delText>16</w:delText>
        </w:r>
      </w:del>
    </w:p>
    <w:p w14:paraId="24F61BAE" w14:textId="1A6BD0B1" w:rsidR="007202CD" w:rsidDel="000761CA" w:rsidRDefault="007202CD">
      <w:pPr>
        <w:pStyle w:val="20"/>
        <w:rPr>
          <w:del w:id="302" w:author="Rapporteur" w:date="2022-05-27T11:21:00Z"/>
          <w:rFonts w:asciiTheme="minorHAnsi" w:hAnsiTheme="minorHAnsi" w:cstheme="minorBidi"/>
          <w:kern w:val="2"/>
          <w:sz w:val="21"/>
          <w:szCs w:val="22"/>
          <w:lang w:val="en-US" w:eastAsia="ja-JP"/>
        </w:rPr>
      </w:pPr>
      <w:del w:id="303" w:author="Rapporteur" w:date="2022-05-27T11:21:00Z">
        <w:r w:rsidDel="000761CA">
          <w:delText>6.5</w:delText>
        </w:r>
        <w:r w:rsidDel="000761CA">
          <w:rPr>
            <w:rFonts w:asciiTheme="minorHAnsi" w:hAnsiTheme="minorHAnsi" w:cstheme="minorBidi"/>
            <w:kern w:val="2"/>
            <w:sz w:val="21"/>
            <w:szCs w:val="22"/>
            <w:lang w:val="en-US" w:eastAsia="ja-JP"/>
          </w:rPr>
          <w:tab/>
        </w:r>
        <w:r w:rsidDel="000761CA">
          <w:delText xml:space="preserve">Solution #5: </w:delText>
        </w:r>
        <w:r w:rsidDel="000761CA">
          <w:rPr>
            <w:lang w:eastAsia="ja-JP"/>
          </w:rPr>
          <w:delText>UE-originated API invocation</w:delText>
        </w:r>
        <w:r w:rsidDel="000761CA">
          <w:delText xml:space="preserve"> within CAPIF</w:delText>
        </w:r>
        <w:r w:rsidDel="000761CA">
          <w:tab/>
          <w:delText>16</w:delText>
        </w:r>
      </w:del>
    </w:p>
    <w:p w14:paraId="1090958A" w14:textId="3B77B097" w:rsidR="007202CD" w:rsidDel="000761CA" w:rsidRDefault="007202CD">
      <w:pPr>
        <w:pStyle w:val="30"/>
        <w:rPr>
          <w:del w:id="304" w:author="Rapporteur" w:date="2022-05-27T11:21:00Z"/>
          <w:rFonts w:asciiTheme="minorHAnsi" w:hAnsiTheme="minorHAnsi" w:cstheme="minorBidi"/>
          <w:kern w:val="2"/>
          <w:sz w:val="21"/>
          <w:szCs w:val="22"/>
          <w:lang w:val="en-US" w:eastAsia="ja-JP"/>
        </w:rPr>
      </w:pPr>
      <w:del w:id="305" w:author="Rapporteur" w:date="2022-05-27T11:21:00Z">
        <w:r w:rsidDel="000761CA">
          <w:delText>6.5.1</w:delText>
        </w:r>
        <w:r w:rsidDel="000761CA">
          <w:rPr>
            <w:rFonts w:asciiTheme="minorHAnsi" w:hAnsiTheme="minorHAnsi" w:cstheme="minorBidi"/>
            <w:kern w:val="2"/>
            <w:sz w:val="21"/>
            <w:szCs w:val="22"/>
            <w:lang w:val="en-US" w:eastAsia="ja-JP"/>
          </w:rPr>
          <w:tab/>
        </w:r>
        <w:r w:rsidDel="000761CA">
          <w:delText>Description</w:delText>
        </w:r>
        <w:r w:rsidDel="000761CA">
          <w:tab/>
          <w:delText>16</w:delText>
        </w:r>
      </w:del>
    </w:p>
    <w:p w14:paraId="15C592DF" w14:textId="78C92808" w:rsidR="007202CD" w:rsidDel="000761CA" w:rsidRDefault="007202CD">
      <w:pPr>
        <w:pStyle w:val="30"/>
        <w:rPr>
          <w:del w:id="306" w:author="Rapporteur" w:date="2022-05-27T11:21:00Z"/>
          <w:rFonts w:asciiTheme="minorHAnsi" w:hAnsiTheme="minorHAnsi" w:cstheme="minorBidi"/>
          <w:kern w:val="2"/>
          <w:sz w:val="21"/>
          <w:szCs w:val="22"/>
          <w:lang w:val="en-US" w:eastAsia="ja-JP"/>
        </w:rPr>
      </w:pPr>
      <w:del w:id="307" w:author="Rapporteur" w:date="2022-05-27T11:21:00Z">
        <w:r w:rsidDel="000761CA">
          <w:rPr>
            <w:lang w:eastAsia="ja-JP"/>
          </w:rPr>
          <w:delText>6.5.2</w:delText>
        </w:r>
        <w:r w:rsidDel="000761CA">
          <w:rPr>
            <w:rFonts w:asciiTheme="minorHAnsi" w:hAnsiTheme="minorHAnsi" w:cstheme="minorBidi"/>
            <w:kern w:val="2"/>
            <w:sz w:val="21"/>
            <w:szCs w:val="22"/>
            <w:lang w:val="en-US" w:eastAsia="ja-JP"/>
          </w:rPr>
          <w:tab/>
        </w:r>
        <w:r w:rsidDel="000761CA">
          <w:rPr>
            <w:lang w:eastAsia="ja-JP"/>
          </w:rPr>
          <w:delText>Solution evaluation</w:delText>
        </w:r>
        <w:r w:rsidDel="000761CA">
          <w:tab/>
          <w:delText>18</w:delText>
        </w:r>
      </w:del>
    </w:p>
    <w:p w14:paraId="57A03047" w14:textId="2117BB48" w:rsidR="007202CD" w:rsidDel="000761CA" w:rsidRDefault="007202CD">
      <w:pPr>
        <w:pStyle w:val="20"/>
        <w:rPr>
          <w:del w:id="308" w:author="Rapporteur" w:date="2022-05-27T11:21:00Z"/>
          <w:rFonts w:asciiTheme="minorHAnsi" w:hAnsiTheme="minorHAnsi" w:cstheme="minorBidi"/>
          <w:kern w:val="2"/>
          <w:sz w:val="21"/>
          <w:szCs w:val="22"/>
          <w:lang w:val="en-US" w:eastAsia="ja-JP"/>
        </w:rPr>
      </w:pPr>
      <w:del w:id="309" w:author="Rapporteur" w:date="2022-05-27T11:21:00Z">
        <w:r w:rsidDel="000761CA">
          <w:delText>6.6</w:delText>
        </w:r>
        <w:r w:rsidDel="000761CA">
          <w:rPr>
            <w:rFonts w:asciiTheme="minorHAnsi" w:hAnsiTheme="minorHAnsi" w:cstheme="minorBidi"/>
            <w:kern w:val="2"/>
            <w:sz w:val="21"/>
            <w:szCs w:val="22"/>
            <w:lang w:val="en-US" w:eastAsia="ja-JP"/>
          </w:rPr>
          <w:tab/>
        </w:r>
        <w:r w:rsidDel="000761CA">
          <w:delText xml:space="preserve">Solution #6: Discover a proper AEF with </w:delText>
        </w:r>
        <w:r w:rsidDel="000761CA">
          <w:rPr>
            <w:lang w:eastAsia="zh-CN"/>
          </w:rPr>
          <w:delText>o</w:delText>
        </w:r>
        <w:r w:rsidDel="000761CA">
          <w:delText>wner information</w:delText>
        </w:r>
        <w:r w:rsidDel="000761CA">
          <w:tab/>
          <w:delText>18</w:delText>
        </w:r>
      </w:del>
    </w:p>
    <w:p w14:paraId="376907A2" w14:textId="530AA027" w:rsidR="007202CD" w:rsidDel="000761CA" w:rsidRDefault="007202CD">
      <w:pPr>
        <w:pStyle w:val="30"/>
        <w:rPr>
          <w:del w:id="310" w:author="Rapporteur" w:date="2022-05-27T11:21:00Z"/>
          <w:rFonts w:asciiTheme="minorHAnsi" w:hAnsiTheme="minorHAnsi" w:cstheme="minorBidi"/>
          <w:kern w:val="2"/>
          <w:sz w:val="21"/>
          <w:szCs w:val="22"/>
          <w:lang w:val="en-US" w:eastAsia="ja-JP"/>
        </w:rPr>
      </w:pPr>
      <w:del w:id="311" w:author="Rapporteur" w:date="2022-05-27T11:21:00Z">
        <w:r w:rsidDel="000761CA">
          <w:delText>6.6.1</w:delText>
        </w:r>
        <w:r w:rsidDel="000761CA">
          <w:rPr>
            <w:rFonts w:asciiTheme="minorHAnsi" w:hAnsiTheme="minorHAnsi" w:cstheme="minorBidi"/>
            <w:kern w:val="2"/>
            <w:sz w:val="21"/>
            <w:szCs w:val="22"/>
            <w:lang w:val="en-US" w:eastAsia="ja-JP"/>
          </w:rPr>
          <w:tab/>
        </w:r>
        <w:r w:rsidDel="000761CA">
          <w:delText>Description</w:delText>
        </w:r>
        <w:r w:rsidDel="000761CA">
          <w:tab/>
          <w:delText>18</w:delText>
        </w:r>
      </w:del>
    </w:p>
    <w:p w14:paraId="5356A4A5" w14:textId="0A0A89B8" w:rsidR="007202CD" w:rsidDel="000761CA" w:rsidRDefault="007202CD">
      <w:pPr>
        <w:pStyle w:val="30"/>
        <w:rPr>
          <w:del w:id="312" w:author="Rapporteur" w:date="2022-05-27T11:21:00Z"/>
          <w:rFonts w:asciiTheme="minorHAnsi" w:hAnsiTheme="minorHAnsi" w:cstheme="minorBidi"/>
          <w:kern w:val="2"/>
          <w:sz w:val="21"/>
          <w:szCs w:val="22"/>
          <w:lang w:val="en-US" w:eastAsia="ja-JP"/>
        </w:rPr>
      </w:pPr>
      <w:del w:id="313" w:author="Rapporteur" w:date="2022-05-27T11:21:00Z">
        <w:r w:rsidDel="000761CA">
          <w:delText>6.6.2</w:delText>
        </w:r>
        <w:r w:rsidDel="000761CA">
          <w:rPr>
            <w:rFonts w:asciiTheme="minorHAnsi" w:hAnsiTheme="minorHAnsi" w:cstheme="minorBidi"/>
            <w:kern w:val="2"/>
            <w:sz w:val="21"/>
            <w:szCs w:val="22"/>
            <w:lang w:val="en-US" w:eastAsia="ja-JP"/>
          </w:rPr>
          <w:tab/>
        </w:r>
        <w:r w:rsidDel="000761CA">
          <w:delText>Evaluation</w:delText>
        </w:r>
        <w:r w:rsidDel="000761CA">
          <w:tab/>
          <w:delText>20</w:delText>
        </w:r>
      </w:del>
    </w:p>
    <w:p w14:paraId="3DF74321" w14:textId="549B0BE3" w:rsidR="007202CD" w:rsidDel="000761CA" w:rsidRDefault="007202CD">
      <w:pPr>
        <w:pStyle w:val="20"/>
        <w:rPr>
          <w:del w:id="314" w:author="Rapporteur" w:date="2022-05-27T11:21:00Z"/>
          <w:rFonts w:asciiTheme="minorHAnsi" w:hAnsiTheme="minorHAnsi" w:cstheme="minorBidi"/>
          <w:kern w:val="2"/>
          <w:sz w:val="21"/>
          <w:szCs w:val="22"/>
          <w:lang w:val="en-US" w:eastAsia="ja-JP"/>
        </w:rPr>
      </w:pPr>
      <w:del w:id="315" w:author="Rapporteur" w:date="2022-05-27T11:21:00Z">
        <w:r w:rsidRPr="004F4E56" w:rsidDel="000761CA">
          <w:rPr>
            <w:rFonts w:eastAsia="DengXian"/>
            <w:lang w:eastAsia="zh-CN"/>
          </w:rPr>
          <w:delText>6.7</w:delText>
        </w:r>
        <w:r w:rsidDel="000761CA">
          <w:rPr>
            <w:rFonts w:asciiTheme="minorHAnsi" w:hAnsiTheme="minorHAnsi" w:cstheme="minorBidi"/>
            <w:kern w:val="2"/>
            <w:sz w:val="21"/>
            <w:szCs w:val="22"/>
            <w:lang w:val="en-US" w:eastAsia="ja-JP"/>
          </w:rPr>
          <w:tab/>
        </w:r>
        <w:r w:rsidRPr="004F4E56" w:rsidDel="000761CA">
          <w:rPr>
            <w:rFonts w:eastAsia="DengXian"/>
            <w:lang w:eastAsia="zh-CN"/>
          </w:rPr>
          <w:delText>Solution #7: Reducing resource owner consent inquiry in a nested API invocation</w:delText>
        </w:r>
        <w:r w:rsidDel="000761CA">
          <w:tab/>
          <w:delText>20</w:delText>
        </w:r>
      </w:del>
    </w:p>
    <w:p w14:paraId="51D72620" w14:textId="43FD6C2A" w:rsidR="007202CD" w:rsidDel="000761CA" w:rsidRDefault="007202CD">
      <w:pPr>
        <w:pStyle w:val="30"/>
        <w:rPr>
          <w:del w:id="316" w:author="Rapporteur" w:date="2022-05-27T11:21:00Z"/>
          <w:rFonts w:asciiTheme="minorHAnsi" w:hAnsiTheme="minorHAnsi" w:cstheme="minorBidi"/>
          <w:kern w:val="2"/>
          <w:sz w:val="21"/>
          <w:szCs w:val="22"/>
          <w:lang w:val="en-US" w:eastAsia="ja-JP"/>
        </w:rPr>
      </w:pPr>
      <w:del w:id="317" w:author="Rapporteur" w:date="2022-05-27T11:21:00Z">
        <w:r w:rsidDel="000761CA">
          <w:rPr>
            <w:lang w:eastAsia="ja-JP"/>
          </w:rPr>
          <w:delText>6.7.1</w:delText>
        </w:r>
        <w:r w:rsidDel="000761CA">
          <w:rPr>
            <w:rFonts w:asciiTheme="minorHAnsi" w:hAnsiTheme="minorHAnsi" w:cstheme="minorBidi"/>
            <w:kern w:val="2"/>
            <w:sz w:val="21"/>
            <w:szCs w:val="22"/>
            <w:lang w:val="en-US" w:eastAsia="ja-JP"/>
          </w:rPr>
          <w:tab/>
        </w:r>
        <w:r w:rsidDel="000761CA">
          <w:rPr>
            <w:lang w:eastAsia="ja-JP"/>
          </w:rPr>
          <w:delText>Solution description</w:delText>
        </w:r>
        <w:r w:rsidDel="000761CA">
          <w:tab/>
          <w:delText>20</w:delText>
        </w:r>
      </w:del>
    </w:p>
    <w:p w14:paraId="45DE6AFF" w14:textId="0458A7F4" w:rsidR="007202CD" w:rsidDel="000761CA" w:rsidRDefault="007202CD">
      <w:pPr>
        <w:pStyle w:val="40"/>
        <w:rPr>
          <w:del w:id="318" w:author="Rapporteur" w:date="2022-05-27T11:21:00Z"/>
          <w:rFonts w:asciiTheme="minorHAnsi" w:hAnsiTheme="minorHAnsi" w:cstheme="minorBidi"/>
          <w:kern w:val="2"/>
          <w:sz w:val="21"/>
          <w:szCs w:val="22"/>
          <w:lang w:val="en-US" w:eastAsia="ja-JP"/>
        </w:rPr>
      </w:pPr>
      <w:del w:id="319" w:author="Rapporteur" w:date="2022-05-27T11:21:00Z">
        <w:r w:rsidDel="000761CA">
          <w:delText>6.7.1.1</w:delText>
        </w:r>
        <w:r w:rsidDel="000761CA">
          <w:rPr>
            <w:rFonts w:asciiTheme="minorHAnsi" w:hAnsiTheme="minorHAnsi" w:cstheme="minorBidi"/>
            <w:kern w:val="2"/>
            <w:sz w:val="21"/>
            <w:szCs w:val="22"/>
            <w:lang w:val="en-US" w:eastAsia="ja-JP"/>
          </w:rPr>
          <w:tab/>
        </w:r>
        <w:r w:rsidDel="000761CA">
          <w:delText>Reducing resource owner consent inquiry in a nested API invocation</w:delText>
        </w:r>
        <w:r w:rsidDel="000761CA">
          <w:tab/>
          <w:delText>20</w:delText>
        </w:r>
      </w:del>
    </w:p>
    <w:p w14:paraId="00BB9C85" w14:textId="4CFDFB2A" w:rsidR="007202CD" w:rsidDel="000761CA" w:rsidRDefault="007202CD">
      <w:pPr>
        <w:pStyle w:val="30"/>
        <w:rPr>
          <w:del w:id="320" w:author="Rapporteur" w:date="2022-05-27T11:21:00Z"/>
          <w:rFonts w:asciiTheme="minorHAnsi" w:hAnsiTheme="minorHAnsi" w:cstheme="minorBidi"/>
          <w:kern w:val="2"/>
          <w:sz w:val="21"/>
          <w:szCs w:val="22"/>
          <w:lang w:val="en-US" w:eastAsia="ja-JP"/>
        </w:rPr>
      </w:pPr>
      <w:del w:id="321" w:author="Rapporteur" w:date="2022-05-27T11:21:00Z">
        <w:r w:rsidDel="000761CA">
          <w:rPr>
            <w:lang w:eastAsia="ja-JP"/>
          </w:rPr>
          <w:delText>6.7.2</w:delText>
        </w:r>
        <w:r w:rsidDel="000761CA">
          <w:rPr>
            <w:rFonts w:asciiTheme="minorHAnsi" w:hAnsiTheme="minorHAnsi" w:cstheme="minorBidi"/>
            <w:kern w:val="2"/>
            <w:sz w:val="21"/>
            <w:szCs w:val="22"/>
            <w:lang w:val="en-US" w:eastAsia="ja-JP"/>
          </w:rPr>
          <w:tab/>
        </w:r>
        <w:r w:rsidDel="000761CA">
          <w:rPr>
            <w:lang w:eastAsia="ja-JP"/>
          </w:rPr>
          <w:delText>Solution evaluation</w:delText>
        </w:r>
        <w:r w:rsidDel="000761CA">
          <w:tab/>
          <w:delText>21</w:delText>
        </w:r>
      </w:del>
    </w:p>
    <w:p w14:paraId="387052AA" w14:textId="708BB449" w:rsidR="007202CD" w:rsidDel="000761CA" w:rsidRDefault="007202CD">
      <w:pPr>
        <w:pStyle w:val="20"/>
        <w:rPr>
          <w:del w:id="322" w:author="Rapporteur" w:date="2022-05-27T11:21:00Z"/>
          <w:rFonts w:asciiTheme="minorHAnsi" w:hAnsiTheme="minorHAnsi" w:cstheme="minorBidi"/>
          <w:kern w:val="2"/>
          <w:sz w:val="21"/>
          <w:szCs w:val="22"/>
          <w:lang w:val="en-US" w:eastAsia="ja-JP"/>
        </w:rPr>
      </w:pPr>
      <w:del w:id="323" w:author="Rapporteur" w:date="2022-05-27T11:21:00Z">
        <w:r w:rsidRPr="004F4E56" w:rsidDel="000761CA">
          <w:rPr>
            <w:lang w:val="fr-FR"/>
          </w:rPr>
          <w:delText>6.X</w:delText>
        </w:r>
        <w:r w:rsidDel="000761CA">
          <w:rPr>
            <w:rFonts w:asciiTheme="minorHAnsi" w:hAnsiTheme="minorHAnsi" w:cstheme="minorBidi"/>
            <w:kern w:val="2"/>
            <w:sz w:val="21"/>
            <w:szCs w:val="22"/>
            <w:lang w:val="en-US" w:eastAsia="ja-JP"/>
          </w:rPr>
          <w:tab/>
        </w:r>
        <w:r w:rsidRPr="004F4E56" w:rsidDel="000761CA">
          <w:rPr>
            <w:lang w:val="fr-FR"/>
          </w:rPr>
          <w:delText>Solution #X: &lt;Title&gt;</w:delText>
        </w:r>
        <w:r w:rsidDel="000761CA">
          <w:tab/>
          <w:delText>22</w:delText>
        </w:r>
      </w:del>
    </w:p>
    <w:p w14:paraId="48200E03" w14:textId="170080D1" w:rsidR="007202CD" w:rsidDel="000761CA" w:rsidRDefault="007202CD">
      <w:pPr>
        <w:pStyle w:val="30"/>
        <w:rPr>
          <w:del w:id="324" w:author="Rapporteur" w:date="2022-05-27T11:21:00Z"/>
          <w:rFonts w:asciiTheme="minorHAnsi" w:hAnsiTheme="minorHAnsi" w:cstheme="minorBidi"/>
          <w:kern w:val="2"/>
          <w:sz w:val="21"/>
          <w:szCs w:val="22"/>
          <w:lang w:val="en-US" w:eastAsia="ja-JP"/>
        </w:rPr>
      </w:pPr>
      <w:del w:id="325" w:author="Rapporteur" w:date="2022-05-27T11:21:00Z">
        <w:r w:rsidRPr="004F4E56" w:rsidDel="000761CA">
          <w:rPr>
            <w:lang w:val="fr-FR" w:eastAsia="ja-JP"/>
          </w:rPr>
          <w:delText>6.X.1</w:delText>
        </w:r>
        <w:r w:rsidDel="000761CA">
          <w:rPr>
            <w:rFonts w:asciiTheme="minorHAnsi" w:hAnsiTheme="minorHAnsi" w:cstheme="minorBidi"/>
            <w:kern w:val="2"/>
            <w:sz w:val="21"/>
            <w:szCs w:val="22"/>
            <w:lang w:val="en-US" w:eastAsia="ja-JP"/>
          </w:rPr>
          <w:tab/>
        </w:r>
        <w:r w:rsidRPr="004F4E56" w:rsidDel="000761CA">
          <w:rPr>
            <w:lang w:val="fr-FR" w:eastAsia="ja-JP"/>
          </w:rPr>
          <w:delText>Solution description</w:delText>
        </w:r>
        <w:r w:rsidDel="000761CA">
          <w:tab/>
          <w:delText>22</w:delText>
        </w:r>
      </w:del>
    </w:p>
    <w:p w14:paraId="10C66E9F" w14:textId="4EB1CE2C" w:rsidR="007202CD" w:rsidDel="000761CA" w:rsidRDefault="007202CD">
      <w:pPr>
        <w:pStyle w:val="30"/>
        <w:rPr>
          <w:del w:id="326" w:author="Rapporteur" w:date="2022-05-27T11:21:00Z"/>
          <w:rFonts w:asciiTheme="minorHAnsi" w:hAnsiTheme="minorHAnsi" w:cstheme="minorBidi"/>
          <w:kern w:val="2"/>
          <w:sz w:val="21"/>
          <w:szCs w:val="22"/>
          <w:lang w:val="en-US" w:eastAsia="ja-JP"/>
        </w:rPr>
      </w:pPr>
      <w:del w:id="327" w:author="Rapporteur" w:date="2022-05-27T11:21:00Z">
        <w:r w:rsidDel="000761CA">
          <w:rPr>
            <w:lang w:eastAsia="ja-JP"/>
          </w:rPr>
          <w:delText>6.X.2</w:delText>
        </w:r>
        <w:r w:rsidDel="000761CA">
          <w:rPr>
            <w:rFonts w:asciiTheme="minorHAnsi" w:hAnsiTheme="minorHAnsi" w:cstheme="minorBidi"/>
            <w:kern w:val="2"/>
            <w:sz w:val="21"/>
            <w:szCs w:val="22"/>
            <w:lang w:val="en-US" w:eastAsia="ja-JP"/>
          </w:rPr>
          <w:tab/>
        </w:r>
        <w:r w:rsidDel="000761CA">
          <w:rPr>
            <w:lang w:eastAsia="ja-JP"/>
          </w:rPr>
          <w:delText>Solution evaluation</w:delText>
        </w:r>
        <w:r w:rsidDel="000761CA">
          <w:tab/>
          <w:delText>22</w:delText>
        </w:r>
      </w:del>
    </w:p>
    <w:p w14:paraId="278E81F6" w14:textId="1A7CDB32" w:rsidR="007202CD" w:rsidDel="000761CA" w:rsidRDefault="007202CD">
      <w:pPr>
        <w:pStyle w:val="11"/>
        <w:rPr>
          <w:del w:id="328" w:author="Rapporteur" w:date="2022-05-27T11:21:00Z"/>
          <w:rFonts w:asciiTheme="minorHAnsi" w:hAnsiTheme="minorHAnsi" w:cstheme="minorBidi"/>
          <w:kern w:val="2"/>
          <w:sz w:val="21"/>
          <w:szCs w:val="22"/>
          <w:lang w:val="en-US" w:eastAsia="ja-JP"/>
        </w:rPr>
      </w:pPr>
      <w:del w:id="329" w:author="Rapporteur" w:date="2022-05-27T11:21:00Z">
        <w:r w:rsidDel="000761CA">
          <w:delText>7</w:delText>
        </w:r>
        <w:r w:rsidDel="000761CA">
          <w:rPr>
            <w:rFonts w:asciiTheme="minorHAnsi" w:hAnsiTheme="minorHAnsi" w:cstheme="minorBidi"/>
            <w:kern w:val="2"/>
            <w:sz w:val="21"/>
            <w:szCs w:val="22"/>
            <w:lang w:val="en-US" w:eastAsia="ja-JP"/>
          </w:rPr>
          <w:tab/>
        </w:r>
        <w:r w:rsidDel="000761CA">
          <w:delText>Overall evaluation</w:delText>
        </w:r>
        <w:r w:rsidDel="000761CA">
          <w:tab/>
          <w:delText>22</w:delText>
        </w:r>
      </w:del>
    </w:p>
    <w:p w14:paraId="211C76B0" w14:textId="72175422" w:rsidR="007202CD" w:rsidDel="000761CA" w:rsidRDefault="007202CD">
      <w:pPr>
        <w:pStyle w:val="20"/>
        <w:rPr>
          <w:del w:id="330" w:author="Rapporteur" w:date="2022-05-27T11:21:00Z"/>
          <w:rFonts w:asciiTheme="minorHAnsi" w:hAnsiTheme="minorHAnsi" w:cstheme="minorBidi"/>
          <w:kern w:val="2"/>
          <w:sz w:val="21"/>
          <w:szCs w:val="22"/>
          <w:lang w:val="en-US" w:eastAsia="ja-JP"/>
        </w:rPr>
      </w:pPr>
      <w:del w:id="331" w:author="Rapporteur" w:date="2022-05-27T11:21:00Z">
        <w:r w:rsidDel="000761CA">
          <w:rPr>
            <w:lang w:eastAsia="ja-JP"/>
          </w:rPr>
          <w:delText>7.1</w:delText>
        </w:r>
        <w:r w:rsidDel="000761CA">
          <w:rPr>
            <w:rFonts w:asciiTheme="minorHAnsi" w:hAnsiTheme="minorHAnsi" w:cstheme="minorBidi"/>
            <w:kern w:val="2"/>
            <w:sz w:val="21"/>
            <w:szCs w:val="22"/>
            <w:lang w:val="en-US" w:eastAsia="ja-JP"/>
          </w:rPr>
          <w:tab/>
        </w:r>
        <w:r w:rsidDel="000761CA">
          <w:rPr>
            <w:lang w:eastAsia="ja-JP"/>
          </w:rPr>
          <w:delText>General</w:delText>
        </w:r>
        <w:r w:rsidDel="000761CA">
          <w:tab/>
          <w:delText>22</w:delText>
        </w:r>
      </w:del>
    </w:p>
    <w:p w14:paraId="5C01F9E1" w14:textId="080F40BF" w:rsidR="007202CD" w:rsidDel="000761CA" w:rsidRDefault="007202CD">
      <w:pPr>
        <w:pStyle w:val="20"/>
        <w:rPr>
          <w:del w:id="332" w:author="Rapporteur" w:date="2022-05-27T11:21:00Z"/>
          <w:rFonts w:asciiTheme="minorHAnsi" w:hAnsiTheme="minorHAnsi" w:cstheme="minorBidi"/>
          <w:kern w:val="2"/>
          <w:sz w:val="21"/>
          <w:szCs w:val="22"/>
          <w:lang w:val="en-US" w:eastAsia="ja-JP"/>
        </w:rPr>
      </w:pPr>
      <w:del w:id="333" w:author="Rapporteur" w:date="2022-05-27T11:21:00Z">
        <w:r w:rsidDel="000761CA">
          <w:rPr>
            <w:lang w:eastAsia="ja-JP"/>
          </w:rPr>
          <w:delText>7.2</w:delText>
        </w:r>
        <w:r w:rsidDel="000761CA">
          <w:rPr>
            <w:rFonts w:asciiTheme="minorHAnsi" w:hAnsiTheme="minorHAnsi" w:cstheme="minorBidi"/>
            <w:kern w:val="2"/>
            <w:sz w:val="21"/>
            <w:szCs w:val="22"/>
            <w:lang w:val="en-US" w:eastAsia="ja-JP"/>
          </w:rPr>
          <w:tab/>
        </w:r>
        <w:r w:rsidDel="000761CA">
          <w:rPr>
            <w:lang w:eastAsia="ja-JP"/>
          </w:rPr>
          <w:delText>Architecture evaluation</w:delText>
        </w:r>
        <w:r w:rsidDel="000761CA">
          <w:tab/>
          <w:delText>22</w:delText>
        </w:r>
      </w:del>
    </w:p>
    <w:p w14:paraId="52DC1291" w14:textId="3FE2304D" w:rsidR="007202CD" w:rsidDel="000761CA" w:rsidRDefault="007202CD">
      <w:pPr>
        <w:pStyle w:val="20"/>
        <w:rPr>
          <w:del w:id="334" w:author="Rapporteur" w:date="2022-05-27T11:21:00Z"/>
          <w:rFonts w:asciiTheme="minorHAnsi" w:hAnsiTheme="minorHAnsi" w:cstheme="minorBidi"/>
          <w:kern w:val="2"/>
          <w:sz w:val="21"/>
          <w:szCs w:val="22"/>
          <w:lang w:val="en-US" w:eastAsia="ja-JP"/>
        </w:rPr>
      </w:pPr>
      <w:del w:id="335" w:author="Rapporteur" w:date="2022-05-27T11:21:00Z">
        <w:r w:rsidDel="000761CA">
          <w:rPr>
            <w:lang w:eastAsia="ja-JP"/>
          </w:rPr>
          <w:delText>7.3</w:delText>
        </w:r>
        <w:r w:rsidDel="000761CA">
          <w:rPr>
            <w:rFonts w:asciiTheme="minorHAnsi" w:hAnsiTheme="minorHAnsi" w:cstheme="minorBidi"/>
            <w:kern w:val="2"/>
            <w:sz w:val="21"/>
            <w:szCs w:val="22"/>
            <w:lang w:val="en-US" w:eastAsia="ja-JP"/>
          </w:rPr>
          <w:tab/>
        </w:r>
        <w:r w:rsidDel="000761CA">
          <w:rPr>
            <w:lang w:eastAsia="ja-JP"/>
          </w:rPr>
          <w:delText>Key issue and solution evaluation</w:delText>
        </w:r>
        <w:r w:rsidDel="000761CA">
          <w:tab/>
          <w:delText>22</w:delText>
        </w:r>
      </w:del>
    </w:p>
    <w:p w14:paraId="5FC118BE" w14:textId="5DF34C93" w:rsidR="007202CD" w:rsidDel="000761CA" w:rsidRDefault="007202CD">
      <w:pPr>
        <w:pStyle w:val="30"/>
        <w:rPr>
          <w:del w:id="336" w:author="Rapporteur" w:date="2022-05-27T11:21:00Z"/>
          <w:rFonts w:asciiTheme="minorHAnsi" w:hAnsiTheme="minorHAnsi" w:cstheme="minorBidi"/>
          <w:kern w:val="2"/>
          <w:sz w:val="21"/>
          <w:szCs w:val="22"/>
          <w:lang w:val="en-US" w:eastAsia="ja-JP"/>
        </w:rPr>
      </w:pPr>
      <w:del w:id="337" w:author="Rapporteur" w:date="2022-05-27T11:21:00Z">
        <w:r w:rsidDel="000761CA">
          <w:rPr>
            <w:lang w:eastAsia="ja-JP"/>
          </w:rPr>
          <w:delText>7.3.1</w:delText>
        </w:r>
        <w:r w:rsidDel="000761CA">
          <w:rPr>
            <w:rFonts w:asciiTheme="minorHAnsi" w:hAnsiTheme="minorHAnsi" w:cstheme="minorBidi"/>
            <w:kern w:val="2"/>
            <w:sz w:val="21"/>
            <w:szCs w:val="22"/>
            <w:lang w:val="en-US" w:eastAsia="ja-JP"/>
          </w:rPr>
          <w:tab/>
        </w:r>
        <w:r w:rsidDel="000761CA">
          <w:rPr>
            <w:lang w:eastAsia="ja-JP"/>
          </w:rPr>
          <w:delText>Introduction</w:delText>
        </w:r>
        <w:r w:rsidDel="000761CA">
          <w:tab/>
          <w:delText>22</w:delText>
        </w:r>
      </w:del>
    </w:p>
    <w:p w14:paraId="0DDF2996" w14:textId="07C34819" w:rsidR="007202CD" w:rsidDel="000761CA" w:rsidRDefault="007202CD">
      <w:pPr>
        <w:pStyle w:val="30"/>
        <w:rPr>
          <w:del w:id="338" w:author="Rapporteur" w:date="2022-05-27T11:21:00Z"/>
          <w:rFonts w:asciiTheme="minorHAnsi" w:hAnsiTheme="minorHAnsi" w:cstheme="minorBidi"/>
          <w:kern w:val="2"/>
          <w:sz w:val="21"/>
          <w:szCs w:val="22"/>
          <w:lang w:val="en-US" w:eastAsia="ja-JP"/>
        </w:rPr>
      </w:pPr>
      <w:del w:id="339" w:author="Rapporteur" w:date="2022-05-27T11:21:00Z">
        <w:r w:rsidDel="000761CA">
          <w:rPr>
            <w:lang w:eastAsia="ja-JP"/>
          </w:rPr>
          <w:delText>7.3.2</w:delText>
        </w:r>
        <w:r w:rsidDel="000761CA">
          <w:rPr>
            <w:rFonts w:asciiTheme="minorHAnsi" w:hAnsiTheme="minorHAnsi" w:cstheme="minorBidi"/>
            <w:kern w:val="2"/>
            <w:sz w:val="21"/>
            <w:szCs w:val="22"/>
            <w:lang w:val="en-US" w:eastAsia="ja-JP"/>
          </w:rPr>
          <w:tab/>
        </w:r>
        <w:r w:rsidDel="000761CA">
          <w:rPr>
            <w:lang w:eastAsia="ja-JP"/>
          </w:rPr>
          <w:delText>Overall evaluation of solutions for Key Issue #1</w:delText>
        </w:r>
        <w:r w:rsidDel="000761CA">
          <w:tab/>
          <w:delText>23</w:delText>
        </w:r>
      </w:del>
    </w:p>
    <w:p w14:paraId="454B1CEF" w14:textId="6F3B6F33" w:rsidR="007202CD" w:rsidDel="000761CA" w:rsidRDefault="007202CD">
      <w:pPr>
        <w:pStyle w:val="30"/>
        <w:rPr>
          <w:del w:id="340" w:author="Rapporteur" w:date="2022-05-27T11:21:00Z"/>
          <w:rFonts w:asciiTheme="minorHAnsi" w:hAnsiTheme="minorHAnsi" w:cstheme="minorBidi"/>
          <w:kern w:val="2"/>
          <w:sz w:val="21"/>
          <w:szCs w:val="22"/>
          <w:lang w:val="en-US" w:eastAsia="ja-JP"/>
        </w:rPr>
      </w:pPr>
      <w:del w:id="341" w:author="Rapporteur" w:date="2022-05-27T11:21:00Z">
        <w:r w:rsidDel="000761CA">
          <w:rPr>
            <w:lang w:eastAsia="ja-JP"/>
          </w:rPr>
          <w:delText>7.3.3</w:delText>
        </w:r>
        <w:r w:rsidDel="000761CA">
          <w:rPr>
            <w:rFonts w:asciiTheme="minorHAnsi" w:hAnsiTheme="minorHAnsi" w:cstheme="minorBidi"/>
            <w:kern w:val="2"/>
            <w:sz w:val="21"/>
            <w:szCs w:val="22"/>
            <w:lang w:val="en-US" w:eastAsia="ja-JP"/>
          </w:rPr>
          <w:tab/>
        </w:r>
        <w:r w:rsidDel="000761CA">
          <w:rPr>
            <w:lang w:eastAsia="ja-JP"/>
          </w:rPr>
          <w:delText>Overall evaluation of solutions for Key Issue #2</w:delText>
        </w:r>
        <w:r w:rsidDel="000761CA">
          <w:tab/>
          <w:delText>23</w:delText>
        </w:r>
      </w:del>
    </w:p>
    <w:p w14:paraId="6DA1D490" w14:textId="2EEAE316" w:rsidR="007202CD" w:rsidDel="000761CA" w:rsidRDefault="007202CD">
      <w:pPr>
        <w:pStyle w:val="30"/>
        <w:rPr>
          <w:del w:id="342" w:author="Rapporteur" w:date="2022-05-27T11:21:00Z"/>
          <w:rFonts w:asciiTheme="minorHAnsi" w:hAnsiTheme="minorHAnsi" w:cstheme="minorBidi"/>
          <w:kern w:val="2"/>
          <w:sz w:val="21"/>
          <w:szCs w:val="22"/>
          <w:lang w:val="en-US" w:eastAsia="ja-JP"/>
        </w:rPr>
      </w:pPr>
      <w:del w:id="343" w:author="Rapporteur" w:date="2022-05-27T11:21:00Z">
        <w:r w:rsidDel="000761CA">
          <w:rPr>
            <w:lang w:eastAsia="ja-JP"/>
          </w:rPr>
          <w:delText>7.3.4</w:delText>
        </w:r>
        <w:r w:rsidDel="000761CA">
          <w:rPr>
            <w:rFonts w:asciiTheme="minorHAnsi" w:hAnsiTheme="minorHAnsi" w:cstheme="minorBidi"/>
            <w:kern w:val="2"/>
            <w:sz w:val="21"/>
            <w:szCs w:val="22"/>
            <w:lang w:val="en-US" w:eastAsia="ja-JP"/>
          </w:rPr>
          <w:tab/>
        </w:r>
        <w:r w:rsidDel="000761CA">
          <w:rPr>
            <w:lang w:eastAsia="ja-JP"/>
          </w:rPr>
          <w:delText>Overall evaluation of solutions for Key Issue #3</w:delText>
        </w:r>
        <w:r w:rsidDel="000761CA">
          <w:tab/>
          <w:delText>23</w:delText>
        </w:r>
      </w:del>
    </w:p>
    <w:p w14:paraId="74648D0C" w14:textId="18132ADD" w:rsidR="007202CD" w:rsidDel="000761CA" w:rsidRDefault="007202CD">
      <w:pPr>
        <w:pStyle w:val="30"/>
        <w:rPr>
          <w:del w:id="344" w:author="Rapporteur" w:date="2022-05-27T11:21:00Z"/>
          <w:rFonts w:asciiTheme="minorHAnsi" w:hAnsiTheme="minorHAnsi" w:cstheme="minorBidi"/>
          <w:kern w:val="2"/>
          <w:sz w:val="21"/>
          <w:szCs w:val="22"/>
          <w:lang w:val="en-US" w:eastAsia="ja-JP"/>
        </w:rPr>
      </w:pPr>
      <w:del w:id="345" w:author="Rapporteur" w:date="2022-05-27T11:21:00Z">
        <w:r w:rsidDel="000761CA">
          <w:rPr>
            <w:lang w:eastAsia="ja-JP"/>
          </w:rPr>
          <w:delText>7.3.5</w:delText>
        </w:r>
        <w:r w:rsidDel="000761CA">
          <w:rPr>
            <w:rFonts w:asciiTheme="minorHAnsi" w:hAnsiTheme="minorHAnsi" w:cstheme="minorBidi"/>
            <w:kern w:val="2"/>
            <w:sz w:val="21"/>
            <w:szCs w:val="22"/>
            <w:lang w:val="en-US" w:eastAsia="ja-JP"/>
          </w:rPr>
          <w:tab/>
        </w:r>
        <w:r w:rsidDel="000761CA">
          <w:rPr>
            <w:lang w:eastAsia="ja-JP"/>
          </w:rPr>
          <w:delText>Overall evaluation of solutions for Key Issue #4</w:delText>
        </w:r>
        <w:r w:rsidDel="000761CA">
          <w:tab/>
          <w:delText>23</w:delText>
        </w:r>
      </w:del>
    </w:p>
    <w:p w14:paraId="50840590" w14:textId="70B70381" w:rsidR="007202CD" w:rsidDel="000761CA" w:rsidRDefault="007202CD">
      <w:pPr>
        <w:pStyle w:val="11"/>
        <w:rPr>
          <w:del w:id="346" w:author="Rapporteur" w:date="2022-05-27T11:21:00Z"/>
          <w:rFonts w:asciiTheme="minorHAnsi" w:hAnsiTheme="minorHAnsi" w:cstheme="minorBidi"/>
          <w:kern w:val="2"/>
          <w:sz w:val="21"/>
          <w:szCs w:val="22"/>
          <w:lang w:val="en-US" w:eastAsia="ja-JP"/>
        </w:rPr>
      </w:pPr>
      <w:del w:id="347" w:author="Rapporteur" w:date="2022-05-27T11:21:00Z">
        <w:r w:rsidDel="000761CA">
          <w:delText>8</w:delText>
        </w:r>
        <w:r w:rsidDel="000761CA">
          <w:rPr>
            <w:rFonts w:asciiTheme="minorHAnsi" w:hAnsiTheme="minorHAnsi" w:cstheme="minorBidi"/>
            <w:kern w:val="2"/>
            <w:sz w:val="21"/>
            <w:szCs w:val="22"/>
            <w:lang w:val="en-US" w:eastAsia="ja-JP"/>
          </w:rPr>
          <w:tab/>
        </w:r>
        <w:r w:rsidDel="000761CA">
          <w:delText>Conclusions</w:delText>
        </w:r>
        <w:r w:rsidDel="000761CA">
          <w:tab/>
          <w:delText>24</w:delText>
        </w:r>
      </w:del>
    </w:p>
    <w:p w14:paraId="73D6370E" w14:textId="1DBFA31D" w:rsidR="007202CD" w:rsidDel="000761CA" w:rsidRDefault="007202CD">
      <w:pPr>
        <w:pStyle w:val="11"/>
        <w:rPr>
          <w:del w:id="348" w:author="Rapporteur" w:date="2022-05-27T11:21:00Z"/>
          <w:rFonts w:asciiTheme="minorHAnsi" w:hAnsiTheme="minorHAnsi" w:cstheme="minorBidi"/>
          <w:kern w:val="2"/>
          <w:sz w:val="21"/>
          <w:szCs w:val="22"/>
          <w:lang w:val="en-US" w:eastAsia="ja-JP"/>
        </w:rPr>
      </w:pPr>
      <w:del w:id="349" w:author="Rapporteur" w:date="2022-05-27T11:21:00Z">
        <w:r w:rsidDel="000761CA">
          <w:delText>Annex A (informative): Change history</w:delText>
        </w:r>
        <w:r w:rsidDel="000761CA">
          <w:tab/>
          <w:delText>25</w:delText>
        </w:r>
      </w:del>
    </w:p>
    <w:p w14:paraId="2276D421" w14:textId="3B2CE72E" w:rsidR="00944ACB" w:rsidRPr="004D3578" w:rsidRDefault="00944ACB" w:rsidP="00944ACB">
      <w:r w:rsidRPr="004D3578">
        <w:rPr>
          <w:noProof/>
          <w:sz w:val="22"/>
        </w:rPr>
        <w:fldChar w:fldCharType="end"/>
      </w:r>
    </w:p>
    <w:p w14:paraId="43B4B334" w14:textId="77777777" w:rsidR="00944ACB" w:rsidRPr="007B600E" w:rsidRDefault="00944ACB" w:rsidP="00944ACB">
      <w:pPr>
        <w:pStyle w:val="Guidance"/>
      </w:pPr>
      <w:r w:rsidRPr="004D3578">
        <w:br w:type="page"/>
      </w:r>
    </w:p>
    <w:p w14:paraId="064BBB18" w14:textId="77777777" w:rsidR="00944ACB" w:rsidRDefault="00944ACB" w:rsidP="00944ACB">
      <w:pPr>
        <w:pStyle w:val="1"/>
      </w:pPr>
      <w:bookmarkStart w:id="350" w:name="foreword"/>
      <w:bookmarkStart w:id="351" w:name="_Toc78185234"/>
      <w:bookmarkStart w:id="352" w:name="_Toc86050331"/>
      <w:bookmarkStart w:id="353" w:name="_Toc96604849"/>
      <w:bookmarkStart w:id="354" w:name="_Toc104542484"/>
      <w:bookmarkStart w:id="355" w:name="_Toc104542978"/>
      <w:bookmarkEnd w:id="350"/>
      <w:r w:rsidRPr="004D3578">
        <w:lastRenderedPageBreak/>
        <w:t>Foreword</w:t>
      </w:r>
      <w:bookmarkEnd w:id="351"/>
      <w:bookmarkEnd w:id="352"/>
      <w:bookmarkEnd w:id="353"/>
      <w:bookmarkEnd w:id="354"/>
      <w:bookmarkEnd w:id="355"/>
    </w:p>
    <w:p w14:paraId="22553C19" w14:textId="77777777" w:rsidR="00944ACB" w:rsidRPr="004D3578" w:rsidRDefault="00944ACB" w:rsidP="00944ACB">
      <w:r w:rsidRPr="004D3578">
        <w:t xml:space="preserve">This Technical </w:t>
      </w:r>
      <w:bookmarkStart w:id="356" w:name="spectype3"/>
      <w:r w:rsidRPr="00FD2FE6">
        <w:t>Report</w:t>
      </w:r>
      <w:bookmarkEnd w:id="356"/>
      <w:r w:rsidRPr="004D3578">
        <w:t xml:space="preserve"> has been produced by the 3</w:t>
      </w:r>
      <w:r>
        <w:t>rd</w:t>
      </w:r>
      <w:r w:rsidRPr="004D3578">
        <w:t xml:space="preserve"> Generation Partnership Project (3GPP).</w:t>
      </w:r>
    </w:p>
    <w:p w14:paraId="3AEF3D49" w14:textId="77777777" w:rsidR="00944ACB" w:rsidRPr="004D3578" w:rsidRDefault="00944ACB" w:rsidP="00944AC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0EE7D3" w14:textId="77777777" w:rsidR="00944ACB" w:rsidRPr="004D3578" w:rsidRDefault="00944ACB" w:rsidP="00944ACB">
      <w:pPr>
        <w:pStyle w:val="B1"/>
      </w:pPr>
      <w:r w:rsidRPr="004D3578">
        <w:t xml:space="preserve">Version </w:t>
      </w:r>
      <w:proofErr w:type="spellStart"/>
      <w:r w:rsidRPr="004D3578">
        <w:t>x.y.z</w:t>
      </w:r>
      <w:proofErr w:type="spellEnd"/>
    </w:p>
    <w:p w14:paraId="61E03602" w14:textId="77777777" w:rsidR="00944ACB" w:rsidRPr="004D3578" w:rsidRDefault="00944ACB" w:rsidP="00944ACB">
      <w:pPr>
        <w:pStyle w:val="B1"/>
      </w:pPr>
      <w:r w:rsidRPr="004D3578">
        <w:t>where:</w:t>
      </w:r>
    </w:p>
    <w:p w14:paraId="7184D8F2" w14:textId="77777777" w:rsidR="00944ACB" w:rsidRPr="004D3578" w:rsidRDefault="00944ACB" w:rsidP="00944ACB">
      <w:pPr>
        <w:pStyle w:val="B2"/>
      </w:pPr>
      <w:r w:rsidRPr="004D3578">
        <w:t>x</w:t>
      </w:r>
      <w:r w:rsidRPr="004D3578">
        <w:tab/>
        <w:t>the first digit:</w:t>
      </w:r>
    </w:p>
    <w:p w14:paraId="10839D2D" w14:textId="77777777" w:rsidR="00944ACB" w:rsidRPr="004D3578" w:rsidRDefault="00944ACB" w:rsidP="00944ACB">
      <w:pPr>
        <w:pStyle w:val="B3"/>
      </w:pPr>
      <w:r w:rsidRPr="004D3578">
        <w:t>1</w:t>
      </w:r>
      <w:r w:rsidRPr="004D3578">
        <w:tab/>
        <w:t>presented to TSG for information;</w:t>
      </w:r>
    </w:p>
    <w:p w14:paraId="24317222" w14:textId="77777777" w:rsidR="00944ACB" w:rsidRPr="004D3578" w:rsidRDefault="00944ACB" w:rsidP="00944ACB">
      <w:pPr>
        <w:pStyle w:val="B3"/>
      </w:pPr>
      <w:r w:rsidRPr="004D3578">
        <w:t>2</w:t>
      </w:r>
      <w:r w:rsidRPr="004D3578">
        <w:tab/>
        <w:t>presented to TSG for approval;</w:t>
      </w:r>
    </w:p>
    <w:p w14:paraId="17F45154" w14:textId="77777777" w:rsidR="00944ACB" w:rsidRPr="004D3578" w:rsidRDefault="00944ACB" w:rsidP="00944ACB">
      <w:pPr>
        <w:pStyle w:val="B3"/>
      </w:pPr>
      <w:r w:rsidRPr="004D3578">
        <w:t>3</w:t>
      </w:r>
      <w:r w:rsidRPr="004D3578">
        <w:tab/>
        <w:t>or greater indicates TSG approved document under change control.</w:t>
      </w:r>
    </w:p>
    <w:p w14:paraId="12E0C83A" w14:textId="77777777" w:rsidR="00944ACB" w:rsidRPr="004D3578" w:rsidRDefault="00944ACB" w:rsidP="00944ACB">
      <w:pPr>
        <w:pStyle w:val="B2"/>
      </w:pPr>
      <w:proofErr w:type="spellStart"/>
      <w:r w:rsidRPr="004D3578">
        <w:t>y</w:t>
      </w:r>
      <w:proofErr w:type="spellEnd"/>
      <w:r w:rsidRPr="004D3578">
        <w:tab/>
        <w:t>the second digit is incremented for all changes of substance, i.e. technical enhancements, corrections, updates, etc.</w:t>
      </w:r>
    </w:p>
    <w:p w14:paraId="546E2233" w14:textId="77777777" w:rsidR="00944ACB" w:rsidRDefault="00944ACB" w:rsidP="00944ACB">
      <w:pPr>
        <w:pStyle w:val="B2"/>
      </w:pPr>
      <w:r w:rsidRPr="004D3578">
        <w:t>z</w:t>
      </w:r>
      <w:r w:rsidRPr="004D3578">
        <w:tab/>
        <w:t>the third digit is incremented when editorial only changes have been incorporated in the document.</w:t>
      </w:r>
    </w:p>
    <w:p w14:paraId="2022E329" w14:textId="77777777" w:rsidR="00944ACB" w:rsidRDefault="00944ACB" w:rsidP="00944ACB">
      <w:r>
        <w:t>In the present document, modal verbs have the following meanings:</w:t>
      </w:r>
    </w:p>
    <w:p w14:paraId="75714D32" w14:textId="77777777" w:rsidR="00944ACB" w:rsidRDefault="00944ACB" w:rsidP="00944ACB">
      <w:pPr>
        <w:pStyle w:val="EX"/>
      </w:pPr>
      <w:r w:rsidRPr="008C384C">
        <w:rPr>
          <w:b/>
        </w:rPr>
        <w:t>shall</w:t>
      </w:r>
      <w:r>
        <w:tab/>
      </w:r>
      <w:r>
        <w:tab/>
        <w:t>indicates a mandatory requirement to do something</w:t>
      </w:r>
    </w:p>
    <w:p w14:paraId="16AB64F0" w14:textId="77777777" w:rsidR="00944ACB" w:rsidRDefault="00944ACB" w:rsidP="00944ACB">
      <w:pPr>
        <w:pStyle w:val="EX"/>
      </w:pPr>
      <w:r w:rsidRPr="008C384C">
        <w:rPr>
          <w:b/>
        </w:rPr>
        <w:t>shall not</w:t>
      </w:r>
      <w:r>
        <w:tab/>
        <w:t>indicates an interdiction (prohibition) to do something</w:t>
      </w:r>
    </w:p>
    <w:p w14:paraId="484C02B6" w14:textId="77777777" w:rsidR="00944ACB" w:rsidRPr="004D3578" w:rsidRDefault="00944ACB" w:rsidP="00944ACB">
      <w:r>
        <w:t>The constructions "shall" and "shall not" are confined to the context of normative provisions, and do not appear in Technical Reports.</w:t>
      </w:r>
    </w:p>
    <w:p w14:paraId="2710CA73" w14:textId="77777777" w:rsidR="00944ACB" w:rsidRPr="004D3578" w:rsidRDefault="00944ACB" w:rsidP="00944AC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A335872" w14:textId="77777777" w:rsidR="00944ACB" w:rsidRDefault="00944ACB" w:rsidP="00944ACB">
      <w:pPr>
        <w:pStyle w:val="EX"/>
      </w:pPr>
      <w:r w:rsidRPr="008C384C">
        <w:rPr>
          <w:b/>
        </w:rPr>
        <w:t>should</w:t>
      </w:r>
      <w:r>
        <w:tab/>
      </w:r>
      <w:r>
        <w:tab/>
        <w:t>indicates a recommendation to do something</w:t>
      </w:r>
    </w:p>
    <w:p w14:paraId="2ED4EFDF" w14:textId="77777777" w:rsidR="00944ACB" w:rsidRDefault="00944ACB" w:rsidP="00944ACB">
      <w:pPr>
        <w:pStyle w:val="EX"/>
      </w:pPr>
      <w:r w:rsidRPr="008C384C">
        <w:rPr>
          <w:b/>
        </w:rPr>
        <w:t>should not</w:t>
      </w:r>
      <w:r>
        <w:tab/>
        <w:t>indicates a recommendation not to do something</w:t>
      </w:r>
    </w:p>
    <w:p w14:paraId="3A030B6A" w14:textId="77777777" w:rsidR="00944ACB" w:rsidRDefault="00944ACB" w:rsidP="00944ACB">
      <w:pPr>
        <w:pStyle w:val="EX"/>
      </w:pPr>
      <w:r w:rsidRPr="00774DA4">
        <w:rPr>
          <w:b/>
        </w:rPr>
        <w:t>may</w:t>
      </w:r>
      <w:r>
        <w:tab/>
      </w:r>
      <w:r>
        <w:tab/>
        <w:t>indicates permission to do something</w:t>
      </w:r>
    </w:p>
    <w:p w14:paraId="21D9AD56" w14:textId="77777777" w:rsidR="00944ACB" w:rsidRDefault="00944ACB" w:rsidP="00944ACB">
      <w:pPr>
        <w:pStyle w:val="EX"/>
      </w:pPr>
      <w:r w:rsidRPr="00774DA4">
        <w:rPr>
          <w:b/>
        </w:rPr>
        <w:t>need not</w:t>
      </w:r>
      <w:r>
        <w:tab/>
        <w:t>indicates permission not to do something</w:t>
      </w:r>
    </w:p>
    <w:p w14:paraId="36DB8F30" w14:textId="77777777" w:rsidR="00944ACB" w:rsidRDefault="00944ACB" w:rsidP="00944ACB">
      <w:r>
        <w:t>The construction "may not" is ambiguous and is not used in normative elements. The unambiguous constructions "might not" or "shall not" are used instead, depending upon the meaning intended.</w:t>
      </w:r>
    </w:p>
    <w:p w14:paraId="20110133" w14:textId="77777777" w:rsidR="00944ACB" w:rsidRDefault="00944ACB" w:rsidP="00944ACB">
      <w:pPr>
        <w:pStyle w:val="EX"/>
      </w:pPr>
      <w:r w:rsidRPr="00774DA4">
        <w:rPr>
          <w:b/>
        </w:rPr>
        <w:t>can</w:t>
      </w:r>
      <w:r>
        <w:tab/>
      </w:r>
      <w:r>
        <w:tab/>
        <w:t>indicates that something is possible</w:t>
      </w:r>
    </w:p>
    <w:p w14:paraId="4767D66C" w14:textId="77777777" w:rsidR="00944ACB" w:rsidRDefault="00944ACB" w:rsidP="00944ACB">
      <w:pPr>
        <w:pStyle w:val="EX"/>
      </w:pPr>
      <w:r w:rsidRPr="00774DA4">
        <w:rPr>
          <w:b/>
        </w:rPr>
        <w:t>cannot</w:t>
      </w:r>
      <w:r>
        <w:tab/>
      </w:r>
      <w:r>
        <w:tab/>
        <w:t>indicates that something is impossible</w:t>
      </w:r>
    </w:p>
    <w:p w14:paraId="7599BF5A" w14:textId="77777777" w:rsidR="00944ACB" w:rsidRDefault="00944ACB" w:rsidP="00944ACB">
      <w:r>
        <w:t>The constructions "can" and "cannot" are not substitutes for "may" and "need not".</w:t>
      </w:r>
    </w:p>
    <w:p w14:paraId="264EE2E6" w14:textId="77777777" w:rsidR="00944ACB" w:rsidRDefault="00944ACB" w:rsidP="00944AC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B634721" w14:textId="77777777" w:rsidR="00944ACB" w:rsidRDefault="00944ACB" w:rsidP="00944AC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AAC91F4" w14:textId="77777777" w:rsidR="00944ACB" w:rsidRDefault="00944ACB" w:rsidP="00944AC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9683D17" w14:textId="77777777" w:rsidR="00944ACB" w:rsidRDefault="00944ACB" w:rsidP="00944ACB">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FC9A6F" w14:textId="77777777" w:rsidR="00944ACB" w:rsidRDefault="00944ACB" w:rsidP="00944ACB">
      <w:r>
        <w:t>In addition:</w:t>
      </w:r>
    </w:p>
    <w:p w14:paraId="2BBD7090" w14:textId="77777777" w:rsidR="00944ACB" w:rsidRDefault="00944ACB" w:rsidP="00944ACB">
      <w:pPr>
        <w:pStyle w:val="EX"/>
      </w:pPr>
      <w:r w:rsidRPr="00647114">
        <w:rPr>
          <w:b/>
        </w:rPr>
        <w:t>is</w:t>
      </w:r>
      <w:r>
        <w:tab/>
        <w:t>(or any other verb in the indicative mood) indicates a statement of fact</w:t>
      </w:r>
    </w:p>
    <w:p w14:paraId="1D940ECB" w14:textId="77777777" w:rsidR="00944ACB" w:rsidRDefault="00944ACB" w:rsidP="00944ACB">
      <w:pPr>
        <w:pStyle w:val="EX"/>
      </w:pPr>
      <w:r w:rsidRPr="00647114">
        <w:rPr>
          <w:b/>
        </w:rPr>
        <w:t>is not</w:t>
      </w:r>
      <w:r>
        <w:tab/>
        <w:t>(or any other negative verb in the indicative mood) indicates a statement of fact</w:t>
      </w:r>
    </w:p>
    <w:p w14:paraId="54084A5A" w14:textId="77777777" w:rsidR="00944ACB" w:rsidRPr="004D3578" w:rsidRDefault="00944ACB" w:rsidP="00944ACB">
      <w:r>
        <w:t>The constructions "is" and "is not" do not indicate requirements.</w:t>
      </w:r>
    </w:p>
    <w:p w14:paraId="5D1938E8" w14:textId="4C3DB36E" w:rsidR="00944ACB" w:rsidDel="00623FD1" w:rsidRDefault="00944ACB" w:rsidP="00944ACB">
      <w:pPr>
        <w:pStyle w:val="1"/>
        <w:rPr>
          <w:del w:id="357" w:author="S6-221110" w:date="2022-05-27T10:41:00Z"/>
        </w:rPr>
      </w:pPr>
      <w:bookmarkStart w:id="358" w:name="introduction"/>
      <w:bookmarkStart w:id="359" w:name="_Toc78185235"/>
      <w:bookmarkStart w:id="360" w:name="_Toc86050332"/>
      <w:bookmarkStart w:id="361" w:name="_Toc96604850"/>
      <w:bookmarkEnd w:id="358"/>
      <w:del w:id="362" w:author="S6-221110" w:date="2022-05-27T10:41:00Z">
        <w:r w:rsidRPr="004D3578" w:rsidDel="00623FD1">
          <w:delText>Introduction</w:delText>
        </w:r>
        <w:bookmarkEnd w:id="359"/>
        <w:bookmarkEnd w:id="360"/>
        <w:bookmarkEnd w:id="361"/>
      </w:del>
    </w:p>
    <w:p w14:paraId="2BA910CC" w14:textId="14C3397F" w:rsidR="00944ACB" w:rsidRPr="00235394" w:rsidDel="00623FD1" w:rsidRDefault="00944ACB" w:rsidP="00944ACB">
      <w:pPr>
        <w:pStyle w:val="Guidance"/>
        <w:rPr>
          <w:del w:id="363" w:author="S6-221110" w:date="2022-05-27T10:41:00Z"/>
        </w:rPr>
      </w:pPr>
      <w:del w:id="364" w:author="S6-221110" w:date="2022-05-27T10:41:00Z">
        <w:r w:rsidRPr="00235394" w:rsidDel="00623FD1">
          <w:delText>This clause is optional. If it exists, it is always the second unnumbered clause.</w:delText>
        </w:r>
      </w:del>
    </w:p>
    <w:p w14:paraId="0FF626E6" w14:textId="20816C58" w:rsidR="00944ACB" w:rsidRPr="000E4BC6" w:rsidDel="00623FD1" w:rsidRDefault="00944ACB" w:rsidP="00944ACB">
      <w:pPr>
        <w:rPr>
          <w:del w:id="365" w:author="S6-221110" w:date="2022-05-27T10:41:00Z"/>
        </w:rPr>
      </w:pPr>
    </w:p>
    <w:p w14:paraId="713EEF49" w14:textId="77777777" w:rsidR="00944ACB" w:rsidRPr="004D3578" w:rsidRDefault="00944ACB" w:rsidP="00944ACB">
      <w:pPr>
        <w:pStyle w:val="1"/>
      </w:pPr>
      <w:r w:rsidRPr="004D3578">
        <w:br w:type="page"/>
      </w:r>
      <w:bookmarkStart w:id="366" w:name="scope"/>
      <w:bookmarkStart w:id="367" w:name="_Toc78185236"/>
      <w:bookmarkStart w:id="368" w:name="_Toc86050333"/>
      <w:bookmarkStart w:id="369" w:name="_Toc96604851"/>
      <w:bookmarkStart w:id="370" w:name="_Toc104542485"/>
      <w:bookmarkStart w:id="371" w:name="_Toc104542979"/>
      <w:bookmarkEnd w:id="366"/>
      <w:r w:rsidRPr="004D3578">
        <w:lastRenderedPageBreak/>
        <w:t>1</w:t>
      </w:r>
      <w:r w:rsidRPr="004D3578">
        <w:tab/>
        <w:t>Scope</w:t>
      </w:r>
      <w:bookmarkEnd w:id="367"/>
      <w:bookmarkEnd w:id="368"/>
      <w:bookmarkEnd w:id="369"/>
      <w:bookmarkEnd w:id="370"/>
      <w:bookmarkEnd w:id="371"/>
    </w:p>
    <w:p w14:paraId="166ECA65" w14:textId="77777777" w:rsidR="00944ACB" w:rsidRDefault="00944ACB" w:rsidP="00944ACB">
      <w:r w:rsidRPr="004D3578">
        <w:t xml:space="preserve">The present document </w:t>
      </w:r>
      <w:r>
        <w:t>studies the potential enhancements in CAPIF and application enablement frameworks (e.g. SEAL, EDGEAPP, vertical enabler layers) to support the subscriber-aware northbound API access (SNA), whose requirements are specified in TS 22.261 [2].</w:t>
      </w:r>
    </w:p>
    <w:p w14:paraId="3357365F" w14:textId="77777777" w:rsidR="00944ACB" w:rsidRDefault="00944ACB" w:rsidP="00944ACB">
      <w:r>
        <w:t>This study takes into consideration the existing works for CAPIF (3GPP TS 23.222 [3]), SEAL (3GPP TS 23.434 [4]), and EDGEAPP (3GPP TS 23.558 [5]).</w:t>
      </w:r>
    </w:p>
    <w:p w14:paraId="33CD9E66" w14:textId="77777777" w:rsidR="00944ACB" w:rsidRPr="004D3578" w:rsidRDefault="00944ACB" w:rsidP="00944ACB">
      <w:r w:rsidRPr="007B0AFA">
        <w:t xml:space="preserve">Any potential enhancements to security </w:t>
      </w:r>
      <w:r>
        <w:t>procedures</w:t>
      </w:r>
      <w:r w:rsidRPr="007B0AFA">
        <w:t xml:space="preserve"> related to CAPIF and application enablement frameworks (e.g. EDGEAPP, SEAL, vertical enabler layers) to support SNA are not in the scope of this study.</w:t>
      </w:r>
    </w:p>
    <w:p w14:paraId="72427842" w14:textId="77777777" w:rsidR="00944ACB" w:rsidRPr="004D3578" w:rsidRDefault="00944ACB" w:rsidP="00944ACB">
      <w:pPr>
        <w:pStyle w:val="1"/>
      </w:pPr>
      <w:bookmarkStart w:id="372" w:name="references"/>
      <w:bookmarkStart w:id="373" w:name="_Toc78185237"/>
      <w:bookmarkStart w:id="374" w:name="_Toc86050334"/>
      <w:bookmarkStart w:id="375" w:name="_Toc96604852"/>
      <w:bookmarkStart w:id="376" w:name="_Toc104542486"/>
      <w:bookmarkStart w:id="377" w:name="_Toc104542980"/>
      <w:bookmarkEnd w:id="372"/>
      <w:r w:rsidRPr="004D3578">
        <w:t>2</w:t>
      </w:r>
      <w:r w:rsidRPr="004D3578">
        <w:tab/>
        <w:t>References</w:t>
      </w:r>
      <w:bookmarkEnd w:id="373"/>
      <w:bookmarkEnd w:id="374"/>
      <w:bookmarkEnd w:id="375"/>
      <w:bookmarkEnd w:id="376"/>
      <w:bookmarkEnd w:id="377"/>
    </w:p>
    <w:p w14:paraId="7B0C6792" w14:textId="77777777" w:rsidR="00944ACB" w:rsidRPr="004D3578" w:rsidRDefault="00944ACB" w:rsidP="00944ACB">
      <w:r w:rsidRPr="004D3578">
        <w:t>The following documents contain provisions which, through reference in this text, constitute provisions of the present document.</w:t>
      </w:r>
    </w:p>
    <w:p w14:paraId="25EE45F3" w14:textId="77777777" w:rsidR="00944ACB" w:rsidRPr="004D3578" w:rsidRDefault="00944ACB" w:rsidP="00944ACB">
      <w:pPr>
        <w:pStyle w:val="B1"/>
      </w:pPr>
      <w:r>
        <w:t>-</w:t>
      </w:r>
      <w:r>
        <w:tab/>
      </w:r>
      <w:r w:rsidRPr="004D3578">
        <w:t>References are either specific (identified by date of publication, edition number, version number, etc.) or non</w:t>
      </w:r>
      <w:r w:rsidRPr="004D3578">
        <w:noBreakHyphen/>
        <w:t>specific.</w:t>
      </w:r>
    </w:p>
    <w:p w14:paraId="40FE4322" w14:textId="77777777" w:rsidR="00944ACB" w:rsidRPr="004D3578" w:rsidRDefault="00944ACB" w:rsidP="00944ACB">
      <w:pPr>
        <w:pStyle w:val="B1"/>
      </w:pPr>
      <w:r>
        <w:t>-</w:t>
      </w:r>
      <w:r>
        <w:tab/>
      </w:r>
      <w:r w:rsidRPr="004D3578">
        <w:t>For a specific reference, subsequent revisions do not apply.</w:t>
      </w:r>
    </w:p>
    <w:p w14:paraId="7562509B" w14:textId="77777777" w:rsidR="00944ACB" w:rsidRPr="004D3578" w:rsidRDefault="00944ACB" w:rsidP="00944A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BB41AB" w14:textId="77777777" w:rsidR="00944ACB" w:rsidRDefault="00944ACB" w:rsidP="00944ACB">
      <w:pPr>
        <w:pStyle w:val="EX"/>
      </w:pPr>
      <w:r w:rsidRPr="004D3578">
        <w:t>[1]</w:t>
      </w:r>
      <w:r w:rsidRPr="004D3578">
        <w:tab/>
        <w:t>3GPP TR 21.905: "Vocabulary for 3GPP Specifications".</w:t>
      </w:r>
    </w:p>
    <w:p w14:paraId="45D32499" w14:textId="77777777" w:rsidR="00944ACB" w:rsidRDefault="00944ACB" w:rsidP="00944ACB">
      <w:pPr>
        <w:pStyle w:val="EX"/>
      </w:pPr>
      <w:r>
        <w:t>[2]</w:t>
      </w:r>
      <w:r>
        <w:tab/>
        <w:t>3GPP TS 22.261: "</w:t>
      </w:r>
      <w:r w:rsidRPr="00B30322">
        <w:t>Service requirements for the 5G system</w:t>
      </w:r>
      <w:r>
        <w:t>; Stage 1"</w:t>
      </w:r>
    </w:p>
    <w:p w14:paraId="502FD580" w14:textId="77777777" w:rsidR="00944ACB" w:rsidRDefault="00944ACB" w:rsidP="00944ACB">
      <w:pPr>
        <w:pStyle w:val="EX"/>
      </w:pPr>
      <w:r>
        <w:t>[3]</w:t>
      </w:r>
      <w:r>
        <w:tab/>
        <w:t>3GPP TS 23.222: "</w:t>
      </w:r>
      <w:r w:rsidRPr="00782418">
        <w:t>Common API Framework for 3GPP Northbound APIs</w:t>
      </w:r>
      <w:r>
        <w:t>"</w:t>
      </w:r>
    </w:p>
    <w:p w14:paraId="561E7A1F" w14:textId="77777777" w:rsidR="00944ACB" w:rsidRDefault="00944ACB" w:rsidP="00944ACB">
      <w:pPr>
        <w:pStyle w:val="EX"/>
      </w:pPr>
      <w:r>
        <w:t>[4]</w:t>
      </w:r>
      <w:r>
        <w:tab/>
        <w:t>3GPP TS 23.434: "</w:t>
      </w:r>
      <w:r w:rsidRPr="00782418">
        <w:t>Service Enabler Architecture Layer for Verticals (SEAL); Functional architecture and information flows</w:t>
      </w:r>
      <w:r>
        <w:t>"</w:t>
      </w:r>
    </w:p>
    <w:p w14:paraId="6A3FE34E" w14:textId="77777777" w:rsidR="00944ACB" w:rsidRDefault="00944ACB" w:rsidP="00944ACB">
      <w:pPr>
        <w:pStyle w:val="EX"/>
      </w:pPr>
      <w:r>
        <w:t>[5]</w:t>
      </w:r>
      <w:r>
        <w:tab/>
        <w:t>3GPP TS 23.558: "</w:t>
      </w:r>
      <w:r w:rsidRPr="00782418">
        <w:t>Architecture for enabling Edge Applications</w:t>
      </w:r>
      <w:r>
        <w:t>"</w:t>
      </w:r>
    </w:p>
    <w:p w14:paraId="300024B1" w14:textId="77777777" w:rsidR="00944ACB" w:rsidRDefault="00944ACB" w:rsidP="00944ACB">
      <w:pPr>
        <w:pStyle w:val="EX"/>
      </w:pPr>
      <w:r>
        <w:t>[6]</w:t>
      </w:r>
      <w:r>
        <w:tab/>
        <w:t>3GPP TS 29.513: "Policy and Charging Control signalling flows and QoS parameter mapping"</w:t>
      </w:r>
    </w:p>
    <w:p w14:paraId="108C6FB9" w14:textId="77777777" w:rsidR="00944ACB" w:rsidRDefault="00944ACB" w:rsidP="00944ACB">
      <w:pPr>
        <w:pStyle w:val="EX"/>
      </w:pPr>
      <w:r>
        <w:t>[7]</w:t>
      </w:r>
      <w:r>
        <w:tab/>
        <w:t>3GPP TS 23.682: "Architecture enhancements to facilitate communications with packet data networks and applications"</w:t>
      </w:r>
    </w:p>
    <w:p w14:paraId="76A6C261" w14:textId="77777777" w:rsidR="00944ACB" w:rsidRDefault="00944ACB" w:rsidP="00944ACB">
      <w:pPr>
        <w:pStyle w:val="EX"/>
      </w:pPr>
      <w:r>
        <w:t>[8]</w:t>
      </w:r>
      <w:r>
        <w:tab/>
        <w:t>3GPP TS 33.501: "</w:t>
      </w:r>
      <w:r w:rsidRPr="007B0C8B">
        <w:t>Security architecture and procedures for 5G system</w:t>
      </w:r>
      <w:r>
        <w:t>"</w:t>
      </w:r>
    </w:p>
    <w:p w14:paraId="767BE996" w14:textId="3EEAC7B8" w:rsidR="00944ACB" w:rsidRDefault="00944ACB" w:rsidP="00944ACB">
      <w:pPr>
        <w:pStyle w:val="EX"/>
      </w:pPr>
      <w:r>
        <w:t>[9]</w:t>
      </w:r>
      <w:r>
        <w:tab/>
        <w:t>IETF RFC 6749: "</w:t>
      </w:r>
      <w:r w:rsidRPr="00D10EC5">
        <w:t>The OAuth 2.0 Authorization Framework</w:t>
      </w:r>
      <w:r>
        <w:t>"</w:t>
      </w:r>
    </w:p>
    <w:p w14:paraId="4FFCB150" w14:textId="7E1D79B8" w:rsidR="00D064D6" w:rsidRPr="00D064D6" w:rsidRDefault="00D064D6" w:rsidP="00D064D6">
      <w:pPr>
        <w:pStyle w:val="EX"/>
        <w:rPr>
          <w:lang w:eastAsia="ja-JP"/>
        </w:rPr>
      </w:pPr>
      <w:r w:rsidRPr="00380812">
        <w:rPr>
          <w:lang w:eastAsia="ja-JP"/>
        </w:rPr>
        <w:t>[</w:t>
      </w:r>
      <w:r>
        <w:rPr>
          <w:lang w:eastAsia="ja-JP"/>
        </w:rPr>
        <w:t>10</w:t>
      </w:r>
      <w:r w:rsidRPr="00380812">
        <w:rPr>
          <w:lang w:eastAsia="ja-JP"/>
        </w:rPr>
        <w:t>]</w:t>
      </w:r>
      <w:r w:rsidRPr="00380812">
        <w:rPr>
          <w:lang w:eastAsia="ja-JP"/>
        </w:rPr>
        <w:tab/>
        <w:t>IETF RFC 8693: "</w:t>
      </w:r>
      <w:r w:rsidRPr="00472250">
        <w:rPr>
          <w:lang w:eastAsia="ja-JP"/>
        </w:rPr>
        <w:t>OAuth 2.0 Token Exchange"</w:t>
      </w:r>
    </w:p>
    <w:p w14:paraId="0ABD247E" w14:textId="77777777" w:rsidR="00944ACB" w:rsidRPr="004D3578" w:rsidRDefault="00944ACB" w:rsidP="00944ACB">
      <w:pPr>
        <w:pStyle w:val="1"/>
      </w:pPr>
      <w:bookmarkStart w:id="378" w:name="definitions"/>
      <w:bookmarkStart w:id="379" w:name="_Toc78185238"/>
      <w:bookmarkStart w:id="380" w:name="_Toc86050335"/>
      <w:bookmarkStart w:id="381" w:name="_Toc96604853"/>
      <w:bookmarkStart w:id="382" w:name="_Toc104542487"/>
      <w:bookmarkStart w:id="383" w:name="_Toc104542981"/>
      <w:bookmarkEnd w:id="378"/>
      <w:r w:rsidRPr="004D3578">
        <w:t>3</w:t>
      </w:r>
      <w:r w:rsidRPr="004D3578">
        <w:tab/>
        <w:t>Definitions</w:t>
      </w:r>
      <w:r>
        <w:t xml:space="preserve"> of terms, symbols and abbreviations</w:t>
      </w:r>
      <w:bookmarkEnd w:id="379"/>
      <w:bookmarkEnd w:id="380"/>
      <w:bookmarkEnd w:id="381"/>
      <w:bookmarkEnd w:id="382"/>
      <w:bookmarkEnd w:id="383"/>
    </w:p>
    <w:p w14:paraId="152DB923" w14:textId="77777777" w:rsidR="00944ACB" w:rsidRPr="004D3578" w:rsidRDefault="00944ACB" w:rsidP="00944ACB">
      <w:pPr>
        <w:pStyle w:val="2"/>
      </w:pPr>
      <w:bookmarkStart w:id="384" w:name="_Toc78185239"/>
      <w:bookmarkStart w:id="385" w:name="_Toc86050336"/>
      <w:bookmarkStart w:id="386" w:name="_Toc96604854"/>
      <w:bookmarkStart w:id="387" w:name="_Toc104542488"/>
      <w:bookmarkStart w:id="388" w:name="_Toc104542982"/>
      <w:r w:rsidRPr="004D3578">
        <w:t>3.1</w:t>
      </w:r>
      <w:r w:rsidRPr="004D3578">
        <w:tab/>
      </w:r>
      <w:r>
        <w:t>Terms</w:t>
      </w:r>
      <w:bookmarkEnd w:id="384"/>
      <w:bookmarkEnd w:id="385"/>
      <w:bookmarkEnd w:id="386"/>
      <w:bookmarkEnd w:id="387"/>
      <w:bookmarkEnd w:id="388"/>
    </w:p>
    <w:p w14:paraId="16243282" w14:textId="77777777" w:rsidR="00944ACB" w:rsidRPr="004D3578" w:rsidRDefault="00944ACB" w:rsidP="00944AC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13AFBD7" w14:textId="09CFF87E" w:rsidR="00D064D6" w:rsidRPr="00D064D6" w:rsidRDefault="00D064D6" w:rsidP="00944ACB">
      <w:pPr>
        <w:rPr>
          <w:b/>
          <w:lang w:eastAsia="ja-JP"/>
        </w:rPr>
      </w:pPr>
      <w:r>
        <w:rPr>
          <w:b/>
          <w:lang w:eastAsia="ja-JP"/>
        </w:rPr>
        <w:t xml:space="preserve">nested API invocation: </w:t>
      </w:r>
      <w:r>
        <w:rPr>
          <w:bCs/>
          <w:lang w:eastAsia="ja-JP"/>
        </w:rPr>
        <w:t>A series of API invocations in which the first API invocation towards the API exposing function 1 triggers this API exposing function to request another API invocation towards the API exposing function 2, which is in the same API provider domain that the API exposing function 1.</w:t>
      </w:r>
    </w:p>
    <w:p w14:paraId="05B260F3" w14:textId="6E52956A" w:rsidR="00944ACB" w:rsidRPr="00C7137A" w:rsidRDefault="00944ACB" w:rsidP="00944ACB">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273DF4D7" w14:textId="77777777" w:rsidR="00944ACB" w:rsidRPr="004D3578" w:rsidRDefault="00944ACB" w:rsidP="00944ACB">
      <w:pPr>
        <w:pStyle w:val="2"/>
      </w:pPr>
      <w:bookmarkStart w:id="389" w:name="_Toc78185240"/>
      <w:bookmarkStart w:id="390" w:name="_Toc86050337"/>
      <w:bookmarkStart w:id="391" w:name="_Toc96604855"/>
      <w:bookmarkStart w:id="392" w:name="_Toc104542489"/>
      <w:bookmarkStart w:id="393" w:name="_Toc104542983"/>
      <w:r w:rsidRPr="004D3578">
        <w:lastRenderedPageBreak/>
        <w:t>3.2</w:t>
      </w:r>
      <w:r w:rsidRPr="004D3578">
        <w:tab/>
        <w:t>Symbols</w:t>
      </w:r>
      <w:bookmarkEnd w:id="389"/>
      <w:bookmarkEnd w:id="390"/>
      <w:bookmarkEnd w:id="391"/>
      <w:bookmarkEnd w:id="392"/>
      <w:bookmarkEnd w:id="393"/>
    </w:p>
    <w:p w14:paraId="0EE6962E" w14:textId="77777777" w:rsidR="00944ACB" w:rsidRPr="004D3578" w:rsidRDefault="00944ACB" w:rsidP="00944ACB">
      <w:pPr>
        <w:keepNext/>
      </w:pPr>
      <w:r w:rsidRPr="004D3578">
        <w:t>For the purposes of the present document, the following symbols apply:</w:t>
      </w:r>
    </w:p>
    <w:p w14:paraId="3F1C0D6C" w14:textId="77777777" w:rsidR="00944ACB" w:rsidRPr="004D3578" w:rsidRDefault="00944ACB" w:rsidP="00944ACB">
      <w:pPr>
        <w:pStyle w:val="EW"/>
      </w:pPr>
      <w:r w:rsidRPr="004D3578">
        <w:t>&lt;symbol&gt;</w:t>
      </w:r>
      <w:r w:rsidRPr="004D3578">
        <w:tab/>
        <w:t>&lt;Explanation&gt;</w:t>
      </w:r>
    </w:p>
    <w:p w14:paraId="323BB03E" w14:textId="77777777" w:rsidR="00944ACB" w:rsidRPr="004D3578" w:rsidRDefault="00944ACB" w:rsidP="00944ACB">
      <w:pPr>
        <w:pStyle w:val="EW"/>
      </w:pPr>
    </w:p>
    <w:p w14:paraId="36E5035B" w14:textId="77777777" w:rsidR="00944ACB" w:rsidRPr="004D3578" w:rsidRDefault="00944ACB" w:rsidP="00944ACB">
      <w:pPr>
        <w:pStyle w:val="2"/>
      </w:pPr>
      <w:bookmarkStart w:id="394" w:name="_Toc78185241"/>
      <w:bookmarkStart w:id="395" w:name="_Toc86050338"/>
      <w:bookmarkStart w:id="396" w:name="_Toc96604856"/>
      <w:bookmarkStart w:id="397" w:name="_Toc104542490"/>
      <w:bookmarkStart w:id="398" w:name="_Toc104542984"/>
      <w:r w:rsidRPr="004D3578">
        <w:t>3.3</w:t>
      </w:r>
      <w:r w:rsidRPr="004D3578">
        <w:tab/>
        <w:t>Abbreviations</w:t>
      </w:r>
      <w:bookmarkEnd w:id="394"/>
      <w:bookmarkEnd w:id="395"/>
      <w:bookmarkEnd w:id="396"/>
      <w:bookmarkEnd w:id="397"/>
      <w:bookmarkEnd w:id="398"/>
    </w:p>
    <w:p w14:paraId="0ABE82D1" w14:textId="77777777" w:rsidR="00944ACB" w:rsidRPr="004D3578" w:rsidRDefault="00944ACB" w:rsidP="00944A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9AD4DB6" w14:textId="77777777" w:rsidR="00944ACB" w:rsidRDefault="00944ACB" w:rsidP="00944ACB">
      <w:pPr>
        <w:pStyle w:val="EW"/>
      </w:pPr>
      <w:r>
        <w:t>AEF</w:t>
      </w:r>
      <w:r>
        <w:tab/>
        <w:t>API Exposing Function</w:t>
      </w:r>
    </w:p>
    <w:p w14:paraId="188B2B64" w14:textId="77777777" w:rsidR="00944ACB" w:rsidRDefault="00944ACB" w:rsidP="00944ACB">
      <w:pPr>
        <w:pStyle w:val="EW"/>
      </w:pPr>
      <w:r>
        <w:t>AF</w:t>
      </w:r>
      <w:r>
        <w:tab/>
        <w:t>Application Function</w:t>
      </w:r>
    </w:p>
    <w:p w14:paraId="2E0C60DD" w14:textId="77777777" w:rsidR="00944ACB" w:rsidRDefault="00944ACB" w:rsidP="00944ACB">
      <w:pPr>
        <w:pStyle w:val="EW"/>
      </w:pPr>
      <w:r>
        <w:t>CAPIF</w:t>
      </w:r>
      <w:r>
        <w:tab/>
        <w:t>Common API Framework</w:t>
      </w:r>
    </w:p>
    <w:p w14:paraId="2BECC757" w14:textId="77777777" w:rsidR="00944ACB" w:rsidRPr="00E83923" w:rsidRDefault="00944ACB" w:rsidP="00944ACB">
      <w:pPr>
        <w:pStyle w:val="EW"/>
      </w:pPr>
      <w:r>
        <w:t>CCF</w:t>
      </w:r>
      <w:r>
        <w:tab/>
        <w:t>CAPIF Core Function</w:t>
      </w:r>
    </w:p>
    <w:p w14:paraId="35A83244" w14:textId="77777777" w:rsidR="00944ACB" w:rsidRPr="004D3578" w:rsidRDefault="00944ACB" w:rsidP="00944ACB">
      <w:pPr>
        <w:pStyle w:val="EW"/>
        <w:rPr>
          <w:lang w:eastAsia="ja-JP"/>
        </w:rPr>
      </w:pPr>
      <w:r>
        <w:t>SNA</w:t>
      </w:r>
      <w:r>
        <w:tab/>
        <w:t>Subscriber-aware northbound API access</w:t>
      </w:r>
    </w:p>
    <w:p w14:paraId="109D367E" w14:textId="77777777" w:rsidR="00944ACB" w:rsidRPr="00310FDC" w:rsidRDefault="00944ACB" w:rsidP="00944ACB">
      <w:pPr>
        <w:pStyle w:val="EW"/>
      </w:pPr>
    </w:p>
    <w:p w14:paraId="7A4046CD" w14:textId="77777777" w:rsidR="00944ACB" w:rsidRPr="00125C7E" w:rsidRDefault="00944ACB" w:rsidP="00944ACB">
      <w:pPr>
        <w:pStyle w:val="1"/>
      </w:pPr>
      <w:bookmarkStart w:id="399" w:name="clause4"/>
      <w:bookmarkStart w:id="400" w:name="_Toc27381698"/>
      <w:bookmarkStart w:id="401" w:name="_Toc40445452"/>
      <w:bookmarkStart w:id="402" w:name="_Toc78185242"/>
      <w:bookmarkStart w:id="403" w:name="_Toc86050339"/>
      <w:bookmarkStart w:id="404" w:name="_Toc96604857"/>
      <w:bookmarkStart w:id="405" w:name="_Toc104542491"/>
      <w:bookmarkStart w:id="406" w:name="_Toc104542985"/>
      <w:bookmarkEnd w:id="399"/>
      <w:r>
        <w:rPr>
          <w:rFonts w:hint="eastAsia"/>
          <w:lang w:eastAsia="ja-JP"/>
        </w:rPr>
        <w:t>4</w:t>
      </w:r>
      <w:r w:rsidRPr="00125C7E">
        <w:tab/>
        <w:t>Key issues</w:t>
      </w:r>
      <w:bookmarkEnd w:id="400"/>
      <w:bookmarkEnd w:id="401"/>
      <w:bookmarkEnd w:id="402"/>
      <w:bookmarkEnd w:id="403"/>
      <w:bookmarkEnd w:id="404"/>
      <w:bookmarkEnd w:id="405"/>
      <w:bookmarkEnd w:id="406"/>
    </w:p>
    <w:p w14:paraId="0EE92E2C" w14:textId="77777777" w:rsidR="00944ACB" w:rsidRDefault="00944ACB" w:rsidP="00944ACB">
      <w:pPr>
        <w:pStyle w:val="2"/>
        <w:rPr>
          <w:lang w:eastAsia="ja-JP"/>
        </w:rPr>
      </w:pPr>
      <w:bookmarkStart w:id="407" w:name="_Toc78185243"/>
      <w:bookmarkStart w:id="408" w:name="_Toc86050340"/>
      <w:bookmarkStart w:id="409" w:name="_Toc96604858"/>
      <w:bookmarkStart w:id="410" w:name="_Toc104542492"/>
      <w:bookmarkStart w:id="411" w:name="_Toc104542986"/>
      <w:r>
        <w:rPr>
          <w:lang w:eastAsia="ja-JP"/>
        </w:rPr>
        <w:t>4.1</w:t>
      </w:r>
      <w:r>
        <w:rPr>
          <w:lang w:eastAsia="ja-JP"/>
        </w:rPr>
        <w:tab/>
        <w:t>Key Issue #1: UE-originated API invocation</w:t>
      </w:r>
      <w:bookmarkEnd w:id="407"/>
      <w:bookmarkEnd w:id="408"/>
      <w:bookmarkEnd w:id="409"/>
      <w:bookmarkEnd w:id="410"/>
      <w:bookmarkEnd w:id="411"/>
    </w:p>
    <w:p w14:paraId="229CFFAA" w14:textId="77777777" w:rsidR="00944ACB" w:rsidRDefault="00944ACB" w:rsidP="00944ACB">
      <w:pPr>
        <w:pStyle w:val="3"/>
        <w:rPr>
          <w:lang w:eastAsia="ja-JP"/>
        </w:rPr>
      </w:pPr>
      <w:bookmarkStart w:id="412" w:name="_Toc78185244"/>
      <w:bookmarkStart w:id="413" w:name="_Toc86050341"/>
      <w:bookmarkStart w:id="414" w:name="_Toc96604859"/>
      <w:bookmarkStart w:id="415" w:name="_Toc104542493"/>
      <w:bookmarkStart w:id="416" w:name="_Toc104542987"/>
      <w:r>
        <w:rPr>
          <w:lang w:eastAsia="ja-JP"/>
        </w:rPr>
        <w:t>4.1.1</w:t>
      </w:r>
      <w:r>
        <w:rPr>
          <w:lang w:eastAsia="ja-JP"/>
        </w:rPr>
        <w:tab/>
        <w:t>Description</w:t>
      </w:r>
      <w:bookmarkEnd w:id="412"/>
      <w:bookmarkEnd w:id="413"/>
      <w:bookmarkEnd w:id="414"/>
      <w:bookmarkEnd w:id="415"/>
      <w:bookmarkEnd w:id="416"/>
    </w:p>
    <w:p w14:paraId="7C08E0A4" w14:textId="77777777" w:rsidR="00944ACB" w:rsidRDefault="00944ACB" w:rsidP="00944ACB">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7B9EE325" w14:textId="77777777" w:rsidR="00944ACB" w:rsidRPr="00CA01B9" w:rsidRDefault="00944ACB" w:rsidP="00944ACB">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(e.g. triggered by an application that is not visible to the 5G system), by authenticating and authorizing the UE.</w:t>
      </w:r>
    </w:p>
    <w:p w14:paraId="197CEE1E" w14:textId="77777777" w:rsidR="00944ACB" w:rsidRDefault="00944ACB" w:rsidP="00944ACB">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68C7A91F" w14:textId="77777777" w:rsidR="00944ACB" w:rsidRDefault="00944ACB" w:rsidP="00944ACB">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4EAFFB41" w14:textId="77777777" w:rsidR="00944ACB" w:rsidRDefault="00944ACB" w:rsidP="00944ACB">
      <w:pPr>
        <w:pStyle w:val="TH"/>
      </w:pPr>
      <w:r w:rsidRPr="00C253D6">
        <w:object w:dxaOrig="8370" w:dyaOrig="3510" w14:anchorId="29913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420pt;height:175.5pt" o:ole="">
            <v:imagedata r:id="rId11" o:title=""/>
          </v:shape>
          <o:OLEObject Type="Embed" ProgID="Visio.Drawing.11" ShapeID="_x0000_i1085" DrawAspect="Content" ObjectID="_1715155720" r:id="rId12"/>
        </w:object>
      </w:r>
    </w:p>
    <w:p w14:paraId="5046C328" w14:textId="77777777" w:rsidR="00944ACB" w:rsidRPr="00CA01B9" w:rsidRDefault="00944ACB" w:rsidP="00944ACB">
      <w:pPr>
        <w:pStyle w:val="TF"/>
        <w:rPr>
          <w:lang w:val="en-US" w:eastAsia="ja-JP"/>
        </w:rPr>
      </w:pPr>
      <w:r>
        <w:t>Figure 4.1.1-1</w:t>
      </w:r>
      <w:r w:rsidRPr="00C253D6">
        <w:t xml:space="preserve">: </w:t>
      </w:r>
      <w:r>
        <w:t>UE-originated API invocation</w:t>
      </w:r>
    </w:p>
    <w:p w14:paraId="45B9A781" w14:textId="77777777" w:rsidR="00944ACB" w:rsidRDefault="00944ACB" w:rsidP="00944ACB">
      <w:pPr>
        <w:rPr>
          <w:lang w:eastAsia="ja-JP"/>
        </w:rPr>
      </w:pPr>
      <w:r>
        <w:rPr>
          <w:lang w:eastAsia="ja-JP"/>
        </w:rPr>
        <w:t>Open issues:</w:t>
      </w:r>
    </w:p>
    <w:p w14:paraId="7E5BCEC2"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2317F2F2" w14:textId="77777777" w:rsidR="00944ACB" w:rsidRPr="00BC6BE7" w:rsidRDefault="00944ACB" w:rsidP="00944ACB">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68CFFB2A" w14:textId="77777777" w:rsidR="00944ACB" w:rsidRDefault="00944ACB" w:rsidP="00944ACB">
      <w:pPr>
        <w:pStyle w:val="2"/>
      </w:pPr>
      <w:bookmarkStart w:id="417" w:name="_Toc78185245"/>
      <w:bookmarkStart w:id="418" w:name="_Toc86050342"/>
      <w:bookmarkStart w:id="419" w:name="_Toc96604860"/>
      <w:bookmarkStart w:id="420" w:name="_Toc104542494"/>
      <w:bookmarkStart w:id="421" w:name="_Toc104542988"/>
      <w:r>
        <w:lastRenderedPageBreak/>
        <w:t>4.2</w:t>
      </w:r>
      <w:r>
        <w:tab/>
        <w:t>Key Issue #2: AF-originated API invocation</w:t>
      </w:r>
      <w:bookmarkEnd w:id="417"/>
      <w:bookmarkEnd w:id="418"/>
      <w:bookmarkEnd w:id="419"/>
      <w:bookmarkEnd w:id="420"/>
      <w:bookmarkEnd w:id="421"/>
    </w:p>
    <w:p w14:paraId="0DE35E84" w14:textId="77777777" w:rsidR="00944ACB" w:rsidRDefault="00944ACB" w:rsidP="00944ACB">
      <w:pPr>
        <w:pStyle w:val="3"/>
        <w:rPr>
          <w:lang w:eastAsia="ja-JP"/>
        </w:rPr>
      </w:pPr>
      <w:bookmarkStart w:id="422" w:name="_Toc78185246"/>
      <w:bookmarkStart w:id="423" w:name="_Toc86050343"/>
      <w:bookmarkStart w:id="424" w:name="_Toc96604861"/>
      <w:bookmarkStart w:id="425" w:name="_Toc104542495"/>
      <w:bookmarkStart w:id="426" w:name="_Toc104542989"/>
      <w:r>
        <w:rPr>
          <w:lang w:eastAsia="ja-JP"/>
        </w:rPr>
        <w:t>4</w:t>
      </w:r>
      <w:r>
        <w:rPr>
          <w:rFonts w:hint="eastAsia"/>
          <w:lang w:eastAsia="ja-JP"/>
        </w:rPr>
        <w:t>.</w:t>
      </w:r>
      <w:r>
        <w:rPr>
          <w:lang w:eastAsia="ja-JP"/>
        </w:rPr>
        <w:t>2</w:t>
      </w:r>
      <w:r>
        <w:rPr>
          <w:rFonts w:hint="eastAsia"/>
          <w:lang w:eastAsia="ja-JP"/>
        </w:rPr>
        <w:t>.1</w:t>
      </w:r>
      <w:r>
        <w:rPr>
          <w:lang w:eastAsia="ja-JP"/>
        </w:rPr>
        <w:tab/>
        <w:t>Description</w:t>
      </w:r>
      <w:bookmarkEnd w:id="422"/>
      <w:bookmarkEnd w:id="423"/>
      <w:bookmarkEnd w:id="424"/>
      <w:bookmarkEnd w:id="425"/>
      <w:bookmarkEnd w:id="426"/>
    </w:p>
    <w:p w14:paraId="66ADA2C7" w14:textId="77777777" w:rsidR="00944ACB" w:rsidRDefault="00944ACB" w:rsidP="00944ACB">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2E4A884E" w14:textId="77777777" w:rsidR="00944ACB" w:rsidRDefault="00944ACB" w:rsidP="00944ACB">
      <w:pPr>
        <w:pStyle w:val="TH"/>
      </w:pPr>
      <w:r w:rsidRPr="00C253D6">
        <w:object w:dxaOrig="8370" w:dyaOrig="4845" w14:anchorId="43CA4E5E">
          <v:shape id="_x0000_i1086" type="#_x0000_t75" style="width:420pt;height:242.25pt" o:ole="">
            <v:imagedata r:id="rId13" o:title=""/>
          </v:shape>
          <o:OLEObject Type="Embed" ProgID="Visio.Drawing.11" ShapeID="_x0000_i1086" DrawAspect="Content" ObjectID="_1715155721" r:id="rId14"/>
        </w:object>
      </w:r>
    </w:p>
    <w:p w14:paraId="7C5BF445" w14:textId="77777777" w:rsidR="00944ACB" w:rsidRPr="00B25A32" w:rsidRDefault="00944ACB" w:rsidP="00944ACB">
      <w:pPr>
        <w:pStyle w:val="TF"/>
        <w:rPr>
          <w:lang w:val="en-US" w:eastAsia="ja-JP"/>
        </w:rPr>
      </w:pPr>
      <w:r>
        <w:t>Figure 4.2.1-</w:t>
      </w:r>
      <w:r>
        <w:rPr>
          <w:rFonts w:hint="eastAsia"/>
          <w:lang w:eastAsia="ja-JP"/>
        </w:rPr>
        <w:t>1</w:t>
      </w:r>
      <w:r w:rsidRPr="00C253D6">
        <w:t xml:space="preserve">: </w:t>
      </w:r>
      <w:r>
        <w:t>AF-originated API invocation</w:t>
      </w:r>
    </w:p>
    <w:p w14:paraId="6EB6F665" w14:textId="77777777" w:rsidR="00944ACB" w:rsidRDefault="00944ACB" w:rsidP="00944ACB">
      <w:pPr>
        <w:rPr>
          <w:lang w:eastAsia="ja-JP"/>
        </w:rPr>
      </w:pPr>
      <w:r>
        <w:rPr>
          <w:lang w:eastAsia="ja-JP"/>
        </w:rPr>
        <w:t>Open issues:</w:t>
      </w:r>
    </w:p>
    <w:p w14:paraId="7C17804A"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2CA1A3F9" w14:textId="77777777" w:rsidR="00944ACB" w:rsidRPr="007B36AB" w:rsidRDefault="00944ACB" w:rsidP="00944ACB">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501C627F" w14:textId="77777777" w:rsidR="00944ACB" w:rsidRPr="00471BE4" w:rsidRDefault="00944ACB" w:rsidP="00944ACB">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6BFB7036" w14:textId="3509C647" w:rsidR="00944ACB" w:rsidRDefault="00944ACB" w:rsidP="00944ACB">
      <w:pPr>
        <w:pStyle w:val="2"/>
      </w:pPr>
      <w:bookmarkStart w:id="427" w:name="_Toc78185247"/>
      <w:bookmarkStart w:id="428" w:name="_Toc86050344"/>
      <w:bookmarkStart w:id="429" w:name="_Toc96604862"/>
      <w:bookmarkStart w:id="430" w:name="_Toc104542496"/>
      <w:bookmarkStart w:id="431" w:name="_Toc104542990"/>
      <w:r>
        <w:t>4.3</w:t>
      </w:r>
      <w:r>
        <w:tab/>
        <w:t xml:space="preserve">Key Issue #3: Providing and revoking </w:t>
      </w:r>
      <w:del w:id="432" w:author="S6-221109" w:date="2022-05-27T10:37:00Z">
        <w:r w:rsidDel="00623FD1">
          <w:delText>user consent</w:delText>
        </w:r>
      </w:del>
      <w:ins w:id="433" w:author="S6-221109" w:date="2022-05-27T10:37:00Z">
        <w:r w:rsidR="00623FD1">
          <w:t>resource owner consent</w:t>
        </w:r>
      </w:ins>
      <w:r>
        <w:t xml:space="preserve"> upon invoking APIs</w:t>
      </w:r>
      <w:bookmarkEnd w:id="427"/>
      <w:bookmarkEnd w:id="428"/>
      <w:bookmarkEnd w:id="429"/>
      <w:bookmarkEnd w:id="430"/>
      <w:bookmarkEnd w:id="431"/>
    </w:p>
    <w:p w14:paraId="280CABCC" w14:textId="77777777" w:rsidR="00944ACB" w:rsidRDefault="00944ACB" w:rsidP="00944ACB">
      <w:pPr>
        <w:pStyle w:val="3"/>
        <w:rPr>
          <w:lang w:eastAsia="ja-JP"/>
        </w:rPr>
      </w:pPr>
      <w:bookmarkStart w:id="434" w:name="_Toc78185248"/>
      <w:bookmarkStart w:id="435" w:name="_Toc86050345"/>
      <w:bookmarkStart w:id="436" w:name="_Toc96604863"/>
      <w:bookmarkStart w:id="437" w:name="_Toc104542497"/>
      <w:bookmarkStart w:id="438" w:name="_Toc104542991"/>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434"/>
      <w:bookmarkEnd w:id="435"/>
      <w:bookmarkEnd w:id="436"/>
      <w:bookmarkEnd w:id="437"/>
      <w:bookmarkEnd w:id="438"/>
    </w:p>
    <w:p w14:paraId="09278568" w14:textId="3E11C43B" w:rsidR="00944ACB" w:rsidRDefault="00944ACB" w:rsidP="00944ACB">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 xml:space="preserve">require obtaining </w:t>
      </w:r>
      <w:del w:id="439" w:author="S6-221109" w:date="2022-05-27T10:37:00Z">
        <w:r w:rsidDel="00623FD1">
          <w:rPr>
            <w:lang w:eastAsia="ja-JP"/>
          </w:rPr>
          <w:delText>user consent</w:delText>
        </w:r>
      </w:del>
      <w:ins w:id="440" w:author="S6-221109" w:date="2022-05-27T10:37:00Z">
        <w:r w:rsidR="00623FD1">
          <w:rPr>
            <w:lang w:eastAsia="ja-JP"/>
          </w:rPr>
          <w:t>resource owner consent</w:t>
        </w:r>
      </w:ins>
      <w:r>
        <w:rPr>
          <w:lang w:eastAsia="ja-JP"/>
        </w:rPr>
        <w:t xml:space="preserve"> (e.g. API to retrieve the location of the UE).</w:t>
      </w:r>
    </w:p>
    <w:p w14:paraId="4C35A785" w14:textId="72E1D4FD" w:rsidR="00944ACB" w:rsidRDefault="00944ACB" w:rsidP="00944ACB">
      <w:pPr>
        <w:rPr>
          <w:lang w:eastAsia="ja-JP"/>
        </w:rPr>
      </w:pPr>
      <w:r>
        <w:rPr>
          <w:lang w:val="en-US" w:eastAsia="ja-JP"/>
        </w:rPr>
        <w:t xml:space="preserve">In the SNA context, it is for further study how to obtain </w:t>
      </w:r>
      <w:del w:id="441" w:author="S6-221109" w:date="2022-05-27T10:37:00Z">
        <w:r w:rsidDel="00623FD1">
          <w:rPr>
            <w:lang w:val="en-US" w:eastAsia="ja-JP"/>
          </w:rPr>
          <w:delText>user consent</w:delText>
        </w:r>
      </w:del>
      <w:ins w:id="442" w:author="S6-221109" w:date="2022-05-27T10:37:00Z">
        <w:r w:rsidR="00623FD1">
          <w:rPr>
            <w:lang w:val="en-US" w:eastAsia="ja-JP"/>
          </w:rPr>
          <w:t>resource owner consent</w:t>
        </w:r>
      </w:ins>
      <w:r>
        <w:rPr>
          <w:lang w:val="en-US" w:eastAsia="ja-JP"/>
        </w:rPr>
        <w:t xml:space="preserve"> when the API invocation is related to the resource owner (e.g. the user). </w:t>
      </w:r>
    </w:p>
    <w:p w14:paraId="416870C2" w14:textId="3B68042D" w:rsidR="00944ACB" w:rsidRDefault="00944ACB" w:rsidP="00944ACB">
      <w:pPr>
        <w:rPr>
          <w:lang w:eastAsia="ja-JP"/>
        </w:rPr>
      </w:pPr>
      <w:r>
        <w:rPr>
          <w:lang w:eastAsia="ja-JP"/>
        </w:rPr>
        <w:t xml:space="preserve">In addition, the system should ensure that there are mechanisms for the resource owner to revoke the </w:t>
      </w:r>
      <w:del w:id="443" w:author="S6-221109" w:date="2022-05-27T10:37:00Z">
        <w:r w:rsidDel="00623FD1">
          <w:rPr>
            <w:lang w:eastAsia="ja-JP"/>
          </w:rPr>
          <w:delText>user consent</w:delText>
        </w:r>
      </w:del>
      <w:ins w:id="444" w:author="S6-221109" w:date="2022-05-27T10:37:00Z">
        <w:r w:rsidR="00623FD1">
          <w:rPr>
            <w:lang w:eastAsia="ja-JP"/>
          </w:rPr>
          <w:t>resource owner consent</w:t>
        </w:r>
      </w:ins>
      <w:r>
        <w:rPr>
          <w:lang w:eastAsia="ja-JP"/>
        </w:rPr>
        <w:t xml:space="preserve"> provided previously for the API invocation.</w:t>
      </w:r>
    </w:p>
    <w:p w14:paraId="594EB7B6" w14:textId="30A82595" w:rsidR="00D064D6" w:rsidRPr="00D064D6" w:rsidRDefault="00D064D6" w:rsidP="00944ACB">
      <w:pPr>
        <w:rPr>
          <w:lang w:eastAsia="ja-JP"/>
        </w:rPr>
      </w:pPr>
      <w:r w:rsidRPr="00D064D6">
        <w:rPr>
          <w:lang w:eastAsia="ja-JP"/>
        </w:rPr>
        <w:t xml:space="preserve">In an API provider domain, several AEFs can expose resources of the resource owner and it is possible that the AEFs themselves may interact with each other to utilize the resources. For a nested API invocation, the API invoker performs an API invocation towards the AEF1 which also results in AEF1 to perform another API invocation to AEF2. This nested API interactions may require multiple queries to obtain </w:t>
      </w:r>
      <w:del w:id="445" w:author="S6-221109" w:date="2022-05-27T10:37:00Z">
        <w:r w:rsidRPr="00D064D6" w:rsidDel="00623FD1">
          <w:rPr>
            <w:lang w:eastAsia="ja-JP"/>
          </w:rPr>
          <w:delText>user consent</w:delText>
        </w:r>
      </w:del>
      <w:ins w:id="446" w:author="S6-221109" w:date="2022-05-27T10:37:00Z">
        <w:r w:rsidR="00623FD1">
          <w:rPr>
            <w:lang w:eastAsia="ja-JP"/>
          </w:rPr>
          <w:t>resource owner consent</w:t>
        </w:r>
      </w:ins>
      <w:r w:rsidRPr="00D064D6">
        <w:rPr>
          <w:lang w:eastAsia="ja-JP"/>
        </w:rPr>
        <w:t xml:space="preserve"> information from resource owner to support API invocations towards the AEF1 and AEF2. It is beneficial for the resource owner to reduce the resource owner consent inquiry so that the resource owner does not have to provide the consent twice for the </w:t>
      </w:r>
      <w:r w:rsidRPr="00D064D6">
        <w:rPr>
          <w:lang w:eastAsia="ja-JP"/>
        </w:rPr>
        <w:lastRenderedPageBreak/>
        <w:t>nested API invocations. It is for further study how to reduce such resource owner consent inquiries for nested API invocations.</w:t>
      </w:r>
    </w:p>
    <w:p w14:paraId="5EBA9B57" w14:textId="77777777" w:rsidR="00944ACB" w:rsidRDefault="00944ACB" w:rsidP="00944ACB">
      <w:pPr>
        <w:rPr>
          <w:lang w:eastAsia="ja-JP"/>
        </w:rPr>
      </w:pPr>
      <w:r>
        <w:rPr>
          <w:lang w:eastAsia="ja-JP"/>
        </w:rPr>
        <w:t>Open issues:</w:t>
      </w:r>
    </w:p>
    <w:p w14:paraId="37E642C8" w14:textId="77777777" w:rsidR="00944ACB" w:rsidRDefault="00944ACB" w:rsidP="00944ACB">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179CB4E5" w14:textId="0A38C77D" w:rsidR="00944ACB" w:rsidRDefault="00944ACB" w:rsidP="00944ACB">
      <w:pPr>
        <w:pStyle w:val="B1"/>
        <w:rPr>
          <w:lang w:eastAsia="ja-JP"/>
        </w:rPr>
      </w:pPr>
      <w:r>
        <w:rPr>
          <w:lang w:eastAsia="ja-JP"/>
        </w:rPr>
        <w:t>2)</w:t>
      </w:r>
      <w:r>
        <w:rPr>
          <w:lang w:eastAsia="ja-JP"/>
        </w:rPr>
        <w:tab/>
      </w:r>
      <w:r w:rsidRPr="00B256CB">
        <w:rPr>
          <w:lang w:eastAsia="ja-JP"/>
        </w:rPr>
        <w:t xml:space="preserve">Whether and how CAPIF can support obtaining </w:t>
      </w:r>
      <w:del w:id="447" w:author="S6-221109" w:date="2022-05-27T10:37:00Z">
        <w:r w:rsidRPr="00B256CB" w:rsidDel="00623FD1">
          <w:rPr>
            <w:lang w:eastAsia="ja-JP"/>
          </w:rPr>
          <w:delText>user consent</w:delText>
        </w:r>
      </w:del>
      <w:ins w:id="448" w:author="S6-221109" w:date="2022-05-27T10:37:00Z">
        <w:r w:rsidR="00623FD1">
          <w:rPr>
            <w:lang w:eastAsia="ja-JP"/>
          </w:rPr>
          <w:t>resource owner consent</w:t>
        </w:r>
      </w:ins>
      <w:r w:rsidRPr="00B256CB">
        <w:rPr>
          <w:lang w:eastAsia="ja-JP"/>
        </w:rPr>
        <w:t xml:space="preserve"> from resource owner</w:t>
      </w:r>
      <w:r>
        <w:rPr>
          <w:lang w:eastAsia="ja-JP"/>
        </w:rPr>
        <w:t>.</w:t>
      </w:r>
    </w:p>
    <w:p w14:paraId="71D47E8B" w14:textId="39B1A3C4" w:rsidR="00944ACB" w:rsidRDefault="00944ACB" w:rsidP="00944ACB">
      <w:pPr>
        <w:pStyle w:val="B1"/>
        <w:rPr>
          <w:lang w:eastAsia="ja-JP"/>
        </w:rPr>
      </w:pPr>
      <w:r>
        <w:rPr>
          <w:lang w:eastAsia="ja-JP"/>
        </w:rPr>
        <w:t>3)</w:t>
      </w:r>
      <w:r>
        <w:rPr>
          <w:lang w:eastAsia="ja-JP"/>
        </w:rPr>
        <w:tab/>
      </w:r>
      <w:r w:rsidRPr="00B256CB">
        <w:rPr>
          <w:lang w:eastAsia="ja-JP"/>
        </w:rPr>
        <w:t xml:space="preserve">Whether and how CAPIF can support revoking </w:t>
      </w:r>
      <w:del w:id="449" w:author="S6-221109" w:date="2022-05-27T10:37:00Z">
        <w:r w:rsidRPr="00B256CB" w:rsidDel="00623FD1">
          <w:rPr>
            <w:lang w:eastAsia="ja-JP"/>
          </w:rPr>
          <w:delText>user consent</w:delText>
        </w:r>
      </w:del>
      <w:ins w:id="450" w:author="S6-221109" w:date="2022-05-27T10:37:00Z">
        <w:r w:rsidR="00623FD1">
          <w:rPr>
            <w:lang w:eastAsia="ja-JP"/>
          </w:rPr>
          <w:t>resource owner consent</w:t>
        </w:r>
      </w:ins>
      <w:r w:rsidRPr="00B256CB">
        <w:rPr>
          <w:lang w:eastAsia="ja-JP"/>
        </w:rPr>
        <w:t xml:space="preserve"> by the resource owner</w:t>
      </w:r>
      <w:r>
        <w:rPr>
          <w:lang w:eastAsia="ja-JP"/>
        </w:rPr>
        <w:t>.</w:t>
      </w:r>
    </w:p>
    <w:p w14:paraId="7AFCEC1B" w14:textId="3B5B2238" w:rsidR="00D064D6" w:rsidRPr="00D064D6" w:rsidRDefault="00D064D6" w:rsidP="00D064D6">
      <w:pPr>
        <w:pStyle w:val="B1"/>
        <w:rPr>
          <w:lang w:eastAsia="ja-JP"/>
        </w:rPr>
      </w:pPr>
      <w:r>
        <w:rPr>
          <w:rFonts w:hint="eastAsia"/>
          <w:lang w:eastAsia="ja-JP"/>
        </w:rPr>
        <w:t>4</w:t>
      </w:r>
      <w:r>
        <w:rPr>
          <w:lang w:eastAsia="ja-JP"/>
        </w:rPr>
        <w:t>)</w:t>
      </w:r>
      <w:r>
        <w:rPr>
          <w:lang w:eastAsia="ja-JP"/>
        </w:rPr>
        <w:tab/>
        <w:t>Whether and how CAPIF can reduce resource owner consent inquiries for a nested API invocation.</w:t>
      </w:r>
    </w:p>
    <w:p w14:paraId="00079409" w14:textId="6D2C586A" w:rsidR="00944ACB" w:rsidRPr="007B36AB" w:rsidRDefault="00944ACB" w:rsidP="00944ACB">
      <w:pPr>
        <w:pStyle w:val="NO"/>
        <w:rPr>
          <w:lang w:eastAsia="ja-JP"/>
        </w:rPr>
      </w:pPr>
      <w:r>
        <w:rPr>
          <w:rFonts w:hint="eastAsia"/>
          <w:lang w:eastAsia="ja-JP"/>
        </w:rPr>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del w:id="451" w:author="S6-221109" w:date="2022-05-27T10:37:00Z">
        <w:r w:rsidDel="00623FD1">
          <w:rPr>
            <w:rFonts w:hint="eastAsia"/>
            <w:lang w:eastAsia="ja-JP"/>
          </w:rPr>
          <w:delText>user consent</w:delText>
        </w:r>
      </w:del>
      <w:ins w:id="452" w:author="S6-221109" w:date="2022-05-27T10:37:00Z">
        <w:r w:rsidR="00623FD1">
          <w:rPr>
            <w:rFonts w:hint="eastAsia"/>
            <w:lang w:eastAsia="ja-JP"/>
          </w:rPr>
          <w:t>resource owner consent</w:t>
        </w:r>
      </w:ins>
      <w:r>
        <w:rPr>
          <w:rFonts w:hint="eastAsia"/>
          <w:lang w:eastAsia="ja-JP"/>
        </w:rPr>
        <w:t xml:space="preserve"> </w:t>
      </w:r>
      <w:r>
        <w:rPr>
          <w:lang w:eastAsia="ja-JP"/>
        </w:rPr>
        <w:t>will be specified in SA3.</w:t>
      </w:r>
    </w:p>
    <w:p w14:paraId="3DC6C25C" w14:textId="77777777" w:rsidR="00944ACB" w:rsidRDefault="00944ACB" w:rsidP="00944ACB">
      <w:pPr>
        <w:pStyle w:val="2"/>
        <w:rPr>
          <w:lang w:eastAsia="ja-JP"/>
        </w:rPr>
      </w:pPr>
      <w:bookmarkStart w:id="453" w:name="_Toc75850777"/>
      <w:bookmarkStart w:id="454" w:name="_Toc78185249"/>
      <w:bookmarkStart w:id="455" w:name="_Toc86050346"/>
      <w:bookmarkStart w:id="456" w:name="_Toc96604864"/>
      <w:bookmarkStart w:id="457" w:name="_Toc104542498"/>
      <w:bookmarkStart w:id="458" w:name="_Toc104542992"/>
      <w:r>
        <w:rPr>
          <w:lang w:eastAsia="ja-JP"/>
        </w:rPr>
        <w:t>4.4</w:t>
      </w:r>
      <w:r>
        <w:rPr>
          <w:lang w:eastAsia="ja-JP"/>
        </w:rPr>
        <w:tab/>
        <w:t>Key Issue #4: Discovery of target API</w:t>
      </w:r>
      <w:bookmarkEnd w:id="453"/>
      <w:r>
        <w:rPr>
          <w:lang w:eastAsia="ja-JP"/>
        </w:rPr>
        <w:t xml:space="preserve"> information</w:t>
      </w:r>
      <w:bookmarkEnd w:id="454"/>
      <w:bookmarkEnd w:id="455"/>
      <w:bookmarkEnd w:id="456"/>
      <w:bookmarkEnd w:id="457"/>
      <w:bookmarkEnd w:id="458"/>
    </w:p>
    <w:p w14:paraId="0D1B19E5" w14:textId="77777777" w:rsidR="00944ACB" w:rsidRDefault="00944ACB" w:rsidP="00944ACB">
      <w:pPr>
        <w:pStyle w:val="3"/>
        <w:rPr>
          <w:lang w:eastAsia="ja-JP"/>
        </w:rPr>
      </w:pPr>
      <w:bookmarkStart w:id="459" w:name="_Toc75850778"/>
      <w:bookmarkStart w:id="460" w:name="_Toc78185250"/>
      <w:bookmarkStart w:id="461" w:name="_Toc86050347"/>
      <w:bookmarkStart w:id="462" w:name="_Toc96604865"/>
      <w:bookmarkStart w:id="463" w:name="_Toc104542499"/>
      <w:bookmarkStart w:id="464" w:name="_Toc104542993"/>
      <w:r>
        <w:rPr>
          <w:lang w:eastAsia="ja-JP"/>
        </w:rPr>
        <w:t>4.4.1</w:t>
      </w:r>
      <w:r>
        <w:rPr>
          <w:lang w:eastAsia="ja-JP"/>
        </w:rPr>
        <w:tab/>
        <w:t>Description</w:t>
      </w:r>
      <w:bookmarkEnd w:id="459"/>
      <w:bookmarkEnd w:id="460"/>
      <w:bookmarkEnd w:id="461"/>
      <w:bookmarkEnd w:id="462"/>
      <w:bookmarkEnd w:id="463"/>
      <w:bookmarkEnd w:id="464"/>
    </w:p>
    <w:p w14:paraId="63BD1877" w14:textId="77777777" w:rsidR="00944ACB" w:rsidRDefault="00944ACB" w:rsidP="00944ACB">
      <w:pPr>
        <w:rPr>
          <w:lang w:eastAsia="ja-JP"/>
        </w:rPr>
      </w:pPr>
      <w:r>
        <w:rPr>
          <w:lang w:eastAsia="ja-JP"/>
        </w:rPr>
        <w:t>As per the below requirement from 3GPP TS 22.261 [2] (clause 6.10.2), the third party needs to be provided with information to locate the target APIs in the network.</w:t>
      </w:r>
    </w:p>
    <w:p w14:paraId="686088DC" w14:textId="77777777" w:rsidR="00944ACB" w:rsidRDefault="00944ACB" w:rsidP="00944ACB">
      <w:pPr>
        <w:pStyle w:val="B1"/>
        <w:rPr>
          <w:lang w:eastAsia="ja-JP"/>
        </w:rPr>
      </w:pPr>
      <w:r>
        <w:t>-</w:t>
      </w:r>
      <w:r>
        <w:tab/>
        <w:t>provide a third-party with information to identify networks and APIs on those networks.</w:t>
      </w:r>
    </w:p>
    <w:p w14:paraId="5A6F54E2" w14:textId="77777777" w:rsidR="00944ACB" w:rsidRDefault="00944ACB" w:rsidP="00944ACB">
      <w:pPr>
        <w:rPr>
          <w:lang w:eastAsia="ja-JP"/>
        </w:rPr>
      </w:pPr>
      <w:r>
        <w:rPr>
          <w:lang w:eastAsia="ja-JP"/>
        </w:rPr>
        <w:t>An AF may serve UEs that belong to different PLMNs. When the AF is not aware of the PLMN provider of the UEs and has to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7C1850B1" w14:textId="77777777" w:rsidR="00944ACB" w:rsidRDefault="00944ACB" w:rsidP="00944ACB">
      <w:pPr>
        <w:rPr>
          <w:lang w:eastAsia="ja-JP"/>
        </w:rPr>
      </w:pPr>
      <w:r>
        <w:rPr>
          <w:lang w:eastAsia="ja-JP"/>
        </w:rPr>
        <w:t>Open Issue:</w:t>
      </w:r>
    </w:p>
    <w:p w14:paraId="4BDC9A66" w14:textId="77777777" w:rsidR="00944ACB" w:rsidRDefault="00944ACB" w:rsidP="00944ACB">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691C1DE2" w14:textId="77777777" w:rsidR="00944ACB" w:rsidRDefault="00944ACB" w:rsidP="00944ACB">
      <w:pPr>
        <w:pStyle w:val="B2"/>
        <w:rPr>
          <w:lang w:eastAsia="ja-JP"/>
        </w:rPr>
      </w:pPr>
      <w:r>
        <w:rPr>
          <w:lang w:eastAsia="ja-JP"/>
        </w:rPr>
        <w:t>-</w:t>
      </w:r>
      <w:r>
        <w:rPr>
          <w:lang w:eastAsia="ja-JP"/>
        </w:rPr>
        <w:tab/>
        <w:t>AF is serving UEs belonging to multiple PLMNs; and</w:t>
      </w:r>
    </w:p>
    <w:p w14:paraId="76B35757" w14:textId="77777777" w:rsidR="00944ACB" w:rsidRPr="00E83923" w:rsidRDefault="00944ACB" w:rsidP="00944ACB">
      <w:pPr>
        <w:pStyle w:val="B2"/>
        <w:rPr>
          <w:lang w:eastAsia="ja-JP"/>
        </w:rPr>
      </w:pPr>
      <w:r>
        <w:rPr>
          <w:lang w:eastAsia="ja-JP"/>
        </w:rPr>
        <w:t>-</w:t>
      </w:r>
      <w:r>
        <w:rPr>
          <w:lang w:eastAsia="ja-JP"/>
        </w:rPr>
        <w:tab/>
        <w:t>There are multiple instances of the AEF within a PLMN.</w:t>
      </w:r>
    </w:p>
    <w:p w14:paraId="592AA88E" w14:textId="77777777" w:rsidR="00944ACB" w:rsidRPr="00125C7E" w:rsidRDefault="00944ACB" w:rsidP="00944ACB">
      <w:pPr>
        <w:pStyle w:val="1"/>
      </w:pPr>
      <w:bookmarkStart w:id="465" w:name="_Toc478400624"/>
      <w:bookmarkStart w:id="466" w:name="_Toc27381705"/>
      <w:bookmarkStart w:id="467" w:name="_Toc40445453"/>
      <w:bookmarkStart w:id="468" w:name="_Toc78185251"/>
      <w:bookmarkStart w:id="469" w:name="_Toc86050348"/>
      <w:bookmarkStart w:id="470" w:name="_Toc96604866"/>
      <w:bookmarkStart w:id="471" w:name="_Toc104542500"/>
      <w:bookmarkStart w:id="472" w:name="_Toc104542994"/>
      <w:r>
        <w:t>5</w:t>
      </w:r>
      <w:r w:rsidRPr="00125C7E">
        <w:tab/>
        <w:t>Architectural requirements</w:t>
      </w:r>
      <w:bookmarkEnd w:id="465"/>
      <w:bookmarkEnd w:id="466"/>
      <w:bookmarkEnd w:id="467"/>
      <w:bookmarkEnd w:id="468"/>
      <w:bookmarkEnd w:id="469"/>
      <w:bookmarkEnd w:id="470"/>
      <w:bookmarkEnd w:id="471"/>
      <w:bookmarkEnd w:id="472"/>
    </w:p>
    <w:p w14:paraId="5491247B" w14:textId="77777777" w:rsidR="00944ACB" w:rsidRPr="00235394" w:rsidRDefault="00944ACB" w:rsidP="00944ACB">
      <w:pPr>
        <w:pStyle w:val="2"/>
      </w:pPr>
      <w:bookmarkStart w:id="473" w:name="_Toc478400625"/>
      <w:bookmarkStart w:id="474" w:name="_Toc42713645"/>
      <w:bookmarkStart w:id="475" w:name="_Toc42713784"/>
      <w:bookmarkStart w:id="476" w:name="_Toc47560569"/>
      <w:bookmarkStart w:id="477" w:name="_Toc54222458"/>
      <w:bookmarkStart w:id="478" w:name="_Toc66635335"/>
      <w:bookmarkStart w:id="479" w:name="_Toc68187319"/>
      <w:bookmarkStart w:id="480" w:name="_Toc78185252"/>
      <w:bookmarkStart w:id="481" w:name="_Toc86050349"/>
      <w:bookmarkStart w:id="482" w:name="_Toc96604867"/>
      <w:bookmarkStart w:id="483" w:name="_Toc104542501"/>
      <w:bookmarkStart w:id="484" w:name="_Toc104542995"/>
      <w:r>
        <w:t>5</w:t>
      </w:r>
      <w:r w:rsidRPr="00235394">
        <w:t>.1</w:t>
      </w:r>
      <w:r w:rsidRPr="00235394">
        <w:tab/>
      </w:r>
      <w:r w:rsidRPr="00F361BE">
        <w:t>General requirements</w:t>
      </w:r>
      <w:bookmarkEnd w:id="473"/>
      <w:bookmarkEnd w:id="474"/>
      <w:bookmarkEnd w:id="475"/>
      <w:bookmarkEnd w:id="476"/>
      <w:bookmarkEnd w:id="477"/>
      <w:bookmarkEnd w:id="478"/>
      <w:bookmarkEnd w:id="479"/>
      <w:bookmarkEnd w:id="480"/>
      <w:bookmarkEnd w:id="481"/>
      <w:bookmarkEnd w:id="482"/>
      <w:bookmarkEnd w:id="483"/>
      <w:bookmarkEnd w:id="484"/>
    </w:p>
    <w:p w14:paraId="5F3154CE" w14:textId="77777777" w:rsidR="00944ACB" w:rsidRDefault="00944ACB" w:rsidP="00944ACB">
      <w:pPr>
        <w:rPr>
          <w:lang w:eastAsia="zh-CN"/>
        </w:rPr>
      </w:pPr>
      <w:r>
        <w:rPr>
          <w:noProof/>
          <w:lang w:val="en-US"/>
        </w:rPr>
        <w:t xml:space="preserve">[AR-5.1-a] </w:t>
      </w:r>
      <w:r>
        <w:rPr>
          <w:lang w:eastAsia="zh-CN"/>
        </w:rPr>
        <w:t>The confidentiality of the UE's external identity (e.g. MSISDN) shall be preserved during the API invocation supported by CAPIF.</w:t>
      </w:r>
    </w:p>
    <w:p w14:paraId="028F3FAD" w14:textId="77777777" w:rsidR="00944ACB" w:rsidRPr="0044271F" w:rsidRDefault="00944ACB" w:rsidP="00944ACB">
      <w:pPr>
        <w:rPr>
          <w:lang w:eastAsia="zh-CN"/>
        </w:rPr>
      </w:pPr>
      <w:r>
        <w:rPr>
          <w:lang w:eastAsia="zh-CN"/>
        </w:rPr>
        <w:t>[AR-5.1-b] The CAPIF shall support the authentication of the resource owner.</w:t>
      </w:r>
    </w:p>
    <w:p w14:paraId="4C8A8559" w14:textId="7CF580A6" w:rsidR="00944ACB" w:rsidRPr="00220CAE" w:rsidRDefault="00944ACB" w:rsidP="00944ACB">
      <w:pPr>
        <w:rPr>
          <w:lang w:eastAsia="zh-CN"/>
        </w:rPr>
      </w:pPr>
      <w:r>
        <w:rPr>
          <w:lang w:eastAsia="zh-CN"/>
        </w:rPr>
        <w:t xml:space="preserve">[AR-5.1-c] The CAPIF shall enable the resource owner(s) to provide and revoke </w:t>
      </w:r>
      <w:del w:id="485" w:author="S6-221109" w:date="2022-05-27T10:37:00Z">
        <w:r w:rsidDel="00623FD1">
          <w:rPr>
            <w:lang w:eastAsia="zh-CN"/>
          </w:rPr>
          <w:delText>user consent</w:delText>
        </w:r>
      </w:del>
      <w:ins w:id="486" w:author="S6-221109" w:date="2022-05-27T10:37:00Z">
        <w:r w:rsidR="00623FD1">
          <w:rPr>
            <w:lang w:eastAsia="zh-CN"/>
          </w:rPr>
          <w:t>resource owner consent</w:t>
        </w:r>
      </w:ins>
      <w:r>
        <w:rPr>
          <w:lang w:eastAsia="zh-CN"/>
        </w:rPr>
        <w:t>.</w:t>
      </w:r>
    </w:p>
    <w:p w14:paraId="792A7555" w14:textId="77777777" w:rsidR="00944ACB" w:rsidRPr="00125C7E" w:rsidRDefault="00944ACB" w:rsidP="00944ACB">
      <w:pPr>
        <w:pStyle w:val="1"/>
      </w:pPr>
      <w:bookmarkStart w:id="487" w:name="_Toc478400629"/>
      <w:bookmarkStart w:id="488" w:name="_Toc27381710"/>
      <w:bookmarkStart w:id="489" w:name="_Toc40445454"/>
      <w:bookmarkStart w:id="490" w:name="_Toc78185253"/>
      <w:bookmarkStart w:id="491" w:name="_Toc86050350"/>
      <w:bookmarkStart w:id="492" w:name="_Toc96604868"/>
      <w:bookmarkStart w:id="493" w:name="_Toc104542502"/>
      <w:bookmarkStart w:id="494" w:name="_Toc104542996"/>
      <w:r>
        <w:lastRenderedPageBreak/>
        <w:t>6</w:t>
      </w:r>
      <w:r w:rsidRPr="00125C7E">
        <w:tab/>
        <w:t>Solutions</w:t>
      </w:r>
      <w:bookmarkEnd w:id="487"/>
      <w:bookmarkEnd w:id="488"/>
      <w:bookmarkEnd w:id="489"/>
      <w:bookmarkEnd w:id="490"/>
      <w:bookmarkEnd w:id="491"/>
      <w:bookmarkEnd w:id="492"/>
      <w:bookmarkEnd w:id="493"/>
      <w:bookmarkEnd w:id="494"/>
    </w:p>
    <w:p w14:paraId="09629212" w14:textId="77777777" w:rsidR="00944ACB" w:rsidRDefault="00944ACB" w:rsidP="00944ACB">
      <w:pPr>
        <w:pStyle w:val="2"/>
        <w:rPr>
          <w:lang w:eastAsia="ja-JP"/>
        </w:rPr>
      </w:pPr>
      <w:bookmarkStart w:id="495" w:name="_Toc86050351"/>
      <w:bookmarkStart w:id="496" w:name="_Toc96604869"/>
      <w:bookmarkStart w:id="497" w:name="_Toc104542503"/>
      <w:bookmarkStart w:id="498" w:name="_Toc78185254"/>
      <w:bookmarkStart w:id="499" w:name="_Toc104542997"/>
      <w:r>
        <w:rPr>
          <w:lang w:eastAsia="ja-JP"/>
        </w:rPr>
        <w:t>6.0</w:t>
      </w:r>
      <w:r>
        <w:rPr>
          <w:lang w:eastAsia="ja-JP"/>
        </w:rPr>
        <w:tab/>
      </w:r>
      <w:r w:rsidRPr="00794BA0">
        <w:rPr>
          <w:lang w:eastAsia="zh-CN"/>
        </w:rPr>
        <w:t>Mapping of Solutions to Key Issues</w:t>
      </w:r>
      <w:bookmarkEnd w:id="495"/>
      <w:bookmarkEnd w:id="496"/>
      <w:bookmarkEnd w:id="497"/>
      <w:bookmarkEnd w:id="499"/>
    </w:p>
    <w:p w14:paraId="258A7DCE" w14:textId="77777777" w:rsidR="00944ACB" w:rsidRPr="002A77AC" w:rsidRDefault="00944ACB" w:rsidP="00944ACB">
      <w:pPr>
        <w:pStyle w:val="TH"/>
      </w:pPr>
      <w:r w:rsidRPr="002A77AC">
        <w:t>Table 6.0-1: Mapping of Solutions to Key Issues</w:t>
      </w:r>
    </w:p>
    <w:tbl>
      <w:tblPr>
        <w:tblW w:w="962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Change w:id="500" w:author="S6-221110" w:date="2022-05-27T10:42:00Z">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PrChange>
      </w:tblPr>
      <w:tblGrid>
        <w:gridCol w:w="1924"/>
        <w:gridCol w:w="1925"/>
        <w:gridCol w:w="1925"/>
        <w:gridCol w:w="1925"/>
        <w:gridCol w:w="1925"/>
        <w:tblGridChange w:id="501">
          <w:tblGrid>
            <w:gridCol w:w="1614"/>
            <w:gridCol w:w="1604"/>
            <w:gridCol w:w="1605"/>
            <w:gridCol w:w="1598"/>
            <w:gridCol w:w="1595"/>
          </w:tblGrid>
        </w:tblGridChange>
      </w:tblGrid>
      <w:tr w:rsidR="00623FD1" w:rsidRPr="00A307B4" w14:paraId="4020E3A9" w14:textId="77777777" w:rsidTr="00623FD1">
        <w:tc>
          <w:tcPr>
            <w:tcW w:w="1924" w:type="dxa"/>
            <w:tcBorders>
              <w:bottom w:val="single" w:sz="12" w:space="0" w:color="000000"/>
              <w:tl2br w:val="single" w:sz="6" w:space="0" w:color="000000"/>
            </w:tcBorders>
            <w:shd w:val="clear" w:color="auto" w:fill="auto"/>
            <w:tcPrChange w:id="502" w:author="S6-221110" w:date="2022-05-27T10:42:00Z">
              <w:tcPr>
                <w:tcW w:w="1614" w:type="dxa"/>
                <w:tcBorders>
                  <w:bottom w:val="single" w:sz="12" w:space="0" w:color="000000"/>
                  <w:tl2br w:val="single" w:sz="6" w:space="0" w:color="000000"/>
                </w:tcBorders>
                <w:shd w:val="clear" w:color="auto" w:fill="auto"/>
              </w:tcPr>
            </w:tcPrChange>
          </w:tcPr>
          <w:p w14:paraId="4D090354" w14:textId="77777777" w:rsidR="00623FD1" w:rsidRPr="00A307B4" w:rsidRDefault="00623FD1" w:rsidP="00B151BC">
            <w:pPr>
              <w:pStyle w:val="TAH"/>
              <w:rPr>
                <w:rFonts w:eastAsia="ＭＳ 明朝"/>
              </w:rPr>
            </w:pPr>
          </w:p>
        </w:tc>
        <w:tc>
          <w:tcPr>
            <w:tcW w:w="1925" w:type="dxa"/>
            <w:tcBorders>
              <w:bottom w:val="single" w:sz="12" w:space="0" w:color="000000"/>
            </w:tcBorders>
            <w:shd w:val="clear" w:color="auto" w:fill="auto"/>
            <w:tcPrChange w:id="503" w:author="S6-221110" w:date="2022-05-27T10:42:00Z">
              <w:tcPr>
                <w:tcW w:w="1604" w:type="dxa"/>
                <w:tcBorders>
                  <w:bottom w:val="single" w:sz="12" w:space="0" w:color="000000"/>
                </w:tcBorders>
                <w:shd w:val="clear" w:color="auto" w:fill="auto"/>
              </w:tcPr>
            </w:tcPrChange>
          </w:tcPr>
          <w:p w14:paraId="6DD18FE5" w14:textId="77777777" w:rsidR="00623FD1" w:rsidRPr="00A307B4" w:rsidRDefault="00623FD1" w:rsidP="00B151BC">
            <w:pPr>
              <w:pStyle w:val="TAH"/>
              <w:rPr>
                <w:rFonts w:eastAsia="ＭＳ 明朝"/>
              </w:rPr>
            </w:pPr>
            <w:r w:rsidRPr="00A307B4">
              <w:rPr>
                <w:rFonts w:eastAsia="ＭＳ 明朝"/>
              </w:rPr>
              <w:t>Key issue 1</w:t>
            </w:r>
          </w:p>
        </w:tc>
        <w:tc>
          <w:tcPr>
            <w:tcW w:w="1925" w:type="dxa"/>
            <w:tcBorders>
              <w:bottom w:val="single" w:sz="12" w:space="0" w:color="000000"/>
            </w:tcBorders>
            <w:shd w:val="clear" w:color="auto" w:fill="auto"/>
            <w:tcPrChange w:id="504" w:author="S6-221110" w:date="2022-05-27T10:42:00Z">
              <w:tcPr>
                <w:tcW w:w="1605" w:type="dxa"/>
                <w:tcBorders>
                  <w:bottom w:val="single" w:sz="12" w:space="0" w:color="000000"/>
                </w:tcBorders>
                <w:shd w:val="clear" w:color="auto" w:fill="auto"/>
              </w:tcPr>
            </w:tcPrChange>
          </w:tcPr>
          <w:p w14:paraId="1B8A30FD" w14:textId="77777777" w:rsidR="00623FD1" w:rsidRPr="00A307B4" w:rsidRDefault="00623FD1" w:rsidP="00B151BC">
            <w:pPr>
              <w:pStyle w:val="TAH"/>
              <w:rPr>
                <w:rFonts w:eastAsia="ＭＳ 明朝"/>
              </w:rPr>
            </w:pPr>
            <w:r w:rsidRPr="00A307B4">
              <w:rPr>
                <w:rFonts w:eastAsia="ＭＳ 明朝"/>
              </w:rPr>
              <w:t>Key issue 2</w:t>
            </w:r>
          </w:p>
        </w:tc>
        <w:tc>
          <w:tcPr>
            <w:tcW w:w="1925" w:type="dxa"/>
            <w:tcBorders>
              <w:bottom w:val="single" w:sz="12" w:space="0" w:color="000000"/>
            </w:tcBorders>
            <w:shd w:val="clear" w:color="auto" w:fill="auto"/>
            <w:tcPrChange w:id="505" w:author="S6-221110" w:date="2022-05-27T10:42:00Z">
              <w:tcPr>
                <w:tcW w:w="1598" w:type="dxa"/>
                <w:tcBorders>
                  <w:bottom w:val="single" w:sz="12" w:space="0" w:color="000000"/>
                </w:tcBorders>
                <w:shd w:val="clear" w:color="auto" w:fill="auto"/>
              </w:tcPr>
            </w:tcPrChange>
          </w:tcPr>
          <w:p w14:paraId="1F8629DC" w14:textId="77777777" w:rsidR="00623FD1" w:rsidRPr="00A307B4" w:rsidRDefault="00623FD1" w:rsidP="00B151BC">
            <w:pPr>
              <w:pStyle w:val="TAH"/>
              <w:rPr>
                <w:rFonts w:eastAsia="ＭＳ 明朝"/>
              </w:rPr>
            </w:pPr>
            <w:r w:rsidRPr="00A307B4">
              <w:rPr>
                <w:rFonts w:eastAsia="ＭＳ 明朝"/>
              </w:rPr>
              <w:t>Key issue 3</w:t>
            </w:r>
          </w:p>
        </w:tc>
        <w:tc>
          <w:tcPr>
            <w:tcW w:w="1925" w:type="dxa"/>
            <w:tcBorders>
              <w:bottom w:val="single" w:sz="12" w:space="0" w:color="000000"/>
            </w:tcBorders>
            <w:shd w:val="clear" w:color="auto" w:fill="auto"/>
            <w:tcPrChange w:id="506" w:author="S6-221110" w:date="2022-05-27T10:42:00Z">
              <w:tcPr>
                <w:tcW w:w="1595" w:type="dxa"/>
                <w:tcBorders>
                  <w:bottom w:val="single" w:sz="12" w:space="0" w:color="000000"/>
                </w:tcBorders>
                <w:shd w:val="clear" w:color="auto" w:fill="auto"/>
              </w:tcPr>
            </w:tcPrChange>
          </w:tcPr>
          <w:p w14:paraId="7900AF7D" w14:textId="77777777" w:rsidR="00623FD1" w:rsidRPr="00A307B4" w:rsidRDefault="00623FD1" w:rsidP="00B151BC">
            <w:pPr>
              <w:pStyle w:val="TAH"/>
              <w:rPr>
                <w:rFonts w:eastAsia="ＭＳ 明朝"/>
              </w:rPr>
            </w:pPr>
            <w:r w:rsidRPr="00A307B4">
              <w:rPr>
                <w:rFonts w:eastAsia="ＭＳ 明朝"/>
              </w:rPr>
              <w:t>Key issue 4</w:t>
            </w:r>
          </w:p>
        </w:tc>
      </w:tr>
      <w:tr w:rsidR="00623FD1" w:rsidRPr="00A307B4" w14:paraId="3C638CC6" w14:textId="77777777" w:rsidTr="00623FD1">
        <w:tc>
          <w:tcPr>
            <w:tcW w:w="1924" w:type="dxa"/>
            <w:shd w:val="clear" w:color="auto" w:fill="auto"/>
            <w:tcPrChange w:id="507" w:author="S6-221110" w:date="2022-05-27T10:42:00Z">
              <w:tcPr>
                <w:tcW w:w="1614" w:type="dxa"/>
                <w:shd w:val="clear" w:color="auto" w:fill="auto"/>
              </w:tcPr>
            </w:tcPrChange>
          </w:tcPr>
          <w:p w14:paraId="48CAA19C" w14:textId="77777777" w:rsidR="00623FD1" w:rsidRPr="00A307B4" w:rsidRDefault="00623FD1" w:rsidP="002A61C3">
            <w:pPr>
              <w:rPr>
                <w:rFonts w:eastAsia="ＭＳ 明朝"/>
              </w:rPr>
            </w:pPr>
            <w:r w:rsidRPr="00A307B4">
              <w:rPr>
                <w:rFonts w:eastAsia="ＭＳ 明朝"/>
              </w:rPr>
              <w:t>Solution 1</w:t>
            </w:r>
          </w:p>
        </w:tc>
        <w:tc>
          <w:tcPr>
            <w:tcW w:w="1925" w:type="dxa"/>
            <w:shd w:val="clear" w:color="auto" w:fill="auto"/>
            <w:vAlign w:val="center"/>
            <w:tcPrChange w:id="508" w:author="S6-221110" w:date="2022-05-27T10:42:00Z">
              <w:tcPr>
                <w:tcW w:w="1604" w:type="dxa"/>
                <w:shd w:val="clear" w:color="auto" w:fill="auto"/>
                <w:vAlign w:val="center"/>
              </w:tcPr>
            </w:tcPrChange>
          </w:tcPr>
          <w:p w14:paraId="20A6C7FF"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Change w:id="509" w:author="S6-221110" w:date="2022-05-27T10:42:00Z">
              <w:tcPr>
                <w:tcW w:w="1605" w:type="dxa"/>
                <w:shd w:val="clear" w:color="auto" w:fill="auto"/>
                <w:vAlign w:val="center"/>
              </w:tcPr>
            </w:tcPrChange>
          </w:tcPr>
          <w:p w14:paraId="395351D0"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Change w:id="510" w:author="S6-221110" w:date="2022-05-27T10:42:00Z">
              <w:tcPr>
                <w:tcW w:w="1598" w:type="dxa"/>
                <w:shd w:val="clear" w:color="auto" w:fill="auto"/>
                <w:vAlign w:val="center"/>
              </w:tcPr>
            </w:tcPrChange>
          </w:tcPr>
          <w:p w14:paraId="4C7659AD"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Change w:id="511" w:author="S6-221110" w:date="2022-05-27T10:42:00Z">
              <w:tcPr>
                <w:tcW w:w="1595" w:type="dxa"/>
                <w:shd w:val="clear" w:color="auto" w:fill="auto"/>
                <w:vAlign w:val="center"/>
              </w:tcPr>
            </w:tcPrChange>
          </w:tcPr>
          <w:p w14:paraId="735B15C4" w14:textId="77777777" w:rsidR="00623FD1" w:rsidRPr="00A307B4" w:rsidRDefault="00623FD1" w:rsidP="002A61C3">
            <w:pPr>
              <w:jc w:val="center"/>
              <w:rPr>
                <w:rFonts w:ascii="Arial" w:eastAsia="ＭＳ 明朝" w:hAnsi="Arial" w:cs="Arial"/>
              </w:rPr>
            </w:pPr>
          </w:p>
        </w:tc>
      </w:tr>
      <w:tr w:rsidR="00623FD1" w:rsidRPr="00A307B4" w14:paraId="78D6ECFA" w14:textId="77777777" w:rsidTr="00623FD1">
        <w:tc>
          <w:tcPr>
            <w:tcW w:w="1924" w:type="dxa"/>
            <w:shd w:val="clear" w:color="auto" w:fill="auto"/>
            <w:tcPrChange w:id="512" w:author="S6-221110" w:date="2022-05-27T10:42:00Z">
              <w:tcPr>
                <w:tcW w:w="1614" w:type="dxa"/>
                <w:shd w:val="clear" w:color="auto" w:fill="auto"/>
              </w:tcPr>
            </w:tcPrChange>
          </w:tcPr>
          <w:p w14:paraId="521C65E4" w14:textId="77777777" w:rsidR="00623FD1" w:rsidRPr="00A307B4" w:rsidRDefault="00623FD1" w:rsidP="002A61C3">
            <w:pPr>
              <w:rPr>
                <w:rFonts w:eastAsia="ＭＳ 明朝"/>
              </w:rPr>
            </w:pPr>
            <w:r w:rsidRPr="00A307B4">
              <w:rPr>
                <w:rFonts w:eastAsia="ＭＳ 明朝"/>
              </w:rPr>
              <w:t>Solution 2</w:t>
            </w:r>
          </w:p>
        </w:tc>
        <w:tc>
          <w:tcPr>
            <w:tcW w:w="1925" w:type="dxa"/>
            <w:shd w:val="clear" w:color="auto" w:fill="auto"/>
            <w:vAlign w:val="center"/>
            <w:tcPrChange w:id="513" w:author="S6-221110" w:date="2022-05-27T10:42:00Z">
              <w:tcPr>
                <w:tcW w:w="1604" w:type="dxa"/>
                <w:shd w:val="clear" w:color="auto" w:fill="auto"/>
                <w:vAlign w:val="center"/>
              </w:tcPr>
            </w:tcPrChange>
          </w:tcPr>
          <w:p w14:paraId="267DAD21" w14:textId="42347B08"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Change w:id="514" w:author="S6-221110" w:date="2022-05-27T10:42:00Z">
              <w:tcPr>
                <w:tcW w:w="1605" w:type="dxa"/>
                <w:shd w:val="clear" w:color="auto" w:fill="auto"/>
                <w:vAlign w:val="center"/>
              </w:tcPr>
            </w:tcPrChange>
          </w:tcPr>
          <w:p w14:paraId="3E678189" w14:textId="1D91365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Change w:id="515" w:author="S6-221110" w:date="2022-05-27T10:42:00Z">
              <w:tcPr>
                <w:tcW w:w="1598" w:type="dxa"/>
                <w:shd w:val="clear" w:color="auto" w:fill="auto"/>
                <w:vAlign w:val="center"/>
              </w:tcPr>
            </w:tcPrChange>
          </w:tcPr>
          <w:p w14:paraId="23E1479A"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Change w:id="516" w:author="S6-221110" w:date="2022-05-27T10:42:00Z">
              <w:tcPr>
                <w:tcW w:w="1595" w:type="dxa"/>
                <w:shd w:val="clear" w:color="auto" w:fill="auto"/>
                <w:vAlign w:val="center"/>
              </w:tcPr>
            </w:tcPrChange>
          </w:tcPr>
          <w:p w14:paraId="1484A8D4" w14:textId="77777777" w:rsidR="00623FD1" w:rsidRPr="00A307B4" w:rsidRDefault="00623FD1" w:rsidP="002A61C3">
            <w:pPr>
              <w:jc w:val="center"/>
              <w:rPr>
                <w:rFonts w:ascii="Arial" w:eastAsia="ＭＳ 明朝" w:hAnsi="Arial" w:cs="Arial"/>
              </w:rPr>
            </w:pPr>
          </w:p>
        </w:tc>
      </w:tr>
      <w:tr w:rsidR="00623FD1" w:rsidRPr="00A307B4" w14:paraId="3B8C0877" w14:textId="77777777" w:rsidTr="00623FD1">
        <w:tc>
          <w:tcPr>
            <w:tcW w:w="1924" w:type="dxa"/>
            <w:shd w:val="clear" w:color="auto" w:fill="auto"/>
            <w:tcPrChange w:id="517" w:author="S6-221110" w:date="2022-05-27T10:42:00Z">
              <w:tcPr>
                <w:tcW w:w="1614" w:type="dxa"/>
                <w:shd w:val="clear" w:color="auto" w:fill="auto"/>
              </w:tcPr>
            </w:tcPrChange>
          </w:tcPr>
          <w:p w14:paraId="684E2456" w14:textId="77777777" w:rsidR="00623FD1" w:rsidRPr="00A307B4" w:rsidRDefault="00623FD1" w:rsidP="002A61C3">
            <w:pPr>
              <w:rPr>
                <w:rFonts w:eastAsia="ＭＳ 明朝"/>
              </w:rPr>
            </w:pPr>
            <w:r>
              <w:rPr>
                <w:rFonts w:eastAsia="ＭＳ 明朝"/>
              </w:rPr>
              <w:t>Solution 3</w:t>
            </w:r>
          </w:p>
        </w:tc>
        <w:tc>
          <w:tcPr>
            <w:tcW w:w="1925" w:type="dxa"/>
            <w:shd w:val="clear" w:color="auto" w:fill="auto"/>
            <w:vAlign w:val="center"/>
            <w:tcPrChange w:id="518" w:author="S6-221110" w:date="2022-05-27T10:42:00Z">
              <w:tcPr>
                <w:tcW w:w="1604" w:type="dxa"/>
                <w:shd w:val="clear" w:color="auto" w:fill="auto"/>
                <w:vAlign w:val="center"/>
              </w:tcPr>
            </w:tcPrChange>
          </w:tcPr>
          <w:p w14:paraId="18D4D847" w14:textId="685B934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Change w:id="519" w:author="S6-221110" w:date="2022-05-27T10:42:00Z">
              <w:tcPr>
                <w:tcW w:w="1605" w:type="dxa"/>
                <w:shd w:val="clear" w:color="auto" w:fill="auto"/>
                <w:vAlign w:val="center"/>
              </w:tcPr>
            </w:tcPrChange>
          </w:tcPr>
          <w:p w14:paraId="3879D7E3" w14:textId="2691E99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Change w:id="520" w:author="S6-221110" w:date="2022-05-27T10:42:00Z">
              <w:tcPr>
                <w:tcW w:w="1598" w:type="dxa"/>
                <w:shd w:val="clear" w:color="auto" w:fill="auto"/>
                <w:vAlign w:val="center"/>
              </w:tcPr>
            </w:tcPrChange>
          </w:tcPr>
          <w:p w14:paraId="355BECDE"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Change w:id="521" w:author="S6-221110" w:date="2022-05-27T10:42:00Z">
              <w:tcPr>
                <w:tcW w:w="1595" w:type="dxa"/>
                <w:shd w:val="clear" w:color="auto" w:fill="auto"/>
                <w:vAlign w:val="center"/>
              </w:tcPr>
            </w:tcPrChange>
          </w:tcPr>
          <w:p w14:paraId="229ACC7A" w14:textId="77777777" w:rsidR="00623FD1" w:rsidRPr="00A307B4" w:rsidRDefault="00623FD1" w:rsidP="002A61C3">
            <w:pPr>
              <w:jc w:val="center"/>
              <w:rPr>
                <w:rFonts w:ascii="Arial" w:eastAsia="ＭＳ 明朝" w:hAnsi="Arial" w:cs="Arial"/>
              </w:rPr>
            </w:pPr>
          </w:p>
        </w:tc>
      </w:tr>
      <w:tr w:rsidR="00623FD1" w:rsidRPr="00A307B4" w14:paraId="4692B297" w14:textId="77777777" w:rsidTr="00623FD1">
        <w:tc>
          <w:tcPr>
            <w:tcW w:w="1924" w:type="dxa"/>
            <w:shd w:val="clear" w:color="auto" w:fill="auto"/>
            <w:tcPrChange w:id="522" w:author="S6-221110" w:date="2022-05-27T10:42:00Z">
              <w:tcPr>
                <w:tcW w:w="1614" w:type="dxa"/>
                <w:shd w:val="clear" w:color="auto" w:fill="auto"/>
              </w:tcPr>
            </w:tcPrChange>
          </w:tcPr>
          <w:p w14:paraId="062D9221" w14:textId="77777777"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4</w:t>
            </w:r>
          </w:p>
        </w:tc>
        <w:tc>
          <w:tcPr>
            <w:tcW w:w="1925" w:type="dxa"/>
            <w:shd w:val="clear" w:color="auto" w:fill="auto"/>
            <w:vAlign w:val="center"/>
            <w:tcPrChange w:id="523" w:author="S6-221110" w:date="2022-05-27T10:42:00Z">
              <w:tcPr>
                <w:tcW w:w="1604" w:type="dxa"/>
                <w:shd w:val="clear" w:color="auto" w:fill="auto"/>
                <w:vAlign w:val="center"/>
              </w:tcPr>
            </w:tcPrChange>
          </w:tcPr>
          <w:p w14:paraId="1D4BA7C0" w14:textId="12FFFEB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Change w:id="524" w:author="S6-221110" w:date="2022-05-27T10:42:00Z">
              <w:tcPr>
                <w:tcW w:w="1605" w:type="dxa"/>
                <w:shd w:val="clear" w:color="auto" w:fill="auto"/>
                <w:vAlign w:val="center"/>
              </w:tcPr>
            </w:tcPrChange>
          </w:tcPr>
          <w:p w14:paraId="7A6F2738" w14:textId="0FE573DD"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Change w:id="525" w:author="S6-221110" w:date="2022-05-27T10:42:00Z">
              <w:tcPr>
                <w:tcW w:w="1598" w:type="dxa"/>
                <w:shd w:val="clear" w:color="auto" w:fill="auto"/>
                <w:vAlign w:val="center"/>
              </w:tcPr>
            </w:tcPrChange>
          </w:tcPr>
          <w:p w14:paraId="15409192" w14:textId="77777777" w:rsidR="00623FD1"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Change w:id="526" w:author="S6-221110" w:date="2022-05-27T10:42:00Z">
              <w:tcPr>
                <w:tcW w:w="1595" w:type="dxa"/>
                <w:shd w:val="clear" w:color="auto" w:fill="auto"/>
                <w:vAlign w:val="center"/>
              </w:tcPr>
            </w:tcPrChange>
          </w:tcPr>
          <w:p w14:paraId="691D5C30" w14:textId="77777777" w:rsidR="00623FD1" w:rsidRPr="00A307B4" w:rsidRDefault="00623FD1" w:rsidP="002A61C3">
            <w:pPr>
              <w:jc w:val="center"/>
              <w:rPr>
                <w:rFonts w:ascii="Arial" w:eastAsia="ＭＳ 明朝" w:hAnsi="Arial" w:cs="Arial"/>
              </w:rPr>
            </w:pPr>
          </w:p>
        </w:tc>
      </w:tr>
      <w:tr w:rsidR="00623FD1" w:rsidRPr="00A307B4" w14:paraId="15A20B61" w14:textId="77777777" w:rsidTr="00623FD1">
        <w:tc>
          <w:tcPr>
            <w:tcW w:w="1924" w:type="dxa"/>
            <w:shd w:val="clear" w:color="auto" w:fill="auto"/>
            <w:tcPrChange w:id="527" w:author="S6-221110" w:date="2022-05-27T10:42:00Z">
              <w:tcPr>
                <w:tcW w:w="1614" w:type="dxa"/>
                <w:shd w:val="clear" w:color="auto" w:fill="auto"/>
              </w:tcPr>
            </w:tcPrChange>
          </w:tcPr>
          <w:p w14:paraId="04DA2B5E" w14:textId="77777777"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5</w:t>
            </w:r>
          </w:p>
        </w:tc>
        <w:tc>
          <w:tcPr>
            <w:tcW w:w="1925" w:type="dxa"/>
            <w:shd w:val="clear" w:color="auto" w:fill="auto"/>
            <w:vAlign w:val="center"/>
            <w:tcPrChange w:id="528" w:author="S6-221110" w:date="2022-05-27T10:42:00Z">
              <w:tcPr>
                <w:tcW w:w="1604" w:type="dxa"/>
                <w:shd w:val="clear" w:color="auto" w:fill="auto"/>
                <w:vAlign w:val="center"/>
              </w:tcPr>
            </w:tcPrChange>
          </w:tcPr>
          <w:p w14:paraId="40BE66D4" w14:textId="77777777"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Change w:id="529" w:author="S6-221110" w:date="2022-05-27T10:42:00Z">
              <w:tcPr>
                <w:tcW w:w="1605" w:type="dxa"/>
                <w:shd w:val="clear" w:color="auto" w:fill="auto"/>
                <w:vAlign w:val="center"/>
              </w:tcPr>
            </w:tcPrChange>
          </w:tcPr>
          <w:p w14:paraId="637B96E6"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Change w:id="530" w:author="S6-221110" w:date="2022-05-27T10:42:00Z">
              <w:tcPr>
                <w:tcW w:w="1598" w:type="dxa"/>
                <w:shd w:val="clear" w:color="auto" w:fill="auto"/>
                <w:vAlign w:val="center"/>
              </w:tcPr>
            </w:tcPrChange>
          </w:tcPr>
          <w:p w14:paraId="1758E520"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Change w:id="531" w:author="S6-221110" w:date="2022-05-27T10:42:00Z">
              <w:tcPr>
                <w:tcW w:w="1595" w:type="dxa"/>
                <w:shd w:val="clear" w:color="auto" w:fill="auto"/>
                <w:vAlign w:val="center"/>
              </w:tcPr>
            </w:tcPrChange>
          </w:tcPr>
          <w:p w14:paraId="485AC1DC" w14:textId="77777777" w:rsidR="00623FD1" w:rsidRPr="00A307B4" w:rsidRDefault="00623FD1" w:rsidP="002A61C3">
            <w:pPr>
              <w:jc w:val="center"/>
              <w:rPr>
                <w:rFonts w:ascii="Arial" w:eastAsia="ＭＳ 明朝" w:hAnsi="Arial" w:cs="Arial"/>
              </w:rPr>
            </w:pPr>
          </w:p>
        </w:tc>
      </w:tr>
      <w:tr w:rsidR="00623FD1" w:rsidRPr="00A307B4" w14:paraId="7C100E0A" w14:textId="77777777" w:rsidTr="00623FD1">
        <w:tc>
          <w:tcPr>
            <w:tcW w:w="1924" w:type="dxa"/>
            <w:shd w:val="clear" w:color="auto" w:fill="auto"/>
            <w:tcPrChange w:id="532" w:author="S6-221110" w:date="2022-05-27T10:42:00Z">
              <w:tcPr>
                <w:tcW w:w="1614" w:type="dxa"/>
                <w:shd w:val="clear" w:color="auto" w:fill="auto"/>
              </w:tcPr>
            </w:tcPrChange>
          </w:tcPr>
          <w:p w14:paraId="049B3C2B" w14:textId="77777777"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6</w:t>
            </w:r>
          </w:p>
        </w:tc>
        <w:tc>
          <w:tcPr>
            <w:tcW w:w="1925" w:type="dxa"/>
            <w:shd w:val="clear" w:color="auto" w:fill="auto"/>
            <w:vAlign w:val="center"/>
            <w:tcPrChange w:id="533" w:author="S6-221110" w:date="2022-05-27T10:42:00Z">
              <w:tcPr>
                <w:tcW w:w="1604" w:type="dxa"/>
                <w:shd w:val="clear" w:color="auto" w:fill="auto"/>
                <w:vAlign w:val="center"/>
              </w:tcPr>
            </w:tcPrChange>
          </w:tcPr>
          <w:p w14:paraId="525FEC60"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Change w:id="534" w:author="S6-221110" w:date="2022-05-27T10:42:00Z">
              <w:tcPr>
                <w:tcW w:w="1605" w:type="dxa"/>
                <w:shd w:val="clear" w:color="auto" w:fill="auto"/>
                <w:vAlign w:val="center"/>
              </w:tcPr>
            </w:tcPrChange>
          </w:tcPr>
          <w:p w14:paraId="44FC05E7"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Change w:id="535" w:author="S6-221110" w:date="2022-05-27T10:42:00Z">
              <w:tcPr>
                <w:tcW w:w="1598" w:type="dxa"/>
                <w:shd w:val="clear" w:color="auto" w:fill="auto"/>
                <w:vAlign w:val="center"/>
              </w:tcPr>
            </w:tcPrChange>
          </w:tcPr>
          <w:p w14:paraId="137B3F65"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Change w:id="536" w:author="S6-221110" w:date="2022-05-27T10:42:00Z">
              <w:tcPr>
                <w:tcW w:w="1595" w:type="dxa"/>
                <w:shd w:val="clear" w:color="auto" w:fill="auto"/>
                <w:vAlign w:val="center"/>
              </w:tcPr>
            </w:tcPrChange>
          </w:tcPr>
          <w:p w14:paraId="7A3BBC50" w14:textId="77777777"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r>
      <w:tr w:rsidR="00623FD1" w:rsidRPr="00A307B4" w14:paraId="180DD4F8" w14:textId="77777777" w:rsidTr="00623FD1">
        <w:tc>
          <w:tcPr>
            <w:tcW w:w="1924" w:type="dxa"/>
            <w:shd w:val="clear" w:color="auto" w:fill="auto"/>
            <w:tcPrChange w:id="537" w:author="S6-221110" w:date="2022-05-27T10:42:00Z">
              <w:tcPr>
                <w:tcW w:w="1614" w:type="dxa"/>
                <w:shd w:val="clear" w:color="auto" w:fill="auto"/>
              </w:tcPr>
            </w:tcPrChange>
          </w:tcPr>
          <w:p w14:paraId="5C3AE2D3" w14:textId="550D19F9"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7</w:t>
            </w:r>
          </w:p>
        </w:tc>
        <w:tc>
          <w:tcPr>
            <w:tcW w:w="1925" w:type="dxa"/>
            <w:shd w:val="clear" w:color="auto" w:fill="auto"/>
            <w:vAlign w:val="center"/>
            <w:tcPrChange w:id="538" w:author="S6-221110" w:date="2022-05-27T10:42:00Z">
              <w:tcPr>
                <w:tcW w:w="1604" w:type="dxa"/>
                <w:shd w:val="clear" w:color="auto" w:fill="auto"/>
                <w:vAlign w:val="center"/>
              </w:tcPr>
            </w:tcPrChange>
          </w:tcPr>
          <w:p w14:paraId="5A1CAB11"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Change w:id="539" w:author="S6-221110" w:date="2022-05-27T10:42:00Z">
              <w:tcPr>
                <w:tcW w:w="1605" w:type="dxa"/>
                <w:shd w:val="clear" w:color="auto" w:fill="auto"/>
                <w:vAlign w:val="center"/>
              </w:tcPr>
            </w:tcPrChange>
          </w:tcPr>
          <w:p w14:paraId="18DB9307"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Change w:id="540" w:author="S6-221110" w:date="2022-05-27T10:42:00Z">
              <w:tcPr>
                <w:tcW w:w="1598" w:type="dxa"/>
                <w:shd w:val="clear" w:color="auto" w:fill="auto"/>
                <w:vAlign w:val="center"/>
              </w:tcPr>
            </w:tcPrChange>
          </w:tcPr>
          <w:p w14:paraId="3AA443F1" w14:textId="4C2C7C83" w:rsidR="00623FD1"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Change w:id="541" w:author="S6-221110" w:date="2022-05-27T10:42:00Z">
              <w:tcPr>
                <w:tcW w:w="1595" w:type="dxa"/>
                <w:shd w:val="clear" w:color="auto" w:fill="auto"/>
                <w:vAlign w:val="center"/>
              </w:tcPr>
            </w:tcPrChange>
          </w:tcPr>
          <w:p w14:paraId="4ACF4A91" w14:textId="77777777" w:rsidR="00623FD1" w:rsidRDefault="00623FD1" w:rsidP="002A61C3">
            <w:pPr>
              <w:jc w:val="center"/>
              <w:rPr>
                <w:rFonts w:ascii="Arial" w:eastAsia="ＭＳ 明朝" w:hAnsi="Arial" w:cs="Arial"/>
                <w:lang w:eastAsia="ja-JP"/>
              </w:rPr>
            </w:pPr>
          </w:p>
        </w:tc>
      </w:tr>
    </w:tbl>
    <w:p w14:paraId="0EF799F6" w14:textId="77777777" w:rsidR="00944ACB" w:rsidRDefault="00944ACB" w:rsidP="00944ACB">
      <w:pPr>
        <w:rPr>
          <w:lang w:eastAsia="ja-JP"/>
        </w:rPr>
      </w:pPr>
      <w:bookmarkStart w:id="542" w:name="_Toc86050352"/>
    </w:p>
    <w:p w14:paraId="4BDA1D73" w14:textId="77777777" w:rsidR="00944ACB" w:rsidRDefault="00944ACB" w:rsidP="00944ACB">
      <w:pPr>
        <w:pStyle w:val="2"/>
        <w:rPr>
          <w:lang w:eastAsia="ja-JP"/>
        </w:rPr>
      </w:pPr>
      <w:bookmarkStart w:id="543" w:name="_Toc96604870"/>
      <w:bookmarkStart w:id="544" w:name="_Toc104542504"/>
      <w:bookmarkStart w:id="545" w:name="_Toc104542998"/>
      <w:r>
        <w:rPr>
          <w:lang w:eastAsia="ja-JP"/>
        </w:rPr>
        <w:t>6.1</w:t>
      </w:r>
      <w:r>
        <w:rPr>
          <w:lang w:eastAsia="ja-JP"/>
        </w:rPr>
        <w:tab/>
        <w:t>Solution #1: Business relationship in SNA</w:t>
      </w:r>
      <w:bookmarkEnd w:id="542"/>
      <w:bookmarkEnd w:id="543"/>
      <w:bookmarkEnd w:id="544"/>
      <w:bookmarkEnd w:id="545"/>
      <w:r>
        <w:rPr>
          <w:lang w:eastAsia="ja-JP"/>
        </w:rPr>
        <w:t xml:space="preserve"> </w:t>
      </w:r>
    </w:p>
    <w:p w14:paraId="09A8AFA1" w14:textId="77777777" w:rsidR="00944ACB" w:rsidRDefault="00944ACB" w:rsidP="00944ACB">
      <w:pPr>
        <w:pStyle w:val="3"/>
        <w:rPr>
          <w:lang w:eastAsia="ja-JP"/>
        </w:rPr>
      </w:pPr>
      <w:bookmarkStart w:id="546" w:name="_Toc86050353"/>
      <w:bookmarkStart w:id="547" w:name="_Toc96604871"/>
      <w:bookmarkStart w:id="548" w:name="_Toc104542505"/>
      <w:bookmarkStart w:id="549" w:name="_Toc104542999"/>
      <w:r>
        <w:rPr>
          <w:lang w:eastAsia="ja-JP"/>
        </w:rPr>
        <w:t>6.1.1</w:t>
      </w:r>
      <w:r>
        <w:rPr>
          <w:lang w:eastAsia="ja-JP"/>
        </w:rPr>
        <w:tab/>
        <w:t>Solution description</w:t>
      </w:r>
      <w:bookmarkEnd w:id="546"/>
      <w:bookmarkEnd w:id="547"/>
      <w:bookmarkEnd w:id="548"/>
      <w:bookmarkEnd w:id="549"/>
    </w:p>
    <w:p w14:paraId="276667B7" w14:textId="77777777" w:rsidR="00944ACB" w:rsidRPr="006F061B" w:rsidRDefault="00944ACB" w:rsidP="00944ACB">
      <w:r w:rsidRPr="00FD4759">
        <w:t>This solution addresses the key issue #</w:t>
      </w:r>
      <w:r>
        <w:rPr>
          <w:lang w:eastAsia="zh-CN"/>
        </w:rPr>
        <w:t>2</w:t>
      </w:r>
      <w:r w:rsidRPr="00FD4759">
        <w:rPr>
          <w:lang w:eastAsia="zh-CN"/>
        </w:rPr>
        <w:t xml:space="preserve"> with</w:t>
      </w:r>
      <w:r w:rsidRPr="00FD4759">
        <w:t xml:space="preserve"> regard to</w:t>
      </w:r>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p>
    <w:p w14:paraId="1EA5A21D" w14:textId="77777777" w:rsidR="00944ACB" w:rsidRDefault="00944ACB" w:rsidP="00944ACB">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5348E2B7" w14:textId="77777777" w:rsidR="00944ACB" w:rsidRDefault="00944ACB" w:rsidP="00944ACB">
      <w:pPr>
        <w:pStyle w:val="TH"/>
      </w:pPr>
      <w:r>
        <w:object w:dxaOrig="14955" w:dyaOrig="7740" w14:anchorId="432D4683">
          <v:shape id="_x0000_i1087" type="#_x0000_t75" style="width:436.5pt;height:225pt" o:ole="">
            <v:imagedata r:id="rId15" o:title=""/>
          </v:shape>
          <o:OLEObject Type="Embed" ProgID="Visio.Drawing.11" ShapeID="_x0000_i1087" DrawAspect="Content" ObjectID="_1715155722" r:id="rId16"/>
        </w:object>
      </w:r>
    </w:p>
    <w:p w14:paraId="2E2E5874" w14:textId="77777777" w:rsidR="00944ACB" w:rsidRPr="003E5F68" w:rsidRDefault="00944ACB" w:rsidP="00B151BC">
      <w:pPr>
        <w:pStyle w:val="TF"/>
        <w:rPr>
          <w:lang w:eastAsia="zh-CN"/>
        </w:rPr>
      </w:pPr>
      <w:r w:rsidRPr="003E5F68">
        <w:t>Figure </w:t>
      </w:r>
      <w:r>
        <w:t>6.1.1</w:t>
      </w:r>
      <w:r w:rsidRPr="003E5F68">
        <w:t xml:space="preserve">-1: Business relationships </w:t>
      </w:r>
      <w:r>
        <w:t>in SNA</w:t>
      </w:r>
    </w:p>
    <w:p w14:paraId="4304290A" w14:textId="77777777" w:rsidR="00944ACB" w:rsidRDefault="00944ACB" w:rsidP="00944ACB">
      <w:r>
        <w:lastRenderedPageBreak/>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(e.g. PLMN operator), as described in 3GPP TS 23.222 [3] clause 5. When the CAPIF provider is a PLMN operator, the resource owner may be a subscriber of the PLMN.</w:t>
      </w:r>
    </w:p>
    <w:p w14:paraId="11A748BD" w14:textId="77777777" w:rsidR="00944ACB" w:rsidRPr="00B51BBE" w:rsidRDefault="00944ACB" w:rsidP="00944ACB">
      <w:pPr>
        <w:pStyle w:val="3"/>
        <w:rPr>
          <w:lang w:eastAsia="ja-JP"/>
        </w:rPr>
      </w:pPr>
      <w:bookmarkStart w:id="550" w:name="_Toc86050354"/>
      <w:bookmarkStart w:id="551" w:name="_Toc96604872"/>
      <w:bookmarkStart w:id="552" w:name="_Toc104542506"/>
      <w:bookmarkStart w:id="553" w:name="_Toc104543000"/>
      <w:r>
        <w:rPr>
          <w:lang w:eastAsia="ja-JP"/>
        </w:rPr>
        <w:t>6.1.2</w:t>
      </w:r>
      <w:r>
        <w:rPr>
          <w:lang w:eastAsia="ja-JP"/>
        </w:rPr>
        <w:tab/>
        <w:t>Solution evaluation</w:t>
      </w:r>
      <w:bookmarkEnd w:id="550"/>
      <w:bookmarkEnd w:id="551"/>
      <w:bookmarkEnd w:id="552"/>
      <w:bookmarkEnd w:id="553"/>
    </w:p>
    <w:p w14:paraId="599E47E9" w14:textId="77777777" w:rsidR="00944ACB" w:rsidRDefault="00944ACB" w:rsidP="00944ACB">
      <w:pPr>
        <w:rPr>
          <w:lang w:eastAsia="zh-CN"/>
        </w:rPr>
      </w:pPr>
      <w:r>
        <w:rPr>
          <w:lang w:eastAsia="zh-CN"/>
        </w:rPr>
        <w:t>This solution enhances the existing CAPIF business relationship by introducing the resource owner, which is viable.</w:t>
      </w:r>
    </w:p>
    <w:p w14:paraId="283999E6" w14:textId="77777777" w:rsidR="00944ACB" w:rsidRDefault="00944ACB" w:rsidP="00944ACB">
      <w:pPr>
        <w:pStyle w:val="2"/>
        <w:rPr>
          <w:lang w:eastAsia="ja-JP"/>
        </w:rPr>
      </w:pPr>
      <w:bookmarkStart w:id="554" w:name="_Toc86050355"/>
      <w:bookmarkStart w:id="555" w:name="_Toc96604873"/>
      <w:bookmarkStart w:id="556" w:name="_Toc104542507"/>
      <w:bookmarkStart w:id="557" w:name="_Toc104543001"/>
      <w:r>
        <w:rPr>
          <w:lang w:eastAsia="ja-JP"/>
        </w:rPr>
        <w:t>6.2</w:t>
      </w:r>
      <w:r>
        <w:rPr>
          <w:lang w:eastAsia="ja-JP"/>
        </w:rPr>
        <w:tab/>
        <w:t>Solution #2: Functional model description for SNA</w:t>
      </w:r>
      <w:bookmarkEnd w:id="554"/>
      <w:bookmarkEnd w:id="555"/>
      <w:bookmarkEnd w:id="556"/>
      <w:bookmarkEnd w:id="557"/>
      <w:r>
        <w:rPr>
          <w:lang w:eastAsia="ja-JP"/>
        </w:rPr>
        <w:t xml:space="preserve"> </w:t>
      </w:r>
    </w:p>
    <w:p w14:paraId="44D1E7BE" w14:textId="77777777" w:rsidR="00944ACB" w:rsidRDefault="00944ACB" w:rsidP="00944ACB">
      <w:pPr>
        <w:pStyle w:val="3"/>
        <w:rPr>
          <w:lang w:eastAsia="ja-JP"/>
        </w:rPr>
      </w:pPr>
      <w:bookmarkStart w:id="558" w:name="_Toc86050356"/>
      <w:bookmarkStart w:id="559" w:name="_Toc96604874"/>
      <w:bookmarkStart w:id="560" w:name="_Toc104542508"/>
      <w:bookmarkStart w:id="561" w:name="_Toc104543002"/>
      <w:r>
        <w:rPr>
          <w:lang w:eastAsia="ja-JP"/>
        </w:rPr>
        <w:t>6.2.1</w:t>
      </w:r>
      <w:r>
        <w:rPr>
          <w:lang w:eastAsia="ja-JP"/>
        </w:rPr>
        <w:tab/>
        <w:t>Solution description</w:t>
      </w:r>
      <w:bookmarkEnd w:id="558"/>
      <w:bookmarkEnd w:id="559"/>
      <w:bookmarkEnd w:id="560"/>
      <w:bookmarkEnd w:id="561"/>
    </w:p>
    <w:p w14:paraId="43B44009" w14:textId="77777777" w:rsidR="00944ACB" w:rsidRDefault="00944ACB" w:rsidP="00944ACB">
      <w:pPr>
        <w:pStyle w:val="4"/>
      </w:pPr>
      <w:bookmarkStart w:id="562" w:name="_Toc96604875"/>
      <w:bookmarkStart w:id="563" w:name="_Toc104542509"/>
      <w:bookmarkStart w:id="564" w:name="_Toc104543003"/>
      <w:r>
        <w:t>6.2.1.1</w:t>
      </w:r>
      <w:r>
        <w:tab/>
        <w:t>General</w:t>
      </w:r>
      <w:bookmarkEnd w:id="562"/>
      <w:bookmarkEnd w:id="563"/>
      <w:bookmarkEnd w:id="564"/>
    </w:p>
    <w:p w14:paraId="75097534" w14:textId="199CC5A5" w:rsidR="00944ACB" w:rsidRDefault="00944ACB" w:rsidP="00944ACB">
      <w:r w:rsidRPr="00C253D6">
        <w:t xml:space="preserve">This solution addresses </w:t>
      </w:r>
      <w:r>
        <w:t>the key i</w:t>
      </w:r>
      <w:r w:rsidRPr="00C253D6">
        <w:t>ssue</w:t>
      </w:r>
      <w:r w:rsidR="0007051C">
        <w:t>s #1, #2 and</w:t>
      </w:r>
      <w:r w:rsidRPr="00C253D6">
        <w:t xml:space="preserve"> #</w:t>
      </w:r>
      <w:r>
        <w:rPr>
          <w:lang w:eastAsia="zh-CN"/>
        </w:rPr>
        <w:t>3 with</w:t>
      </w:r>
      <w:r>
        <w:t xml:space="preserve"> regard to</w:t>
      </w:r>
      <w:r w:rsidR="0007051C">
        <w:t xml:space="preserve"> the functional model to support the UE- and AF-originated API invocation and to support</w:t>
      </w:r>
      <w:r>
        <w:rPr>
          <w:lang w:eastAsia="zh-CN"/>
        </w:rPr>
        <w:t xml:space="preserve"> </w:t>
      </w:r>
      <w:r>
        <w:t>obtaining and revoking resource owner consent from the resource owner client</w:t>
      </w:r>
      <w:r w:rsidRPr="00C253D6">
        <w:t>.</w:t>
      </w:r>
      <w:r>
        <w:t xml:space="preserve"> As the resource owner client is a new entity for CAPIF, the functional model for the CAPIF should be updated including the resource owner client and authorization function. </w:t>
      </w:r>
    </w:p>
    <w:p w14:paraId="06E2473A" w14:textId="281471D5" w:rsidR="00944ACB" w:rsidRDefault="00944ACB" w:rsidP="00944ACB">
      <w:pPr>
        <w:pStyle w:val="4"/>
      </w:pPr>
      <w:bookmarkStart w:id="565" w:name="_Toc96604876"/>
      <w:bookmarkStart w:id="566" w:name="_Toc104542510"/>
      <w:bookmarkStart w:id="567" w:name="_Toc104543004"/>
      <w:r>
        <w:t>6.2.1.2</w:t>
      </w:r>
      <w:r>
        <w:tab/>
        <w:t>Functional model</w:t>
      </w:r>
      <w:bookmarkEnd w:id="565"/>
      <w:bookmarkEnd w:id="566"/>
      <w:bookmarkEnd w:id="567"/>
    </w:p>
    <w:p w14:paraId="335FC2C9" w14:textId="435BB2C6" w:rsidR="00FB296F" w:rsidRPr="00FB296F" w:rsidRDefault="00FB296F" w:rsidP="0073425E">
      <w:pPr>
        <w:pStyle w:val="5"/>
        <w:rPr>
          <w:lang w:eastAsia="ja-JP"/>
        </w:rPr>
      </w:pPr>
      <w:bookmarkStart w:id="568" w:name="_Toc104542511"/>
      <w:bookmarkStart w:id="569" w:name="_Toc104543005"/>
      <w:r>
        <w:rPr>
          <w:rFonts w:hint="eastAsia"/>
          <w:lang w:eastAsia="ja-JP"/>
        </w:rPr>
        <w:t>6</w:t>
      </w:r>
      <w:r>
        <w:rPr>
          <w:lang w:eastAsia="ja-JP"/>
        </w:rPr>
        <w:t>.2.1.2.1</w:t>
      </w:r>
      <w:r>
        <w:rPr>
          <w:lang w:eastAsia="ja-JP"/>
        </w:rPr>
        <w:tab/>
        <w:t>Functional model description for the CAPIF with SNA enhancements</w:t>
      </w:r>
      <w:bookmarkEnd w:id="568"/>
      <w:bookmarkEnd w:id="569"/>
    </w:p>
    <w:p w14:paraId="31D32EF3" w14:textId="11C73876" w:rsidR="00944ACB" w:rsidRDefault="00944ACB" w:rsidP="00944ACB">
      <w:pPr>
        <w:rPr>
          <w:noProof/>
          <w:lang w:val="en-US"/>
        </w:rPr>
      </w:pPr>
      <w:r>
        <w:t>Figure 6.2</w:t>
      </w:r>
      <w:r>
        <w:rPr>
          <w:lang w:val="en-US"/>
        </w:rPr>
        <w:t>.1.2</w:t>
      </w:r>
      <w:r w:rsidR="00FB296F">
        <w:rPr>
          <w:lang w:val="en-US"/>
        </w:rPr>
        <w:t>.1</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0DBCE092" w14:textId="2CFE85E2" w:rsidR="00944ACB" w:rsidRPr="002B5242" w:rsidRDefault="00804E06" w:rsidP="00944ACB">
      <w:pPr>
        <w:pStyle w:val="TH"/>
        <w:rPr>
          <w:noProof/>
          <w:lang w:val="en-US"/>
        </w:rPr>
      </w:pPr>
      <w:ins w:id="570" w:author="S6-221457" w:date="2022-05-27T11:01:00Z">
        <w:r>
          <w:rPr>
            <w:noProof/>
            <w:lang w:val="en-US"/>
          </w:rPr>
          <w:object w:dxaOrig="17580" w:dyaOrig="8730" w14:anchorId="6916DBE3">
            <v:shape id="_x0000_i1088" type="#_x0000_t75" style="width:466.5pt;height:231.75pt" o:ole="">
              <v:imagedata r:id="rId17" o:title=""/>
            </v:shape>
            <o:OLEObject Type="Embed" ProgID="Visio.Drawing.11" ShapeID="_x0000_i1088" DrawAspect="Content" ObjectID="_1715155723" r:id="rId18"/>
          </w:object>
        </w:r>
      </w:ins>
      <w:del w:id="571" w:author="S6-221457" w:date="2022-05-27T11:01:00Z">
        <w:r w:rsidR="005C75D1" w:rsidDel="00804E06">
          <w:rPr>
            <w:noProof/>
            <w:lang w:val="en-US"/>
          </w:rPr>
          <w:object w:dxaOrig="17580" w:dyaOrig="8730" w14:anchorId="1874AAB0">
            <v:shape id="_x0000_i1089" type="#_x0000_t75" style="width:466.5pt;height:231.75pt" o:ole="">
              <v:imagedata r:id="rId19" o:title=""/>
            </v:shape>
            <o:OLEObject Type="Embed" ProgID="Visio.Drawing.11" ShapeID="_x0000_i1089" DrawAspect="Content" ObjectID="_1715155724" r:id="rId20"/>
          </w:object>
        </w:r>
      </w:del>
    </w:p>
    <w:p w14:paraId="21FFEEAC" w14:textId="7786F773" w:rsidR="00944ACB" w:rsidRPr="002B5242" w:rsidRDefault="00944ACB" w:rsidP="00944ACB">
      <w:pPr>
        <w:pStyle w:val="TF"/>
      </w:pPr>
      <w:r>
        <w:t>Figure 6.2</w:t>
      </w:r>
      <w:r>
        <w:rPr>
          <w:lang w:val="en-US"/>
        </w:rPr>
        <w:t>.1.2</w:t>
      </w:r>
      <w:r w:rsidR="00FB296F">
        <w:rPr>
          <w:lang w:val="en-US"/>
        </w:rPr>
        <w:t>.1</w:t>
      </w:r>
      <w:r w:rsidRPr="002B5242">
        <w:t>-1: Functional model for the CAPIF</w:t>
      </w:r>
      <w:ins w:id="572" w:author="S6-221457" w:date="2022-05-27T11:01:00Z">
        <w:r w:rsidR="00804E06">
          <w:t xml:space="preserve"> authorization</w:t>
        </w:r>
      </w:ins>
      <w:r>
        <w:t xml:space="preserve"> with SNA enhancements</w:t>
      </w:r>
    </w:p>
    <w:p w14:paraId="727407B6" w14:textId="534B753B" w:rsidR="00944ACB" w:rsidRPr="00CF6CA7" w:rsidRDefault="00944ACB" w:rsidP="00944ACB">
      <w:pPr>
        <w:rPr>
          <w:lang w:eastAsia="ja-JP"/>
        </w:rPr>
      </w:pPr>
      <w:r>
        <w:rPr>
          <w:lang w:eastAsia="ja-JP"/>
        </w:rPr>
        <w:t>The resource owner</w:t>
      </w:r>
      <w:r w:rsidR="00FB296F">
        <w:rPr>
          <w:lang w:eastAsia="ja-JP"/>
        </w:rPr>
        <w:t xml:space="preserve"> client</w:t>
      </w:r>
      <w:r>
        <w:rPr>
          <w:lang w:eastAsia="ja-JP"/>
        </w:rPr>
        <w:t>(s) are</w:t>
      </w:r>
      <w:r w:rsidR="00FB296F">
        <w:rPr>
          <w:lang w:eastAsia="ja-JP"/>
        </w:rPr>
        <w:t xml:space="preserve"> application clients used by</w:t>
      </w:r>
      <w:r>
        <w:rPr>
          <w:lang w:eastAsia="ja-JP"/>
        </w:rPr>
        <w:t xml:space="preserve"> end-users or subscribers of the API provider domain's service provider</w:t>
      </w:r>
      <w:del w:id="573" w:author="S6-221457" w:date="2022-05-27T11:01:00Z">
        <w:r w:rsidDel="00804E06">
          <w:rPr>
            <w:lang w:eastAsia="ja-JP"/>
          </w:rPr>
          <w:delText xml:space="preserve"> as specified in 3GPP TS 33.501 [8]</w:delText>
        </w:r>
      </w:del>
      <w:r>
        <w:rPr>
          <w:lang w:eastAsia="ja-JP"/>
        </w:rPr>
        <w:t xml:space="preserve">. </w:t>
      </w:r>
    </w:p>
    <w:p w14:paraId="6858B90A" w14:textId="1A6D3F6D" w:rsidR="00944ACB" w:rsidRDefault="00944ACB" w:rsidP="00944ACB">
      <w:r>
        <w:rPr>
          <w:rFonts w:hint="eastAsia"/>
          <w:lang w:eastAsia="ja-JP"/>
        </w:rPr>
        <w:t>T</w:t>
      </w:r>
      <w:r>
        <w:rPr>
          <w:lang w:eastAsia="ja-JP"/>
        </w:rPr>
        <w:t>he resource owner</w:t>
      </w:r>
      <w:r w:rsidR="00FB296F">
        <w:rPr>
          <w:lang w:eastAsia="ja-JP"/>
        </w:rPr>
        <w:t xml:space="preserve"> client</w:t>
      </w:r>
      <w:r>
        <w:rPr>
          <w:lang w:eastAsia="ja-JP"/>
        </w:rPr>
        <w:t xml:space="preserve">(s) </w:t>
      </w:r>
      <w:del w:id="574" w:author="S6-221457" w:date="2022-05-27T11:01:00Z">
        <w:r w:rsidDel="00804E06">
          <w:rPr>
            <w:lang w:eastAsia="ja-JP"/>
          </w:rPr>
          <w:delText xml:space="preserve">reside within the API provider domain and </w:delText>
        </w:r>
      </w:del>
      <w:r>
        <w:rPr>
          <w:lang w:eastAsia="ja-JP"/>
        </w:rPr>
        <w:t>interacts with the authorization function via CAPIF-8. T</w:t>
      </w:r>
      <w:r>
        <w:t>he resource owner communicates with the authorization function to provide and revoke resource owner consent.</w:t>
      </w:r>
      <w:r w:rsidRPr="00CF6CA7">
        <w:t xml:space="preserve"> </w:t>
      </w:r>
      <w:r w:rsidRPr="00244FF3">
        <w:t>The resource owner interactions are supported via a resource owner client, which is a client-side entity.</w:t>
      </w:r>
    </w:p>
    <w:p w14:paraId="55D912E8" w14:textId="28DDBA59" w:rsidR="00FC0779" w:rsidRPr="00FC0779" w:rsidRDefault="00FC0779" w:rsidP="00FC0779">
      <w:pPr>
        <w:pStyle w:val="EditorsNote"/>
      </w:pPr>
      <w:r>
        <w:t>Editor's Note:</w:t>
      </w:r>
      <w:r>
        <w:tab/>
      </w:r>
      <w:ins w:id="575" w:author="S6-221458" w:date="2022-05-27T11:05:00Z">
        <w:r w:rsidR="000C332E">
          <w:t>Whether and how CAPIF-8 functionalities are to be addressed is to be decided in SA3</w:t>
        </w:r>
      </w:ins>
      <w:del w:id="576" w:author="S6-221458" w:date="2022-05-27T11:05:00Z">
        <w:r w:rsidRPr="00FB5F8F" w:rsidDel="000C332E">
          <w:delText xml:space="preserve">The </w:delText>
        </w:r>
        <w:r w:rsidDel="000C332E">
          <w:delText>consent provisioning via CAPIF-8</w:delText>
        </w:r>
        <w:r w:rsidRPr="00FB5F8F" w:rsidDel="000C332E">
          <w:delText xml:space="preserve"> is FFS</w:delText>
        </w:r>
      </w:del>
      <w:r>
        <w:t>.</w:t>
      </w:r>
    </w:p>
    <w:p w14:paraId="2EBFB270" w14:textId="2A43E9F7" w:rsidR="00944ACB" w:rsidRDefault="00944ACB" w:rsidP="00944ACB">
      <w:pPr>
        <w:pStyle w:val="EditorsNote"/>
        <w:rPr>
          <w:ins w:id="577" w:author="S6-221457" w:date="2022-05-27T11:02:00Z"/>
        </w:rPr>
      </w:pPr>
      <w:r>
        <w:t>Editor's Note:</w:t>
      </w:r>
      <w:r>
        <w:tab/>
      </w:r>
      <w:r w:rsidRPr="00FB5F8F">
        <w:t>The location of the authorization function in the CAPIF functional model is FFS</w:t>
      </w:r>
      <w:ins w:id="578" w:author="S6-221457" w:date="2022-05-27T11:01:00Z">
        <w:r w:rsidR="00804E06">
          <w:t xml:space="preserve"> and is to be decided by SA3</w:t>
        </w:r>
      </w:ins>
      <w:r>
        <w:t>.</w:t>
      </w:r>
    </w:p>
    <w:p w14:paraId="0A736E31" w14:textId="009A1258" w:rsidR="00804E06" w:rsidRPr="00804E06" w:rsidRDefault="00804E06" w:rsidP="00804E06">
      <w:pPr>
        <w:pStyle w:val="EditorsNote"/>
      </w:pPr>
      <w:ins w:id="579" w:author="S6-221457" w:date="2022-05-27T11:02:00Z">
        <w:r>
          <w:t>Editor's Note:</w:t>
        </w:r>
        <w:r>
          <w:tab/>
        </w:r>
        <w:r w:rsidRPr="00052FE6">
          <w:t>The alignment of functional models, deployment models with business relationship is FFS</w:t>
        </w:r>
      </w:ins>
    </w:p>
    <w:p w14:paraId="0B2D4B8E" w14:textId="26AD6746" w:rsidR="00944ACB" w:rsidRDefault="00944ACB" w:rsidP="00944ACB">
      <w:r>
        <w:rPr>
          <w:lang w:eastAsia="ja-JP"/>
        </w:rPr>
        <w:t>The API exposing function (</w:t>
      </w:r>
      <w:proofErr w:type="spellStart"/>
      <w:r>
        <w:rPr>
          <w:lang w:eastAsia="ja-JP"/>
        </w:rPr>
        <w:t>e.g</w:t>
      </w:r>
      <w:proofErr w:type="spellEnd"/>
      <w:r>
        <w:rPr>
          <w:lang w:eastAsia="ja-JP"/>
        </w:rPr>
        <w:t xml:space="preserve"> NEF) acts as a resource owner consent </w:t>
      </w:r>
      <w:r>
        <w:rPr>
          <w:lang w:eastAsia="zh-CN"/>
        </w:rPr>
        <w:t xml:space="preserve">enforcement point as specified in 3GPP TS 33.501 [8] and interacts with the authorization function via CAPIF-9. </w:t>
      </w:r>
      <w:r>
        <w:t xml:space="preserve">The API exposing function </w:t>
      </w:r>
      <w:r w:rsidR="00FC0779">
        <w:rPr>
          <w:lang w:eastAsia="zh-CN"/>
        </w:rPr>
        <w:t>can</w:t>
      </w:r>
      <w:r>
        <w:rPr>
          <w:lang w:eastAsia="zh-CN"/>
        </w:rPr>
        <w:t xml:space="preserve"> retrieve the resource owner consent parameters </w:t>
      </w:r>
      <w:proofErr w:type="spellStart"/>
      <w:r>
        <w:rPr>
          <w:lang w:eastAsia="zh-CN"/>
        </w:rPr>
        <w:t>from.</w:t>
      </w:r>
      <w:r>
        <w:t>the</w:t>
      </w:r>
      <w:proofErr w:type="spellEnd"/>
      <w:r>
        <w:t xml:space="preserve"> authorization function. </w:t>
      </w:r>
    </w:p>
    <w:p w14:paraId="63B84A65" w14:textId="79CA2404" w:rsidR="00944ACB" w:rsidRDefault="00944ACB" w:rsidP="00944ACB">
      <w:pPr>
        <w:rPr>
          <w:lang w:eastAsia="zh-CN"/>
        </w:rPr>
      </w:pPr>
      <w:r>
        <w:rPr>
          <w:lang w:eastAsia="zh-CN"/>
        </w:rPr>
        <w:lastRenderedPageBreak/>
        <w:t>The API invoker interacts with authorization function via CAPIF-10/CAPIF-10e.</w:t>
      </w:r>
      <w:del w:id="580" w:author="S6-221457" w:date="2022-05-27T11:02:00Z">
        <w:r w:rsidDel="00804E06">
          <w:rPr>
            <w:lang w:eastAsia="zh-CN"/>
          </w:rPr>
          <w:delText xml:space="preserve"> The API invoker </w:delText>
        </w:r>
        <w:r w:rsidR="00FC0779" w:rsidDel="00804E06">
          <w:rPr>
            <w:lang w:eastAsia="zh-CN"/>
          </w:rPr>
          <w:delText>can</w:delText>
        </w:r>
        <w:r w:rsidDel="00804E06">
          <w:rPr>
            <w:lang w:eastAsia="zh-CN"/>
          </w:rPr>
          <w:delText xml:space="preserve"> retrieve the resource owner consent parameters from the authorization function.</w:delText>
        </w:r>
      </w:del>
    </w:p>
    <w:p w14:paraId="300AED4B" w14:textId="2A0D8182" w:rsidR="00944ACB" w:rsidRPr="00CF6CA7" w:rsidRDefault="00944ACB" w:rsidP="00944ACB">
      <w:del w:id="581" w:author="S6-221457" w:date="2022-05-27T11:02:00Z">
        <w:r w:rsidDel="00804E06">
          <w:rPr>
            <w:lang w:eastAsia="zh-CN"/>
          </w:rPr>
          <w:delText>The API invoker interacts with CAPIF core function via CAPIF-1/CAPIF-1e to discover and obtain API access information. Further, t</w:delText>
        </w:r>
        <w:r w:rsidRPr="007D476A" w:rsidDel="00804E06">
          <w:rPr>
            <w:lang w:eastAsia="zh-CN"/>
          </w:rPr>
          <w:delText xml:space="preserve">he API invoker </w:delText>
        </w:r>
        <w:r w:rsidDel="00804E06">
          <w:rPr>
            <w:lang w:eastAsia="zh-CN"/>
          </w:rPr>
          <w:delText>interacts with API exposing function via CAPIF-2/CAPIF-2e to perform service API invocations.</w:delText>
        </w:r>
      </w:del>
    </w:p>
    <w:p w14:paraId="2E3E1F9A" w14:textId="0671066B" w:rsidR="00944ACB" w:rsidRDefault="00944ACB" w:rsidP="00944ACB">
      <w:pPr>
        <w:pStyle w:val="NO"/>
        <w:rPr>
          <w:ins w:id="582" w:author="S6-221457" w:date="2022-05-27T11:02:00Z"/>
          <w:lang w:eastAsia="ja-JP"/>
        </w:rPr>
      </w:pPr>
      <w:r>
        <w:rPr>
          <w:rFonts w:hint="eastAsia"/>
          <w:lang w:eastAsia="ja-JP"/>
        </w:rPr>
        <w:t>N</w:t>
      </w:r>
      <w:r>
        <w:rPr>
          <w:lang w:eastAsia="ja-JP"/>
        </w:rPr>
        <w:t>OTE:</w:t>
      </w:r>
      <w:r>
        <w:rPr>
          <w:lang w:eastAsia="ja-JP"/>
        </w:rPr>
        <w:tab/>
        <w:t xml:space="preserve">Security aspects including specification of the authorisation procedures are to be decided in SA3. </w:t>
      </w:r>
    </w:p>
    <w:p w14:paraId="333FD905" w14:textId="77777777" w:rsidR="00804E06" w:rsidRPr="00FB296F" w:rsidRDefault="00804E06" w:rsidP="00804E06">
      <w:pPr>
        <w:pStyle w:val="5"/>
        <w:rPr>
          <w:ins w:id="583" w:author="S6-221457" w:date="2022-05-27T11:02:00Z"/>
          <w:lang w:eastAsia="ja-JP"/>
        </w:rPr>
      </w:pPr>
      <w:bookmarkStart w:id="584" w:name="_Toc104542512"/>
      <w:bookmarkStart w:id="585" w:name="_Toc104543006"/>
      <w:ins w:id="586" w:author="S6-221457" w:date="2022-05-27T11:02:00Z">
        <w:r>
          <w:rPr>
            <w:rFonts w:hint="eastAsia"/>
            <w:lang w:eastAsia="ja-JP"/>
          </w:rPr>
          <w:t>6</w:t>
        </w:r>
        <w:r>
          <w:rPr>
            <w:lang w:eastAsia="ja-JP"/>
          </w:rPr>
          <w:t>.2.1.2.2</w:t>
        </w:r>
        <w:r>
          <w:rPr>
            <w:lang w:eastAsia="ja-JP"/>
          </w:rPr>
          <w:tab/>
          <w:t>Functional model description for the CAPIF with SNA enhancements to support 3</w:t>
        </w:r>
        <w:r w:rsidRPr="00251772">
          <w:rPr>
            <w:vertAlign w:val="superscript"/>
            <w:lang w:eastAsia="ja-JP"/>
          </w:rPr>
          <w:t>rd</w:t>
        </w:r>
        <w:r>
          <w:rPr>
            <w:lang w:eastAsia="ja-JP"/>
          </w:rPr>
          <w:t xml:space="preserve"> party API provider</w:t>
        </w:r>
        <w:bookmarkEnd w:id="584"/>
        <w:bookmarkEnd w:id="585"/>
      </w:ins>
    </w:p>
    <w:p w14:paraId="390FF2F7" w14:textId="3375570E" w:rsidR="00804E06" w:rsidRDefault="00804E06" w:rsidP="00804E06">
      <w:pPr>
        <w:pStyle w:val="NO"/>
        <w:rPr>
          <w:lang w:eastAsia="ja-JP"/>
        </w:rPr>
      </w:pPr>
      <w:ins w:id="587" w:author="S6-221457" w:date="2022-05-27T11:02:00Z">
        <w:r>
          <w:rPr>
            <w:rFonts w:hint="eastAsia"/>
            <w:lang w:eastAsia="ja-JP"/>
          </w:rPr>
          <w:t>E</w:t>
        </w:r>
        <w:r>
          <w:rPr>
            <w:lang w:eastAsia="ja-JP"/>
          </w:rPr>
          <w:t>ditor's Note:</w:t>
        </w:r>
        <w:r>
          <w:rPr>
            <w:lang w:eastAsia="ja-JP"/>
          </w:rPr>
          <w:tab/>
          <w:t xml:space="preserve"> As for the CAPIF functional model with SNA enhancements to support 3</w:t>
        </w:r>
        <w:r w:rsidRPr="006308AF">
          <w:rPr>
            <w:vertAlign w:val="superscript"/>
            <w:lang w:eastAsia="ja-JP"/>
          </w:rPr>
          <w:t>rd</w:t>
        </w:r>
        <w:r>
          <w:rPr>
            <w:lang w:eastAsia="ja-JP"/>
          </w:rPr>
          <w:t xml:space="preserve"> party API provider, whether the authorization server may reside in the PLMN trust domain is FFS and needs coordination with SA3.</w:t>
        </w:r>
      </w:ins>
    </w:p>
    <w:p w14:paraId="204F2A1E" w14:textId="77777777" w:rsidR="00944ACB" w:rsidRDefault="00944ACB" w:rsidP="00944ACB">
      <w:pPr>
        <w:pStyle w:val="4"/>
      </w:pPr>
      <w:bookmarkStart w:id="588" w:name="_Toc96604877"/>
      <w:bookmarkStart w:id="589" w:name="_Toc104542513"/>
      <w:bookmarkStart w:id="590" w:name="_Toc104543007"/>
      <w:r>
        <w:t>6.2.1.3</w:t>
      </w:r>
      <w:r>
        <w:tab/>
        <w:t>Deployment models</w:t>
      </w:r>
      <w:bookmarkEnd w:id="588"/>
      <w:bookmarkEnd w:id="589"/>
      <w:bookmarkEnd w:id="590"/>
    </w:p>
    <w:p w14:paraId="180F8C34" w14:textId="6EC1892B" w:rsidR="00944ACB" w:rsidRDefault="00944ACB" w:rsidP="00944ACB">
      <w:pPr>
        <w:pStyle w:val="EditorsNote"/>
        <w:rPr>
          <w:ins w:id="591" w:author="S6-221457" w:date="2022-05-27T11:03:00Z"/>
        </w:rPr>
      </w:pPr>
      <w:del w:id="592" w:author="S6-221457" w:date="2022-05-27T11:03:00Z">
        <w:r w:rsidDel="00804E06">
          <w:delText>Editor's note:</w:delText>
        </w:r>
        <w:r w:rsidR="009E4BEC" w:rsidDel="00804E06">
          <w:tab/>
        </w:r>
        <w:r w:rsidDel="00804E06">
          <w:delText>The deployment models for the functional model in clause 6.2.1.2 are FFS.</w:delText>
        </w:r>
      </w:del>
    </w:p>
    <w:p w14:paraId="3B283AAC" w14:textId="77777777" w:rsidR="00804E06" w:rsidRDefault="00804E06" w:rsidP="00804E06">
      <w:pPr>
        <w:pStyle w:val="5"/>
        <w:ind w:left="1600"/>
        <w:rPr>
          <w:ins w:id="593" w:author="S6-221457" w:date="2022-05-27T11:03:00Z"/>
        </w:rPr>
      </w:pPr>
      <w:bookmarkStart w:id="594" w:name="_Toc104542514"/>
      <w:bookmarkStart w:id="595" w:name="_Toc104543008"/>
      <w:ins w:id="596" w:author="S6-221457" w:date="2022-05-27T11:03:00Z">
        <w:r>
          <w:t>6.2.1.3.1</w:t>
        </w:r>
        <w:r>
          <w:tab/>
          <w:t>General</w:t>
        </w:r>
        <w:bookmarkEnd w:id="594"/>
        <w:bookmarkEnd w:id="595"/>
      </w:ins>
    </w:p>
    <w:p w14:paraId="115F9BFF" w14:textId="77777777" w:rsidR="00804E06" w:rsidRPr="00F003CB" w:rsidRDefault="00804E06" w:rsidP="00804E06">
      <w:pPr>
        <w:rPr>
          <w:ins w:id="597" w:author="S6-221457" w:date="2022-05-27T11:03:00Z"/>
        </w:rPr>
      </w:pPr>
      <w:ins w:id="598" w:author="S6-221457" w:date="2022-05-27T11:03:00Z">
        <w:r>
          <w:t>This clause provides the deployment models for the functional model specified in clause 6.2.1.2.</w:t>
        </w:r>
      </w:ins>
    </w:p>
    <w:p w14:paraId="1BF0525E" w14:textId="77777777" w:rsidR="00804E06" w:rsidRDefault="00804E06" w:rsidP="00804E06">
      <w:pPr>
        <w:pStyle w:val="5"/>
        <w:rPr>
          <w:ins w:id="599" w:author="S6-221457" w:date="2022-05-27T11:03:00Z"/>
          <w:lang w:eastAsia="ja-JP"/>
        </w:rPr>
      </w:pPr>
      <w:bookmarkStart w:id="600" w:name="_Toc104542515"/>
      <w:bookmarkStart w:id="601" w:name="_Toc104543009"/>
      <w:ins w:id="602" w:author="S6-221457" w:date="2022-05-27T11:03:00Z">
        <w:r>
          <w:rPr>
            <w:rFonts w:hint="eastAsia"/>
            <w:lang w:eastAsia="ja-JP"/>
          </w:rPr>
          <w:t>6</w:t>
        </w:r>
        <w:r>
          <w:rPr>
            <w:lang w:eastAsia="ja-JP"/>
          </w:rPr>
          <w:t>.2.1.3.2</w:t>
        </w:r>
        <w:r>
          <w:rPr>
            <w:lang w:eastAsia="ja-JP"/>
          </w:rPr>
          <w:tab/>
          <w:t>Deployment of the authorization function within the CAPIF core function</w:t>
        </w:r>
        <w:bookmarkEnd w:id="600"/>
        <w:bookmarkEnd w:id="601"/>
      </w:ins>
    </w:p>
    <w:p w14:paraId="6D94939F" w14:textId="77777777" w:rsidR="00804E06" w:rsidRPr="0028335B" w:rsidRDefault="00804E06" w:rsidP="00804E06">
      <w:pPr>
        <w:rPr>
          <w:ins w:id="603" w:author="S6-221457" w:date="2022-05-27T11:03:00Z"/>
          <w:lang w:eastAsia="ja-JP"/>
        </w:rPr>
      </w:pPr>
      <w:ins w:id="604" w:author="S6-221457" w:date="2022-05-27T11:03:00Z">
        <w:r>
          <w:rPr>
            <w:lang w:eastAsia="ja-JP"/>
          </w:rPr>
          <w:t xml:space="preserve">Figure 6.2.1.3.2-1 shows a deployment model for PLMN providing the API provider. In this deployment model, the authorization function resides in the CAPIF core function. Those functions are in a single node depicted by a red box.  </w:t>
        </w:r>
      </w:ins>
    </w:p>
    <w:p w14:paraId="77F032CB" w14:textId="77777777" w:rsidR="00804E06" w:rsidRPr="002B5242" w:rsidRDefault="00804E06" w:rsidP="00804E06">
      <w:pPr>
        <w:pStyle w:val="TH"/>
        <w:rPr>
          <w:ins w:id="605" w:author="S6-221457" w:date="2022-05-27T11:03:00Z"/>
          <w:noProof/>
          <w:lang w:val="en-US"/>
        </w:rPr>
      </w:pPr>
      <w:ins w:id="606" w:author="S6-221457" w:date="2022-05-27T11:03:00Z">
        <w:r w:rsidRPr="0061136A">
          <w:rPr>
            <w:noProof/>
            <w:lang w:val="en-US"/>
          </w:rPr>
          <w:object w:dxaOrig="14385" w:dyaOrig="9525" w14:anchorId="2999C740">
            <v:shape id="_x0000_i1090" type="#_x0000_t75" style="width:506.25pt;height:335.25pt" o:ole="">
              <v:imagedata r:id="rId21" o:title=""/>
            </v:shape>
            <o:OLEObject Type="Embed" ProgID="Visio.Drawing.11" ShapeID="_x0000_i1090" DrawAspect="Content" ObjectID="_1715155725" r:id="rId22"/>
          </w:object>
        </w:r>
      </w:ins>
    </w:p>
    <w:p w14:paraId="54D995A6" w14:textId="77777777" w:rsidR="00804E06" w:rsidRPr="002B5242" w:rsidRDefault="00804E06" w:rsidP="00804E06">
      <w:pPr>
        <w:pStyle w:val="TF"/>
        <w:rPr>
          <w:ins w:id="607" w:author="S6-221457" w:date="2022-05-27T11:03:00Z"/>
        </w:rPr>
      </w:pPr>
      <w:ins w:id="608" w:author="S6-221457" w:date="2022-05-27T11:03:00Z">
        <w:r>
          <w:t>Figure 6.2</w:t>
        </w:r>
        <w:r>
          <w:rPr>
            <w:lang w:val="en-US"/>
          </w:rPr>
          <w:t>.1.3.2</w:t>
        </w:r>
        <w:r w:rsidRPr="002B5242">
          <w:t xml:space="preserve">-1: </w:t>
        </w:r>
        <w:r>
          <w:t>Deployment</w:t>
        </w:r>
        <w:r w:rsidRPr="002B5242">
          <w:t xml:space="preserve"> </w:t>
        </w:r>
        <w:r>
          <w:t>of the authorization function within the CAPIF core function</w:t>
        </w:r>
      </w:ins>
    </w:p>
    <w:p w14:paraId="3A4EDD8B" w14:textId="77777777" w:rsidR="00804E06" w:rsidRDefault="00804E06" w:rsidP="00804E06">
      <w:pPr>
        <w:pStyle w:val="5"/>
        <w:ind w:left="1600"/>
        <w:rPr>
          <w:ins w:id="609" w:author="S6-221457" w:date="2022-05-27T11:03:00Z"/>
        </w:rPr>
      </w:pPr>
      <w:bookmarkStart w:id="610" w:name="_Toc104542516"/>
      <w:bookmarkStart w:id="611" w:name="_Toc104543010"/>
      <w:ins w:id="612" w:author="S6-221457" w:date="2022-05-27T11:03:00Z">
        <w:r>
          <w:lastRenderedPageBreak/>
          <w:t>6.2.1.3.3</w:t>
        </w:r>
        <w:r>
          <w:tab/>
          <w:t>Collocated deployment of authorization function and CAPIF core function</w:t>
        </w:r>
        <w:bookmarkEnd w:id="610"/>
        <w:bookmarkEnd w:id="611"/>
      </w:ins>
    </w:p>
    <w:p w14:paraId="7E95E7F9" w14:textId="77777777" w:rsidR="00804E06" w:rsidRDefault="00804E06" w:rsidP="00804E06">
      <w:pPr>
        <w:rPr>
          <w:ins w:id="613" w:author="S6-221457" w:date="2022-05-27T11:03:00Z"/>
        </w:rPr>
      </w:pPr>
      <w:ins w:id="614" w:author="S6-221457" w:date="2022-05-27T11:03:00Z">
        <w:r>
          <w:t>The CAPIF provider and API provider can be the same organization (e.g. PLMN operator). In such cases, the authorization function of the API provider domain and the CCF is collocated in the same node to provide authorization services (e.g. authorization grant and access token).</w:t>
        </w:r>
      </w:ins>
    </w:p>
    <w:p w14:paraId="57F12A6D" w14:textId="77777777" w:rsidR="00804E06" w:rsidRDefault="00804E06" w:rsidP="00804E06">
      <w:pPr>
        <w:rPr>
          <w:ins w:id="615" w:author="S6-221457" w:date="2022-05-27T11:03:00Z"/>
        </w:rPr>
      </w:pPr>
      <w:ins w:id="616" w:author="S6-221457" w:date="2022-05-27T11:03:00Z">
        <w:r>
          <w:t>Figure 6.2.1.3.2-1 illustrates the deployment where the authorization function and the CAPIF core function are collocated in a single node depicted by a red box. The deployment of other CAPIF functionalities are not shown in this illustration.</w:t>
        </w:r>
      </w:ins>
    </w:p>
    <w:p w14:paraId="59F571E3" w14:textId="77777777" w:rsidR="00804E06" w:rsidRDefault="00804E06" w:rsidP="00804E06">
      <w:pPr>
        <w:pStyle w:val="TH"/>
        <w:rPr>
          <w:ins w:id="617" w:author="S6-221457" w:date="2022-05-27T11:03:00Z"/>
          <w:noProof/>
          <w:lang w:val="en-US"/>
        </w:rPr>
      </w:pPr>
      <w:ins w:id="618" w:author="S6-221457" w:date="2022-05-27T11:03:00Z">
        <w:r w:rsidRPr="000E7F08">
          <w:rPr>
            <w:noProof/>
            <w:lang w:val="en-US"/>
          </w:rPr>
          <w:object w:dxaOrig="18570" w:dyaOrig="9045" w14:anchorId="0B7DA2EB">
            <v:shape id="_x0000_i1091" type="#_x0000_t75" style="width:482.25pt;height:234.75pt" o:ole="">
              <v:imagedata r:id="rId23" o:title=""/>
            </v:shape>
            <o:OLEObject Type="Embed" ProgID="Visio.Drawing.11" ShapeID="_x0000_i1091" DrawAspect="Content" ObjectID="_1715155726" r:id="rId24"/>
          </w:object>
        </w:r>
      </w:ins>
    </w:p>
    <w:p w14:paraId="381EE696" w14:textId="77777777" w:rsidR="00804E06" w:rsidRDefault="00804E06" w:rsidP="00804E06">
      <w:pPr>
        <w:pStyle w:val="TF"/>
        <w:rPr>
          <w:ins w:id="619" w:author="S6-221457" w:date="2022-05-27T11:03:00Z"/>
        </w:rPr>
      </w:pPr>
      <w:ins w:id="620" w:author="S6-221457" w:date="2022-05-27T11:03:00Z">
        <w:r>
          <w:rPr>
            <w:noProof/>
            <w:lang w:val="en-US"/>
          </w:rPr>
          <w:t>Figure 6.2.1.3.3-1: Collocated deployment of Authorization function and CAPIF core function in a single node</w:t>
        </w:r>
      </w:ins>
    </w:p>
    <w:p w14:paraId="1480C929" w14:textId="77777777" w:rsidR="00804E06" w:rsidRDefault="00804E06" w:rsidP="00804E06">
      <w:pPr>
        <w:rPr>
          <w:ins w:id="621" w:author="S6-221457" w:date="2022-05-27T11:03:00Z"/>
        </w:rPr>
      </w:pPr>
      <w:ins w:id="622" w:author="S6-221457" w:date="2022-05-27T11:03:00Z">
        <w:r>
          <w:t xml:space="preserve">A single node (denoted by red box) provides the CAPIF APIs and the Authorization APIs towards the API invokers in this deployment case. API invokers are served by the node for the authentication and authorization (for both API invoker related authorization and resource owner related authorization) requirements. </w:t>
        </w:r>
      </w:ins>
    </w:p>
    <w:p w14:paraId="2BB1D401" w14:textId="77777777" w:rsidR="00804E06" w:rsidRDefault="00804E06" w:rsidP="00804E06">
      <w:pPr>
        <w:pStyle w:val="5"/>
        <w:rPr>
          <w:ins w:id="623" w:author="S6-221457" w:date="2022-05-27T11:03:00Z"/>
        </w:rPr>
      </w:pPr>
      <w:bookmarkStart w:id="624" w:name="_Toc104542517"/>
      <w:bookmarkStart w:id="625" w:name="_Toc104543011"/>
      <w:ins w:id="626" w:author="S6-221457" w:date="2022-05-27T11:03:00Z">
        <w:r>
          <w:rPr>
            <w:rFonts w:eastAsia="ＭＳ Ｐゴシック"/>
          </w:rPr>
          <w:t>6.2.1.3.4</w:t>
        </w:r>
        <w:r>
          <w:rPr>
            <w:rFonts w:eastAsia="ＭＳ Ｐゴシック"/>
          </w:rPr>
          <w:tab/>
          <w:t>Deployment of the enhanced CAPIF by different organizations within the PLMN trust domain</w:t>
        </w:r>
        <w:bookmarkEnd w:id="624"/>
        <w:bookmarkEnd w:id="625"/>
      </w:ins>
    </w:p>
    <w:p w14:paraId="601F0759" w14:textId="77777777" w:rsidR="00804E06" w:rsidRDefault="00804E06" w:rsidP="00804E06">
      <w:pPr>
        <w:rPr>
          <w:ins w:id="627" w:author="S6-221457" w:date="2022-05-27T11:03:00Z"/>
        </w:rPr>
      </w:pPr>
      <w:ins w:id="628" w:author="S6-221457" w:date="2022-05-27T11:03:00Z">
        <w:r>
          <w:t xml:space="preserve">The CAPIF provider and API provider can be different organizations (e.g. PLMN operator can be CAPIF provider and an MVNO can be the API provider) within the PLMN trust domain. </w:t>
        </w:r>
      </w:ins>
    </w:p>
    <w:p w14:paraId="2169CB22" w14:textId="77777777" w:rsidR="00804E06" w:rsidRDefault="00804E06" w:rsidP="00804E06">
      <w:pPr>
        <w:rPr>
          <w:ins w:id="629" w:author="S6-221457" w:date="2022-05-27T11:03:00Z"/>
        </w:rPr>
      </w:pPr>
      <w:ins w:id="630" w:author="S6-221457" w:date="2022-05-27T11:03:00Z">
        <w:r>
          <w:t>Figure 6.2.1.3.4-1 illustrates the deployment where the CAPIF entities are deployed by different organizations. Nodes (denoted by red boxes) identify one example of deployment.</w:t>
        </w:r>
      </w:ins>
    </w:p>
    <w:p w14:paraId="72A29D1B" w14:textId="77777777" w:rsidR="00804E06" w:rsidRDefault="00804E06" w:rsidP="00804E06">
      <w:pPr>
        <w:pStyle w:val="TH"/>
        <w:rPr>
          <w:ins w:id="631" w:author="S6-221457" w:date="2022-05-27T11:03:00Z"/>
        </w:rPr>
      </w:pPr>
      <w:ins w:id="632" w:author="S6-221457" w:date="2022-05-27T11:03:00Z">
        <w:r w:rsidRPr="000E7F08">
          <w:rPr>
            <w:noProof/>
            <w:lang w:val="en-US"/>
          </w:rPr>
          <w:object w:dxaOrig="10350" w:dyaOrig="5130" w14:anchorId="6DDFBB7A">
            <v:shape id="_x0000_i1092" type="#_x0000_t75" style="width:517.5pt;height:256.5pt" o:ole="">
              <v:imagedata r:id="rId25" o:title=""/>
            </v:shape>
            <o:OLEObject Type="Embed" ProgID="Visio.Drawing.11" ShapeID="_x0000_i1092" DrawAspect="Content" ObjectID="_1715155727" r:id="rId26"/>
          </w:object>
        </w:r>
      </w:ins>
      <w:ins w:id="633" w:author="S6-221457" w:date="2022-05-27T11:03:00Z">
        <w:r>
          <w:rPr>
            <w:noProof/>
            <w:lang w:val="en-US"/>
          </w:rPr>
          <w:t xml:space="preserve">Figure 6.2.1.3.4-1: </w:t>
        </w:r>
        <w:r>
          <w:t>Deployment of the enhanced CAPIF by different organizations within the PLMN trust domain</w:t>
        </w:r>
      </w:ins>
    </w:p>
    <w:p w14:paraId="63721921" w14:textId="77777777" w:rsidR="00804E06" w:rsidRDefault="00804E06" w:rsidP="00804E06">
      <w:pPr>
        <w:rPr>
          <w:ins w:id="634" w:author="S6-221457" w:date="2022-05-27T11:03:00Z"/>
        </w:rPr>
      </w:pPr>
      <w:ins w:id="635" w:author="S6-221457" w:date="2022-05-27T11:03:00Z">
        <w:r>
          <w:t>The node providing CAPIF core function is deployed by the CAPIF provider (e.g. PLMN operator). The functions of the API provider domain functions can be deployed in multiple nodes. Example: The AEF, APF and AMF can reside in one node and the Authorization function can reside in another node. It is also possible that all functions of the API provider domain can reside in one node.</w:t>
        </w:r>
      </w:ins>
    </w:p>
    <w:p w14:paraId="2B3AFECD" w14:textId="77777777" w:rsidR="00804E06" w:rsidRDefault="00804E06" w:rsidP="00804E06">
      <w:pPr>
        <w:rPr>
          <w:ins w:id="636" w:author="S6-221457" w:date="2022-05-27T11:03:00Z"/>
          <w:noProof/>
          <w:lang w:val="en-US"/>
        </w:rPr>
      </w:pPr>
      <w:ins w:id="637" w:author="S6-221457" w:date="2022-05-27T11:03:00Z">
        <w:r>
          <w:rPr>
            <w:noProof/>
            <w:lang w:val="en-US"/>
          </w:rPr>
          <w:t xml:space="preserve">Typically this type of deployment is where the authentication and authorization for subscribers/users of API provider (i.e. MVNO) are managed by the API provider itself. </w:t>
        </w:r>
      </w:ins>
    </w:p>
    <w:p w14:paraId="11B838ED" w14:textId="4FEE6327" w:rsidR="00804E06" w:rsidRPr="00804E06" w:rsidRDefault="00804E06">
      <w:pPr>
        <w:rPr>
          <w:noProof/>
          <w:lang w:val="en-US"/>
          <w:rPrChange w:id="638" w:author="S6-221457" w:date="2022-05-27T11:03:00Z">
            <w:rPr/>
          </w:rPrChange>
        </w:rPr>
        <w:pPrChange w:id="639" w:author="S6-221457" w:date="2022-05-27T11:03:00Z">
          <w:pPr>
            <w:pStyle w:val="EditorsNote"/>
          </w:pPr>
        </w:pPrChange>
      </w:pPr>
      <w:ins w:id="640" w:author="S6-221457" w:date="2022-05-27T11:03:00Z">
        <w:r>
          <w:rPr>
            <w:noProof/>
            <w:lang w:val="en-US"/>
          </w:rPr>
          <w:t>If API invokers wish to utilize the API provider users' resources via the service API exposed by the API provider, then API invoker is required to obtain the resource owner authorization from API provider's authorization function and obtain the API invoker's authorization from the CAPIF provider's CCF.</w:t>
        </w:r>
      </w:ins>
    </w:p>
    <w:p w14:paraId="27826F6C" w14:textId="77777777" w:rsidR="00944ACB" w:rsidRPr="00B51BBE" w:rsidRDefault="00944ACB" w:rsidP="00944ACB">
      <w:pPr>
        <w:pStyle w:val="3"/>
        <w:rPr>
          <w:lang w:eastAsia="ja-JP"/>
        </w:rPr>
      </w:pPr>
      <w:bookmarkStart w:id="641" w:name="_Toc86050357"/>
      <w:bookmarkStart w:id="642" w:name="_Toc96604878"/>
      <w:bookmarkStart w:id="643" w:name="_Toc104542518"/>
      <w:bookmarkStart w:id="644" w:name="_Toc104543012"/>
      <w:r>
        <w:rPr>
          <w:lang w:eastAsia="ja-JP"/>
        </w:rPr>
        <w:t>6.2.2</w:t>
      </w:r>
      <w:r>
        <w:rPr>
          <w:lang w:eastAsia="ja-JP"/>
        </w:rPr>
        <w:tab/>
        <w:t>Solution evaluation</w:t>
      </w:r>
      <w:bookmarkEnd w:id="641"/>
      <w:bookmarkEnd w:id="642"/>
      <w:bookmarkEnd w:id="643"/>
      <w:bookmarkEnd w:id="644"/>
    </w:p>
    <w:p w14:paraId="51F9557B" w14:textId="22A4797A" w:rsidR="00944ACB" w:rsidRPr="00A744E5" w:rsidRDefault="00944ACB" w:rsidP="00944ACB">
      <w:pPr>
        <w:rPr>
          <w:lang w:eastAsia="zh-CN"/>
        </w:rPr>
      </w:pPr>
      <w:r>
        <w:rPr>
          <w:lang w:eastAsia="zh-CN"/>
        </w:rPr>
        <w:t>This solution enhances the existing CAPIF functional model by introducing the resource owner client and the authorization function, which is viable.</w:t>
      </w:r>
    </w:p>
    <w:p w14:paraId="655121F4" w14:textId="77777777" w:rsidR="00944ACB" w:rsidRDefault="00944ACB" w:rsidP="00944ACB">
      <w:pPr>
        <w:pStyle w:val="2"/>
        <w:rPr>
          <w:lang w:eastAsia="ja-JP"/>
        </w:rPr>
      </w:pPr>
      <w:bookmarkStart w:id="645" w:name="_Toc96604879"/>
      <w:bookmarkStart w:id="646" w:name="_Toc104542519"/>
      <w:bookmarkStart w:id="647" w:name="_Toc104543013"/>
      <w:r>
        <w:rPr>
          <w:lang w:eastAsia="ja-JP"/>
        </w:rPr>
        <w:t>6.3</w:t>
      </w:r>
      <w:r>
        <w:rPr>
          <w:lang w:eastAsia="ja-JP"/>
        </w:rPr>
        <w:tab/>
        <w:t xml:space="preserve">Solution #3: </w:t>
      </w:r>
      <w:r>
        <w:t>Obtaining resource owner consent upon service API invocation</w:t>
      </w:r>
      <w:bookmarkEnd w:id="645"/>
      <w:bookmarkEnd w:id="646"/>
      <w:bookmarkEnd w:id="647"/>
    </w:p>
    <w:p w14:paraId="74907869" w14:textId="77777777" w:rsidR="00944ACB" w:rsidRDefault="00944ACB" w:rsidP="00944ACB">
      <w:pPr>
        <w:pStyle w:val="3"/>
        <w:rPr>
          <w:lang w:eastAsia="ja-JP"/>
        </w:rPr>
      </w:pPr>
      <w:bookmarkStart w:id="648" w:name="_Toc81815085"/>
      <w:bookmarkStart w:id="649" w:name="_Toc96604880"/>
      <w:bookmarkStart w:id="650" w:name="_Toc104542520"/>
      <w:bookmarkStart w:id="651" w:name="_Toc104543014"/>
      <w:r>
        <w:rPr>
          <w:lang w:eastAsia="ja-JP"/>
        </w:rPr>
        <w:t>6.3.1</w:t>
      </w:r>
      <w:r>
        <w:rPr>
          <w:lang w:eastAsia="ja-JP"/>
        </w:rPr>
        <w:tab/>
        <w:t>Solution description</w:t>
      </w:r>
      <w:bookmarkEnd w:id="648"/>
      <w:bookmarkEnd w:id="649"/>
      <w:bookmarkEnd w:id="650"/>
      <w:bookmarkEnd w:id="651"/>
    </w:p>
    <w:p w14:paraId="65684E20" w14:textId="77777777" w:rsidR="00944ACB" w:rsidRDefault="00944ACB" w:rsidP="00944ACB">
      <w:pPr>
        <w:pStyle w:val="4"/>
      </w:pPr>
      <w:bookmarkStart w:id="652" w:name="_Toc96604881"/>
      <w:bookmarkStart w:id="653" w:name="_Toc104542521"/>
      <w:bookmarkStart w:id="654" w:name="_Toc104543015"/>
      <w:r>
        <w:t>6.3.1.1</w:t>
      </w:r>
      <w:r>
        <w:tab/>
        <w:t>General</w:t>
      </w:r>
      <w:bookmarkEnd w:id="652"/>
      <w:bookmarkEnd w:id="653"/>
      <w:bookmarkEnd w:id="654"/>
    </w:p>
    <w:p w14:paraId="6D8A16BC" w14:textId="6C05F5ED"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with regard to obtaining resource owner consent</w:t>
      </w:r>
      <w:r w:rsidR="0007051C">
        <w:rPr>
          <w:lang w:eastAsia="ja-JP"/>
        </w:rPr>
        <w:t xml:space="preserve"> in the UE- and AF-originated API invocation scenarios</w:t>
      </w:r>
      <w:r>
        <w:rPr>
          <w:lang w:eastAsia="ja-JP"/>
        </w:rPr>
        <w:t xml:space="preserve">. </w:t>
      </w:r>
      <w:r w:rsidR="001F1BFB">
        <w:rPr>
          <w:lang w:eastAsia="ja-JP"/>
        </w:rPr>
        <w:t>A</w:t>
      </w:r>
      <w:r>
        <w:rPr>
          <w:lang w:eastAsia="ja-JP"/>
        </w:rPr>
        <w:t>cting as</w:t>
      </w:r>
      <w:r w:rsidR="001F1BFB">
        <w:rPr>
          <w:lang w:eastAsia="ja-JP"/>
        </w:rPr>
        <w:t xml:space="preserve"> the</w:t>
      </w:r>
      <w:r>
        <w:rPr>
          <w:lang w:eastAsia="ja-JP"/>
        </w:rPr>
        <w:t xml:space="preserve"> </w:t>
      </w:r>
      <w:del w:id="655" w:author="S6-221109" w:date="2022-05-27T10:37:00Z">
        <w:r w:rsidDel="00623FD1">
          <w:rPr>
            <w:lang w:eastAsia="ja-JP"/>
          </w:rPr>
          <w:delText>user consent</w:delText>
        </w:r>
      </w:del>
      <w:ins w:id="656" w:author="S6-221109" w:date="2022-05-27T10:37:00Z">
        <w:r w:rsidR="00623FD1">
          <w:rPr>
            <w:lang w:eastAsia="ja-JP"/>
          </w:rPr>
          <w:t>resource owner consent</w:t>
        </w:r>
      </w:ins>
      <w:r>
        <w:rPr>
          <w:lang w:eastAsia="ja-JP"/>
        </w:rPr>
        <w:t xml:space="preserve"> enforcement point</w:t>
      </w:r>
      <w:r w:rsidR="001F1BFB">
        <w:rPr>
          <w:lang w:eastAsia="ja-JP"/>
        </w:rPr>
        <w:t>, the AEF judges whether</w:t>
      </w:r>
      <w:r w:rsidR="001F1BFB" w:rsidRPr="003E3D5E">
        <w:rPr>
          <w:lang w:eastAsia="ja-JP"/>
        </w:rPr>
        <w:t xml:space="preserve"> the invoked service API requires the </w:t>
      </w:r>
      <w:r w:rsidR="001F1BFB">
        <w:rPr>
          <w:lang w:eastAsia="ja-JP"/>
        </w:rPr>
        <w:t>resource owner</w:t>
      </w:r>
      <w:r w:rsidR="001F1BFB" w:rsidRPr="003E3D5E">
        <w:rPr>
          <w:lang w:eastAsia="ja-JP"/>
        </w:rPr>
        <w:t xml:space="preserve"> consent and whether a valid </w:t>
      </w:r>
      <w:r w:rsidR="001F1BFB">
        <w:rPr>
          <w:lang w:eastAsia="ja-JP"/>
        </w:rPr>
        <w:t>resource owner</w:t>
      </w:r>
      <w:r w:rsidR="001F1BFB" w:rsidRPr="003E3D5E">
        <w:rPr>
          <w:lang w:eastAsia="ja-JP"/>
        </w:rPr>
        <w:t xml:space="preserve"> consent is already included in the service API invocation. If the</w:t>
      </w:r>
      <w:r w:rsidR="001F1BFB">
        <w:rPr>
          <w:lang w:eastAsia="ja-JP"/>
        </w:rPr>
        <w:t xml:space="preserve"> resource owner</w:t>
      </w:r>
      <w:r w:rsidR="001F1BFB" w:rsidRPr="003E3D5E">
        <w:rPr>
          <w:lang w:eastAsia="ja-JP"/>
        </w:rPr>
        <w:t xml:space="preserve"> consent is required and a valid </w:t>
      </w:r>
      <w:r w:rsidR="001F1BFB">
        <w:rPr>
          <w:lang w:eastAsia="ja-JP"/>
        </w:rPr>
        <w:t>resource owner</w:t>
      </w:r>
      <w:r w:rsidR="001F1BFB" w:rsidRPr="003E3D5E">
        <w:rPr>
          <w:lang w:eastAsia="ja-JP"/>
        </w:rPr>
        <w:t xml:space="preserve"> consent is not included in the API invocation, the AEF in collaboration with the resource owner client and the </w:t>
      </w:r>
      <w:r w:rsidR="005C75D1">
        <w:rPr>
          <w:lang w:eastAsia="ja-JP"/>
        </w:rPr>
        <w:t>authorization function</w:t>
      </w:r>
      <w:r w:rsidR="001F1BFB" w:rsidRPr="003E3D5E">
        <w:rPr>
          <w:lang w:eastAsia="ja-JP"/>
        </w:rPr>
        <w:t xml:space="preserve"> obtains a valid </w:t>
      </w:r>
      <w:r w:rsidR="001F1BFB">
        <w:rPr>
          <w:lang w:eastAsia="ja-JP"/>
        </w:rPr>
        <w:t>resource owner</w:t>
      </w:r>
      <w:r w:rsidR="001F1BFB" w:rsidRPr="003E3D5E">
        <w:rPr>
          <w:lang w:eastAsia="ja-JP"/>
        </w:rPr>
        <w:t xml:space="preserve"> consent before the service API execution is continued.</w:t>
      </w:r>
      <w:r>
        <w:rPr>
          <w:lang w:eastAsia="ja-JP"/>
        </w:rPr>
        <w:t xml:space="preserve"> For the interaction between the authorization function and the </w:t>
      </w:r>
      <w:r w:rsidR="001F1BFB">
        <w:rPr>
          <w:lang w:eastAsia="ja-JP"/>
        </w:rPr>
        <w:t>resource owner client</w:t>
      </w:r>
      <w:r>
        <w:rPr>
          <w:lang w:eastAsia="ja-JP"/>
        </w:rPr>
        <w:t>, the resource owner registration may optionally be performed prior to the service API invocation.</w:t>
      </w:r>
    </w:p>
    <w:p w14:paraId="3CA64FCF" w14:textId="055280B2" w:rsidR="001F1BFB" w:rsidDel="00545328" w:rsidRDefault="001F1BFB" w:rsidP="0073425E">
      <w:pPr>
        <w:pStyle w:val="EditorsNote"/>
        <w:rPr>
          <w:del w:id="657" w:author="S6-221365" w:date="2022-05-27T10:45:00Z"/>
          <w:lang w:eastAsia="ja-JP"/>
        </w:rPr>
      </w:pPr>
      <w:del w:id="658" w:author="S6-221365" w:date="2022-05-27T10:45:00Z">
        <w:r w:rsidRPr="00A50B08" w:rsidDel="00545328">
          <w:rPr>
            <w:lang w:eastAsia="ja-JP"/>
          </w:rPr>
          <w:lastRenderedPageBreak/>
          <w:delText>E</w:delText>
        </w:r>
        <w:r w:rsidDel="00545328">
          <w:rPr>
            <w:rFonts w:hint="eastAsia"/>
            <w:lang w:eastAsia="ja-JP"/>
          </w:rPr>
          <w:delText>d</w:delText>
        </w:r>
        <w:r w:rsidDel="00545328">
          <w:rPr>
            <w:lang w:eastAsia="ja-JP"/>
          </w:rPr>
          <w:delText xml:space="preserve">itor's </w:delText>
        </w:r>
        <w:r w:rsidRPr="00A50B08" w:rsidDel="00545328">
          <w:rPr>
            <w:lang w:eastAsia="ja-JP"/>
          </w:rPr>
          <w:delText>N</w:delText>
        </w:r>
        <w:r w:rsidDel="00545328">
          <w:rPr>
            <w:lang w:eastAsia="ja-JP"/>
          </w:rPr>
          <w:delText>ote</w:delText>
        </w:r>
        <w:r w:rsidRPr="00A50B08" w:rsidDel="00545328">
          <w:rPr>
            <w:lang w:eastAsia="ja-JP"/>
          </w:rPr>
          <w:delText xml:space="preserve">: Resource owner registration for the purpose of enabling authentication of the </w:delText>
        </w:r>
        <w:r w:rsidDel="00545328">
          <w:rPr>
            <w:lang w:eastAsia="ja-JP"/>
          </w:rPr>
          <w:delText>r</w:delText>
        </w:r>
        <w:r w:rsidRPr="00A50B08" w:rsidDel="00545328">
          <w:rPr>
            <w:lang w:eastAsia="ja-JP"/>
          </w:rPr>
          <w:delText xml:space="preserve">esource owner by authorization function prior to acquiring </w:delText>
        </w:r>
        <w:r w:rsidDel="00545328">
          <w:rPr>
            <w:lang w:eastAsia="ja-JP"/>
          </w:rPr>
          <w:delText>the r</w:delText>
        </w:r>
        <w:r w:rsidRPr="00A50B08" w:rsidDel="00545328">
          <w:rPr>
            <w:lang w:eastAsia="ja-JP"/>
          </w:rPr>
          <w:delText>esource owner consent is FFS.</w:delText>
        </w:r>
      </w:del>
    </w:p>
    <w:p w14:paraId="491FCFBB" w14:textId="17902841" w:rsidR="00545328" w:rsidRPr="00545328" w:rsidRDefault="00545328">
      <w:pPr>
        <w:pStyle w:val="NO"/>
        <w:rPr>
          <w:ins w:id="659" w:author="S6-221365" w:date="2022-05-27T10:45:00Z"/>
          <w:lang w:val="en-US" w:eastAsia="ja-JP"/>
          <w:rPrChange w:id="660" w:author="S6-221365" w:date="2022-05-27T10:45:00Z">
            <w:rPr>
              <w:ins w:id="661" w:author="S6-221365" w:date="2022-05-27T10:45:00Z"/>
              <w:lang w:eastAsia="ja-JP"/>
            </w:rPr>
          </w:rPrChange>
        </w:rPr>
        <w:pPrChange w:id="662" w:author="S6-221365" w:date="2022-05-27T10:45:00Z">
          <w:pPr>
            <w:pStyle w:val="EditorsNote"/>
          </w:pPr>
        </w:pPrChange>
      </w:pPr>
      <w:ins w:id="663" w:author="S6-221365" w:date="2022-05-27T10:45:00Z">
        <w:r>
          <w:rPr>
            <w:lang w:val="en-US" w:eastAsia="ja-JP"/>
          </w:rPr>
          <w:t>NOTE: Whether the resource owner registration is required and used for the purpose of obtaining resource owner authorization is to be decided by SA3.</w:t>
        </w:r>
      </w:ins>
    </w:p>
    <w:p w14:paraId="659726D3" w14:textId="77777777" w:rsidR="00944ACB" w:rsidRDefault="00944ACB" w:rsidP="00944ACB">
      <w:r>
        <w:rPr>
          <w:lang w:eastAsia="ja-JP"/>
        </w:rPr>
        <w:t>Clause 6.3.1.2 shows the procedure for resource owner registration and clause 6.3.1.3 shows the procedure for obtaining resource owner consent.</w:t>
      </w:r>
    </w:p>
    <w:p w14:paraId="72B968A8" w14:textId="77777777" w:rsidR="00944ACB" w:rsidRDefault="00944ACB" w:rsidP="00944ACB">
      <w:pPr>
        <w:pStyle w:val="4"/>
      </w:pPr>
      <w:bookmarkStart w:id="664" w:name="_Toc96604882"/>
      <w:bookmarkStart w:id="665" w:name="_Toc104542522"/>
      <w:bookmarkStart w:id="666" w:name="_Toc104543016"/>
      <w:r>
        <w:t>6.3.1.2</w:t>
      </w:r>
      <w:r>
        <w:tab/>
        <w:t>Resource owner registration</w:t>
      </w:r>
      <w:bookmarkEnd w:id="664"/>
      <w:bookmarkEnd w:id="665"/>
      <w:bookmarkEnd w:id="666"/>
    </w:p>
    <w:p w14:paraId="4DF0E679" w14:textId="77777777" w:rsidR="00944ACB" w:rsidRDefault="00944ACB" w:rsidP="00944ACB">
      <w:r>
        <w:t>Figure 6</w:t>
      </w:r>
      <w:r w:rsidRPr="008F7A89">
        <w:t>.</w:t>
      </w:r>
      <w:r>
        <w:t>3.1.2</w:t>
      </w:r>
      <w:r w:rsidRPr="008F7A89">
        <w:t>-1</w:t>
      </w:r>
      <w:r>
        <w:t xml:space="preserve"> shows the procedure for resource owner registration.</w:t>
      </w:r>
    </w:p>
    <w:p w14:paraId="2DC68A19" w14:textId="77777777" w:rsidR="00944ACB" w:rsidRPr="00F477AF" w:rsidRDefault="00944ACB" w:rsidP="00944ACB">
      <w:r w:rsidRPr="00F477AF">
        <w:t>Pre-conditions:</w:t>
      </w:r>
    </w:p>
    <w:p w14:paraId="34ACA844" w14:textId="7602E546" w:rsidR="00944ACB" w:rsidRPr="00F477AF" w:rsidRDefault="00944ACB" w:rsidP="00944ACB">
      <w:pPr>
        <w:pStyle w:val="B1"/>
      </w:pPr>
      <w:r w:rsidRPr="00F477AF">
        <w:t>1.</w:t>
      </w:r>
      <w:r w:rsidRPr="00F477AF">
        <w:tab/>
        <w:t xml:space="preserve">The </w:t>
      </w:r>
      <w:r>
        <w:t>resource owner client is authorised to access the authorization function; and</w:t>
      </w:r>
      <w:r w:rsidRPr="00F477AF">
        <w:t xml:space="preserve"> </w:t>
      </w:r>
    </w:p>
    <w:p w14:paraId="5EC0019B" w14:textId="6822A56A" w:rsidR="00944ACB" w:rsidRPr="000B32A6" w:rsidRDefault="00944ACB" w:rsidP="00944ACB">
      <w:pPr>
        <w:pStyle w:val="B1"/>
      </w:pPr>
      <w:r w:rsidRPr="00F477AF">
        <w:t>2.</w:t>
      </w:r>
      <w:r w:rsidRPr="00F477AF">
        <w:tab/>
        <w:t xml:space="preserve">The </w:t>
      </w:r>
      <w:r>
        <w:t>resource owner client</w:t>
      </w:r>
      <w:r w:rsidRPr="00F477AF">
        <w:t xml:space="preserve"> has information for accessing the </w:t>
      </w:r>
      <w:r>
        <w:t>authorization function</w:t>
      </w:r>
      <w:r w:rsidRPr="00F477AF">
        <w:t>.</w:t>
      </w:r>
    </w:p>
    <w:p w14:paraId="070A8D66" w14:textId="1430BE6F" w:rsidR="00944ACB" w:rsidRPr="008F7A89" w:rsidRDefault="005C75D1" w:rsidP="00944ACB">
      <w:pPr>
        <w:pStyle w:val="TH"/>
      </w:pPr>
      <w:r>
        <w:object w:dxaOrig="6825" w:dyaOrig="3210" w14:anchorId="134E59E8">
          <v:shape id="_x0000_i1093" type="#_x0000_t75" style="width:384pt;height:180pt" o:ole="">
            <v:imagedata r:id="rId27" o:title=""/>
          </v:shape>
          <o:OLEObject Type="Embed" ProgID="Visio.Drawing.11" ShapeID="_x0000_i1093" DrawAspect="Content" ObjectID="_1715155728" r:id="rId28"/>
        </w:object>
      </w:r>
    </w:p>
    <w:p w14:paraId="3ADF3FB9" w14:textId="77777777" w:rsidR="00944ACB" w:rsidRPr="008F7A89" w:rsidRDefault="00944ACB" w:rsidP="00944ACB">
      <w:pPr>
        <w:pStyle w:val="TF"/>
      </w:pPr>
      <w:r>
        <w:t>Figure 6</w:t>
      </w:r>
      <w:r w:rsidRPr="008F7A89">
        <w:t>.</w:t>
      </w:r>
      <w:r>
        <w:t>3.1.2</w:t>
      </w:r>
      <w:r w:rsidRPr="008F7A89">
        <w:t>-1: Procedure for</w:t>
      </w:r>
      <w:r>
        <w:t xml:space="preserve"> resource owner registration</w:t>
      </w:r>
    </w:p>
    <w:p w14:paraId="219C627E" w14:textId="2D066385" w:rsidR="00944ACB" w:rsidRDefault="00944ACB" w:rsidP="00944ACB">
      <w:pPr>
        <w:pStyle w:val="B1"/>
      </w:pPr>
      <w:r w:rsidRPr="008F7A89">
        <w:t>1.</w:t>
      </w:r>
      <w:r w:rsidRPr="008F7A89">
        <w:tab/>
      </w:r>
      <w:r>
        <w:t>The resource owner client sends resource owner registration request to the authorization function, including the resource owner identity (e.g. GPSI) and security credentials.</w:t>
      </w:r>
    </w:p>
    <w:p w14:paraId="077B3DCA" w14:textId="6924ABD2" w:rsidR="00944ACB" w:rsidRDefault="00944ACB" w:rsidP="00944ACB">
      <w:pPr>
        <w:pStyle w:val="B1"/>
      </w:pPr>
      <w:r>
        <w:t>2.</w:t>
      </w:r>
      <w:r>
        <w:tab/>
        <w:t xml:space="preserve">The authorization function initiates the verification procedure and validates the resource owner registration request. </w:t>
      </w:r>
    </w:p>
    <w:p w14:paraId="1DFE22D6" w14:textId="77777777" w:rsidR="00944ACB" w:rsidRDefault="00944ACB" w:rsidP="00944ACB">
      <w:pPr>
        <w:pStyle w:val="B1"/>
      </w:pPr>
      <w:r>
        <w:t>3.</w:t>
      </w:r>
      <w:r>
        <w:tab/>
        <w:t>The resource owner registration function sends resource owner registration response.</w:t>
      </w:r>
    </w:p>
    <w:p w14:paraId="398B24EA" w14:textId="77777777" w:rsidR="00944ACB" w:rsidRPr="00456705" w:rsidRDefault="00944ACB" w:rsidP="00944ACB">
      <w:pPr>
        <w:pStyle w:val="4"/>
      </w:pPr>
      <w:bookmarkStart w:id="667" w:name="_Toc96604883"/>
      <w:bookmarkStart w:id="668" w:name="_Toc104542523"/>
      <w:bookmarkStart w:id="669" w:name="_Toc104543017"/>
      <w:r>
        <w:t>6.3.1.3</w:t>
      </w:r>
      <w:r>
        <w:tab/>
        <w:t>Obtaining resource owner consent</w:t>
      </w:r>
      <w:bookmarkEnd w:id="667"/>
      <w:bookmarkEnd w:id="668"/>
      <w:bookmarkEnd w:id="669"/>
    </w:p>
    <w:p w14:paraId="2A13EF30" w14:textId="77777777" w:rsidR="00944ACB" w:rsidRDefault="00944ACB" w:rsidP="00944ACB">
      <w:r>
        <w:t>Figure 6</w:t>
      </w:r>
      <w:r w:rsidRPr="008F7A89">
        <w:t>.</w:t>
      </w:r>
      <w:r>
        <w:t>3.1.3</w:t>
      </w:r>
      <w:r w:rsidRPr="008F7A89">
        <w:t>-1</w:t>
      </w:r>
      <w:r>
        <w:t xml:space="preserve"> shows the procedure to </w:t>
      </w:r>
      <w:r>
        <w:rPr>
          <w:rFonts w:hint="eastAsia"/>
          <w:lang w:eastAsia="ja-JP"/>
        </w:rPr>
        <w:t>o</w:t>
      </w:r>
      <w:r>
        <w:rPr>
          <w:lang w:eastAsia="ja-JP"/>
        </w:rPr>
        <w:t>btain</w:t>
      </w:r>
      <w:r>
        <w:t xml:space="preserve"> resource owner consent upon service API invocation.</w:t>
      </w:r>
    </w:p>
    <w:p w14:paraId="59CBD788" w14:textId="77777777" w:rsidR="00944ACB" w:rsidRPr="00F477AF" w:rsidRDefault="00944ACB" w:rsidP="00944ACB">
      <w:r w:rsidRPr="00F477AF">
        <w:t>Pre-conditions:</w:t>
      </w:r>
    </w:p>
    <w:p w14:paraId="7C18671A" w14:textId="3EE09492" w:rsidR="00944ACB" w:rsidRPr="00505DB8" w:rsidRDefault="00944ACB" w:rsidP="00944ACB">
      <w:pPr>
        <w:pStyle w:val="B1"/>
      </w:pPr>
      <w:r w:rsidRPr="00F477AF">
        <w:t>1.</w:t>
      </w:r>
      <w:r w:rsidRPr="00F477AF">
        <w:tab/>
        <w:t xml:space="preserve">The </w:t>
      </w:r>
      <w:r>
        <w:t>resource owner client is registered to the authorization function and can be accessed by the API exposing function</w:t>
      </w:r>
      <w:r w:rsidRPr="00F477AF">
        <w:t>.</w:t>
      </w:r>
    </w:p>
    <w:p w14:paraId="4F384376" w14:textId="48B0737D" w:rsidR="00944ACB" w:rsidRPr="00D45371" w:rsidRDefault="005C75D1" w:rsidP="00944ACB">
      <w:pPr>
        <w:pStyle w:val="TH"/>
        <w:rPr>
          <w:sz w:val="14"/>
          <w:szCs w:val="14"/>
        </w:rPr>
      </w:pPr>
      <w:r>
        <w:object w:dxaOrig="9315" w:dyaOrig="5295" w14:anchorId="1C734228">
          <v:shape id="_x0000_i1094" type="#_x0000_t75" style="width:460.5pt;height:261.75pt" o:ole="">
            <v:imagedata r:id="rId29" o:title=""/>
          </v:shape>
          <o:OLEObject Type="Embed" ProgID="Visio.Drawing.11" ShapeID="_x0000_i1094" DrawAspect="Content" ObjectID="_1715155729" r:id="rId30"/>
        </w:object>
      </w:r>
    </w:p>
    <w:p w14:paraId="3C80D8D0" w14:textId="77777777" w:rsidR="00944ACB" w:rsidRPr="008F7A89" w:rsidRDefault="00944ACB" w:rsidP="00944ACB">
      <w:pPr>
        <w:pStyle w:val="TF"/>
      </w:pPr>
      <w:r>
        <w:t>Figure 6</w:t>
      </w:r>
      <w:r w:rsidRPr="008F7A89">
        <w:t>.</w:t>
      </w:r>
      <w:r>
        <w:t>3.1.3</w:t>
      </w:r>
      <w:r w:rsidRPr="008F7A89">
        <w:t>-1: Procedure for</w:t>
      </w:r>
      <w:r>
        <w:t xml:space="preserve"> obtaining resource owner consent upon service API invocation</w:t>
      </w:r>
    </w:p>
    <w:p w14:paraId="360A8053"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sends service API invocation request to the API exposing function via CAPIF-2.</w:t>
      </w:r>
    </w:p>
    <w:p w14:paraId="4BE9C50C" w14:textId="77777777" w:rsidR="00944ACB" w:rsidRDefault="00944ACB" w:rsidP="00944ACB">
      <w:pPr>
        <w:pStyle w:val="B1"/>
        <w:rPr>
          <w:lang w:eastAsia="ja-JP"/>
        </w:rPr>
      </w:pPr>
      <w:r>
        <w:rPr>
          <w:lang w:eastAsia="ja-JP"/>
        </w:rPr>
        <w:t>2.</w:t>
      </w:r>
      <w:r>
        <w:rPr>
          <w:lang w:eastAsia="ja-JP"/>
        </w:rPr>
        <w:tab/>
        <w:t xml:space="preserve">The API exposing function determine if the resource owner consent verification is required to execute the service API. If the resource owner consent verification is not required for the API invocation, the steps 3-5 will be skipped. </w:t>
      </w:r>
    </w:p>
    <w:p w14:paraId="62392F7B" w14:textId="77777777" w:rsidR="00944ACB" w:rsidRPr="000119C0" w:rsidRDefault="00944ACB" w:rsidP="00944ACB">
      <w:pPr>
        <w:pStyle w:val="NO"/>
        <w:rPr>
          <w:lang w:eastAsia="ja-JP"/>
        </w:rPr>
      </w:pPr>
      <w:r>
        <w:rPr>
          <w:lang w:eastAsia="ja-JP"/>
        </w:rPr>
        <w:t>NOTE:</w:t>
      </w:r>
      <w:r>
        <w:rPr>
          <w:lang w:eastAsia="ja-JP"/>
        </w:rPr>
        <w:tab/>
      </w:r>
      <w:r w:rsidRPr="00F544DB">
        <w:rPr>
          <w:lang w:eastAsia="ja-JP"/>
        </w:rPr>
        <w:t xml:space="preserve">The API exposing function determines if the </w:t>
      </w:r>
      <w:r>
        <w:rPr>
          <w:lang w:eastAsia="ja-JP"/>
        </w:rPr>
        <w:t>resource owner</w:t>
      </w:r>
      <w:r w:rsidRPr="00F544DB">
        <w:rPr>
          <w:lang w:eastAsia="ja-JP"/>
        </w:rPr>
        <w:t xml:space="preserve"> consent</w:t>
      </w:r>
      <w:r>
        <w:rPr>
          <w:lang w:eastAsia="ja-JP"/>
        </w:rPr>
        <w:t xml:space="preserve"> verification</w:t>
      </w:r>
      <w:r w:rsidRPr="00F544DB">
        <w:rPr>
          <w:lang w:eastAsia="ja-JP"/>
        </w:rPr>
        <w:t xml:space="preserve"> is required based on implemented API logic.</w:t>
      </w:r>
    </w:p>
    <w:p w14:paraId="46DF5E85" w14:textId="77777777" w:rsidR="00944ACB" w:rsidRDefault="00944ACB" w:rsidP="00944ACB">
      <w:pPr>
        <w:pStyle w:val="B1"/>
        <w:ind w:hanging="1"/>
        <w:rPr>
          <w:lang w:eastAsia="ja-JP"/>
        </w:rPr>
      </w:pPr>
      <w:r>
        <w:rPr>
          <w:lang w:eastAsia="ja-JP"/>
        </w:rPr>
        <w:t>The API exposing function identifies the resource owner client in 3GPP network context by one of the following processes:</w:t>
      </w:r>
    </w:p>
    <w:p w14:paraId="0239F02F" w14:textId="344B6312" w:rsidR="00944ACB" w:rsidRDefault="00944ACB" w:rsidP="00944ACB">
      <w:pPr>
        <w:pStyle w:val="B2"/>
        <w:rPr>
          <w:lang w:eastAsia="ja-JP"/>
        </w:rPr>
      </w:pPr>
      <w:r>
        <w:rPr>
          <w:lang w:eastAsia="ja-JP"/>
        </w:rPr>
        <w:t>-</w:t>
      </w:r>
      <w:r>
        <w:rPr>
          <w:lang w:eastAsia="ja-JP"/>
        </w:rPr>
        <w:tab/>
        <w:t>If the service API invocation indicates the resource owner client by GPSI, the API exposing function identifies the resource owner client by retrieving the resource owner information from the authorization function, which has received the resource owner information in resource owner registration, as shown in clause 6.3.1.2.</w:t>
      </w:r>
    </w:p>
    <w:p w14:paraId="03BFE2B7" w14:textId="77777777" w:rsidR="00944ACB" w:rsidRDefault="00944ACB" w:rsidP="00944ACB">
      <w:pPr>
        <w:pStyle w:val="B2"/>
        <w:rPr>
          <w:lang w:val="en-US" w:eastAsia="ja-JP"/>
        </w:rPr>
      </w:pPr>
      <w:r>
        <w:rPr>
          <w:lang w:eastAsia="ja-JP"/>
        </w:rPr>
        <w:t>-</w:t>
      </w:r>
      <w:r>
        <w:rPr>
          <w:lang w:eastAsia="ja-JP"/>
        </w:rPr>
        <w:tab/>
        <w:t>If the service API invocation indicates the resource owner client by UE (IP or Ethernet) address, the API exposing function identifies the resource owner client by interacting with BSF, as specified in TS</w:t>
      </w:r>
      <w:r>
        <w:rPr>
          <w:lang w:val="en-US" w:eastAsia="ja-JP"/>
        </w:rPr>
        <w:t> 29.513 [6].</w:t>
      </w:r>
    </w:p>
    <w:p w14:paraId="73693D54" w14:textId="77777777" w:rsidR="00944ACB" w:rsidRDefault="00944ACB" w:rsidP="00944ACB">
      <w:pPr>
        <w:pStyle w:val="B2"/>
        <w:rPr>
          <w:lang w:val="en-US" w:eastAsia="ja-JP"/>
        </w:rPr>
      </w:pPr>
      <w:r>
        <w:rPr>
          <w:lang w:val="en-US" w:eastAsia="ja-JP"/>
        </w:rPr>
        <w:t>-</w:t>
      </w:r>
      <w:r>
        <w:rPr>
          <w:lang w:val="en-US" w:eastAsia="ja-JP"/>
        </w:rPr>
        <w:tab/>
        <w:t xml:space="preserve">If the </w:t>
      </w:r>
      <w:r>
        <w:rPr>
          <w:lang w:eastAsia="ja-JP"/>
        </w:rPr>
        <w:t>service API invocation indicates the resource owner client by external group identifier, the API exposing function identifies the individual resource owner clients by interacting with HSS/UDM, as specified in TS</w:t>
      </w:r>
      <w:r>
        <w:rPr>
          <w:lang w:val="en-US" w:eastAsia="ja-JP"/>
        </w:rPr>
        <w:t> 23.682 [7].</w:t>
      </w:r>
    </w:p>
    <w:p w14:paraId="2762AEDA" w14:textId="77777777" w:rsidR="00944ACB" w:rsidRDefault="00944ACB" w:rsidP="00944ACB">
      <w:pPr>
        <w:pStyle w:val="B2"/>
        <w:rPr>
          <w:lang w:eastAsia="ja-JP"/>
        </w:rPr>
      </w:pPr>
      <w:r>
        <w:rPr>
          <w:lang w:val="en-US" w:eastAsia="ja-JP"/>
        </w:rPr>
        <w:t>-</w:t>
      </w:r>
      <w:r>
        <w:rPr>
          <w:lang w:val="en-US" w:eastAsia="ja-JP"/>
        </w:rPr>
        <w:tab/>
        <w:t xml:space="preserve">If the </w:t>
      </w:r>
      <w:r>
        <w:rPr>
          <w:lang w:eastAsia="ja-JP"/>
        </w:rPr>
        <w:t>service API invocation indicates the resource owner client by "any UE" identification, the API exposing function regards all the available resource owner clients as the target resource owner clients</w:t>
      </w:r>
      <w:r>
        <w:rPr>
          <w:lang w:val="en-US" w:eastAsia="ja-JP"/>
        </w:rPr>
        <w:t>.</w:t>
      </w:r>
    </w:p>
    <w:p w14:paraId="0FDAA8C1" w14:textId="77777777" w:rsidR="00944ACB" w:rsidRDefault="00944ACB" w:rsidP="00944ACB">
      <w:pPr>
        <w:pStyle w:val="B1"/>
        <w:rPr>
          <w:lang w:eastAsia="ja-JP"/>
        </w:rPr>
      </w:pPr>
      <w:r>
        <w:rPr>
          <w:rFonts w:hint="eastAsia"/>
          <w:lang w:eastAsia="ja-JP"/>
        </w:rPr>
        <w:t>3</w:t>
      </w:r>
      <w:r>
        <w:rPr>
          <w:lang w:eastAsia="ja-JP"/>
        </w:rPr>
        <w:t>.</w:t>
      </w:r>
      <w:r>
        <w:rPr>
          <w:lang w:eastAsia="ja-JP"/>
        </w:rPr>
        <w:tab/>
        <w:t>The API exposing function obtains the resource owner consent from the resource owner client. The result of the resource owner consent response may be stored in the API exposing function.</w:t>
      </w:r>
    </w:p>
    <w:p w14:paraId="5288B97F" w14:textId="77777777" w:rsidR="00944ACB" w:rsidRDefault="00944ACB" w:rsidP="00944ACB">
      <w:pPr>
        <w:pStyle w:val="NO"/>
        <w:rPr>
          <w:lang w:eastAsia="ja-JP"/>
        </w:rPr>
      </w:pPr>
      <w:r>
        <w:rPr>
          <w:lang w:eastAsia="ja-JP"/>
        </w:rPr>
        <w:t>NOTE:</w:t>
      </w:r>
      <w:r>
        <w:rPr>
          <w:lang w:eastAsia="ja-JP"/>
        </w:rPr>
        <w:tab/>
        <w:t>The detailed procedure to obtain the resource owner consent</w:t>
      </w:r>
      <w:r w:rsidRPr="00EB7EC6">
        <w:rPr>
          <w:lang w:eastAsia="ja-JP"/>
        </w:rPr>
        <w:t xml:space="preserve"> </w:t>
      </w:r>
      <w:r>
        <w:rPr>
          <w:lang w:eastAsia="ja-JP"/>
        </w:rPr>
        <w:t>and manage such resource owner consent information will be specified in SA3.</w:t>
      </w:r>
    </w:p>
    <w:p w14:paraId="7740794C" w14:textId="4B246927" w:rsidR="00944ACB" w:rsidRDefault="00944ACB" w:rsidP="0073425E">
      <w:pPr>
        <w:pStyle w:val="B1"/>
        <w:rPr>
          <w:lang w:eastAsia="ja-JP"/>
        </w:rPr>
      </w:pPr>
      <w:r>
        <w:rPr>
          <w:lang w:eastAsia="ja-JP"/>
        </w:rPr>
        <w:t>4.</w:t>
      </w:r>
      <w:r>
        <w:rPr>
          <w:lang w:eastAsia="ja-JP"/>
        </w:rPr>
        <w:tab/>
        <w:t>If the API invocation is allowed, the process for service API execution is continued. If the API invocation is denied, the service API execution is rejected.</w:t>
      </w:r>
    </w:p>
    <w:p w14:paraId="7F7A5A02" w14:textId="77777777" w:rsidR="00944ACB" w:rsidRDefault="00944ACB" w:rsidP="00944ACB">
      <w:pPr>
        <w:pStyle w:val="B1"/>
        <w:rPr>
          <w:lang w:eastAsia="ja-JP"/>
        </w:rPr>
      </w:pPr>
      <w:r>
        <w:rPr>
          <w:lang w:eastAsia="ja-JP"/>
        </w:rPr>
        <w:t>5.</w:t>
      </w:r>
      <w:r>
        <w:rPr>
          <w:lang w:eastAsia="ja-JP"/>
        </w:rPr>
        <w:tab/>
        <w:t>The API exposing function sends service API invocation response to the API invoker based on the result of the service API execution.</w:t>
      </w:r>
    </w:p>
    <w:p w14:paraId="13DBF33E" w14:textId="77777777" w:rsidR="00944ACB" w:rsidRDefault="00944ACB" w:rsidP="00944ACB">
      <w:pPr>
        <w:pStyle w:val="4"/>
        <w:rPr>
          <w:lang w:eastAsia="ja-JP"/>
        </w:rPr>
      </w:pPr>
      <w:bookmarkStart w:id="670" w:name="_Toc96604884"/>
      <w:bookmarkStart w:id="671" w:name="_Toc104542524"/>
      <w:bookmarkStart w:id="672" w:name="_Toc81815077"/>
      <w:bookmarkStart w:id="673" w:name="_Toc104543018"/>
      <w:r>
        <w:rPr>
          <w:lang w:eastAsia="ja-JP"/>
        </w:rPr>
        <w:lastRenderedPageBreak/>
        <w:t>6.3.1.4</w:t>
      </w:r>
      <w:r>
        <w:rPr>
          <w:lang w:eastAsia="ja-JP"/>
        </w:rPr>
        <w:tab/>
        <w:t>Updating resource owner consent</w:t>
      </w:r>
      <w:bookmarkEnd w:id="670"/>
      <w:bookmarkEnd w:id="671"/>
      <w:bookmarkEnd w:id="673"/>
    </w:p>
    <w:p w14:paraId="780F5661" w14:textId="77777777" w:rsidR="00944ACB" w:rsidRDefault="00944ACB" w:rsidP="00944ACB">
      <w:r>
        <w:t xml:space="preserve">The resource owner client may update resource owner consent anytime to </w:t>
      </w:r>
      <w:r>
        <w:rPr>
          <w:rFonts w:hint="eastAsia"/>
          <w:lang w:eastAsia="ja-JP"/>
        </w:rPr>
        <w:t>a</w:t>
      </w:r>
      <w:r>
        <w:rPr>
          <w:lang w:eastAsia="ja-JP"/>
        </w:rPr>
        <w:t>llow or deny</w:t>
      </w:r>
      <w:r>
        <w:t xml:space="preserve"> future API invocation.</w:t>
      </w:r>
    </w:p>
    <w:p w14:paraId="7F71C4AA" w14:textId="77777777" w:rsidR="00944ACB" w:rsidRPr="005F1A69" w:rsidRDefault="00944ACB" w:rsidP="00944ACB">
      <w:pPr>
        <w:pStyle w:val="NO"/>
        <w:rPr>
          <w:noProof/>
          <w:lang w:val="en-US"/>
        </w:rPr>
      </w:pPr>
      <w:r>
        <w:rPr>
          <w:lang w:eastAsia="ja-JP"/>
        </w:rPr>
        <w:t>NOTE:</w:t>
      </w:r>
      <w:r>
        <w:rPr>
          <w:lang w:eastAsia="ja-JP"/>
        </w:rPr>
        <w:tab/>
        <w:t>The detailed procedure to update the resource owner consent will be specified in SA3.</w:t>
      </w:r>
      <w:bookmarkEnd w:id="672"/>
    </w:p>
    <w:p w14:paraId="78900375" w14:textId="6CBFF788" w:rsidR="00944ACB" w:rsidRPr="0073425E" w:rsidRDefault="00944ACB" w:rsidP="0073425E">
      <w:pPr>
        <w:pStyle w:val="3"/>
        <w:rPr>
          <w:lang w:eastAsia="ja-JP"/>
        </w:rPr>
      </w:pPr>
      <w:bookmarkStart w:id="674" w:name="_Toc81815086"/>
      <w:bookmarkStart w:id="675" w:name="_Toc96604885"/>
      <w:bookmarkStart w:id="676" w:name="_Toc104542525"/>
      <w:bookmarkStart w:id="677" w:name="_Toc104543019"/>
      <w:r>
        <w:rPr>
          <w:lang w:eastAsia="ja-JP"/>
        </w:rPr>
        <w:t>6.3.2</w:t>
      </w:r>
      <w:r>
        <w:rPr>
          <w:lang w:eastAsia="ja-JP"/>
        </w:rPr>
        <w:tab/>
        <w:t>Solution evaluation</w:t>
      </w:r>
      <w:bookmarkEnd w:id="674"/>
      <w:bookmarkEnd w:id="675"/>
      <w:bookmarkEnd w:id="676"/>
      <w:bookmarkEnd w:id="677"/>
    </w:p>
    <w:p w14:paraId="2D2C26AC" w14:textId="65135FD1" w:rsidR="0007051C" w:rsidRDefault="0007051C" w:rsidP="0073425E">
      <w:pPr>
        <w:rPr>
          <w:lang w:eastAsia="zh-CN"/>
        </w:rPr>
      </w:pPr>
      <w:r w:rsidRPr="0007051C">
        <w:rPr>
          <w:lang w:eastAsia="zh-CN"/>
        </w:rPr>
        <w:t>This solution addresses KI#3. This solution addresses the case where API invoker has access token given by the CAPIF core function (as per clause 8.11 of TS 23.222 [3]) to perform service API invocation, but without any authorization grant by the resource owner before the service API invocation.</w:t>
      </w:r>
    </w:p>
    <w:p w14:paraId="47E184F5" w14:textId="1027FDA3" w:rsidR="00944ACB" w:rsidRDefault="00944ACB" w:rsidP="00944ACB">
      <w:pPr>
        <w:pStyle w:val="NO"/>
        <w:rPr>
          <w:lang w:eastAsia="ja-JP"/>
        </w:rPr>
      </w:pPr>
      <w:r>
        <w:rPr>
          <w:rFonts w:hint="eastAsia"/>
          <w:lang w:val="en-US" w:eastAsia="ja-JP"/>
        </w:rPr>
        <w:t>N</w:t>
      </w:r>
      <w:r>
        <w:rPr>
          <w:lang w:val="en-US" w:eastAsia="ja-JP"/>
        </w:rPr>
        <w:t>OTE:</w:t>
      </w:r>
      <w:r>
        <w:rPr>
          <w:lang w:val="en-US" w:eastAsia="ja-JP"/>
        </w:rPr>
        <w:tab/>
      </w:r>
      <w:r>
        <w:rPr>
          <w:lang w:eastAsia="ja-JP"/>
        </w:rPr>
        <w:t>The API exposing function may need a solution</w:t>
      </w:r>
      <w:r w:rsidRPr="00C210B6">
        <w:rPr>
          <w:lang w:eastAsia="ja-JP"/>
        </w:rPr>
        <w:t xml:space="preserve"> to contact UE through firewall</w:t>
      </w:r>
      <w:r>
        <w:rPr>
          <w:lang w:eastAsia="ja-JP"/>
        </w:rPr>
        <w:t xml:space="preserve"> in Step 3 of clause 6.3.1.2.</w:t>
      </w:r>
    </w:p>
    <w:p w14:paraId="693A22F0" w14:textId="0F0B8446" w:rsidR="00545338" w:rsidRPr="00FC27BE" w:rsidRDefault="00545338" w:rsidP="00545338">
      <w:pPr>
        <w:pStyle w:val="2"/>
        <w:rPr>
          <w:rFonts w:eastAsia="DengXian"/>
          <w:lang w:eastAsia="zh-CN"/>
        </w:rPr>
      </w:pPr>
      <w:bookmarkStart w:id="678" w:name="_Toc104542526"/>
      <w:bookmarkStart w:id="679" w:name="_Toc104543020"/>
      <w:r w:rsidRPr="00545338">
        <w:rPr>
          <w:rFonts w:eastAsia="DengXian"/>
          <w:lang w:eastAsia="zh-CN"/>
        </w:rPr>
        <w:t>6.4</w:t>
      </w:r>
      <w:r w:rsidRPr="00545338">
        <w:rPr>
          <w:rFonts w:eastAsia="DengXian"/>
          <w:lang w:eastAsia="zh-CN"/>
        </w:rPr>
        <w:tab/>
        <w:t>Solution #4: API invoker obtaining resource owner consent</w:t>
      </w:r>
      <w:bookmarkEnd w:id="678"/>
      <w:bookmarkEnd w:id="679"/>
    </w:p>
    <w:p w14:paraId="41C2A7C3" w14:textId="77777777" w:rsidR="00944ACB" w:rsidRPr="00944ACB" w:rsidRDefault="00944ACB" w:rsidP="00944ACB">
      <w:pPr>
        <w:pStyle w:val="3"/>
        <w:rPr>
          <w:lang w:eastAsia="ja-JP"/>
        </w:rPr>
      </w:pPr>
      <w:bookmarkStart w:id="680" w:name="_Toc96604887"/>
      <w:bookmarkStart w:id="681" w:name="_Toc104542527"/>
      <w:bookmarkStart w:id="682" w:name="_Toc76547867"/>
      <w:bookmarkStart w:id="683" w:name="_Toc77933460"/>
      <w:bookmarkStart w:id="684" w:name="_Toc83894314"/>
      <w:bookmarkStart w:id="685" w:name="_Toc440360447"/>
      <w:bookmarkStart w:id="686" w:name="_Toc507354359"/>
      <w:bookmarkStart w:id="687" w:name="_Toc76547876"/>
      <w:bookmarkStart w:id="688" w:name="_Toc77933469"/>
      <w:bookmarkStart w:id="689" w:name="_Toc83894325"/>
      <w:bookmarkStart w:id="690" w:name="_Toc104543021"/>
      <w:r w:rsidRPr="00944ACB">
        <w:rPr>
          <w:lang w:eastAsia="ja-JP"/>
        </w:rPr>
        <w:t>6.4.1</w:t>
      </w:r>
      <w:r w:rsidRPr="00944ACB">
        <w:rPr>
          <w:lang w:eastAsia="ja-JP"/>
        </w:rPr>
        <w:tab/>
        <w:t>Solution description</w:t>
      </w:r>
      <w:bookmarkEnd w:id="680"/>
      <w:bookmarkEnd w:id="681"/>
      <w:bookmarkEnd w:id="690"/>
    </w:p>
    <w:p w14:paraId="63AABD87" w14:textId="37335E5C"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with regard to obtaining </w:t>
      </w:r>
      <w:del w:id="691" w:author="S6-221109" w:date="2022-05-27T10:38:00Z">
        <w:r w:rsidDel="00623FD1">
          <w:rPr>
            <w:lang w:eastAsia="ja-JP"/>
          </w:rPr>
          <w:delText>user consent</w:delText>
        </w:r>
      </w:del>
      <w:ins w:id="692" w:author="S6-221109" w:date="2022-05-27T10:38:00Z">
        <w:r w:rsidR="00623FD1">
          <w:rPr>
            <w:lang w:eastAsia="ja-JP"/>
          </w:rPr>
          <w:t>resource owner consent</w:t>
        </w:r>
      </w:ins>
      <w:r w:rsidR="0007051C">
        <w:rPr>
          <w:lang w:eastAsia="ja-JP"/>
        </w:rPr>
        <w:t xml:space="preserve"> in the UE- and AF-originated API invocation scenarios</w:t>
      </w:r>
      <w:r>
        <w:rPr>
          <w:lang w:eastAsia="ja-JP"/>
        </w:rPr>
        <w:t xml:space="preserve">. CAPIF may authorize the API invoker to invoke the service API based on the </w:t>
      </w:r>
      <w:del w:id="693" w:author="S6-221109" w:date="2022-05-27T10:38:00Z">
        <w:r w:rsidDel="00623FD1">
          <w:rPr>
            <w:lang w:eastAsia="ja-JP"/>
          </w:rPr>
          <w:delText>user consent</w:delText>
        </w:r>
      </w:del>
      <w:ins w:id="694" w:author="S6-221109" w:date="2022-05-27T10:38:00Z">
        <w:r w:rsidR="00623FD1">
          <w:rPr>
            <w:lang w:eastAsia="ja-JP"/>
          </w:rPr>
          <w:t>resource owner consent</w:t>
        </w:r>
      </w:ins>
      <w:r>
        <w:rPr>
          <w:lang w:eastAsia="ja-JP"/>
        </w:rPr>
        <w:t xml:space="preserve"> slightly before the API invocation. The procedures to obtain the </w:t>
      </w:r>
      <w:del w:id="695" w:author="S6-221109" w:date="2022-05-27T10:38:00Z">
        <w:r w:rsidDel="00623FD1">
          <w:rPr>
            <w:lang w:eastAsia="ja-JP"/>
          </w:rPr>
          <w:delText>user consent</w:delText>
        </w:r>
      </w:del>
      <w:ins w:id="696" w:author="S6-221109" w:date="2022-05-27T10:38:00Z">
        <w:r w:rsidR="00623FD1">
          <w:rPr>
            <w:lang w:eastAsia="ja-JP"/>
          </w:rPr>
          <w:t>resource owner consent</w:t>
        </w:r>
      </w:ins>
      <w:r>
        <w:rPr>
          <w:lang w:eastAsia="ja-JP"/>
        </w:rPr>
        <w:t xml:space="preserve"> may reuse well-known authorization procedures such as OAuth 2.0 [9].</w:t>
      </w:r>
    </w:p>
    <w:p w14:paraId="2835CE25" w14:textId="4089FB7B" w:rsidR="00944ACB" w:rsidRDefault="00944ACB" w:rsidP="00944ACB">
      <w:pPr>
        <w:rPr>
          <w:lang w:eastAsia="ja-JP"/>
        </w:rPr>
      </w:pPr>
      <w:r>
        <w:rPr>
          <w:lang w:eastAsia="ja-JP"/>
        </w:rPr>
        <w:t xml:space="preserve">Clause 6.4.1.1 shows the procedure for obtaining </w:t>
      </w:r>
      <w:del w:id="697" w:author="S6-221109" w:date="2022-05-27T10:38:00Z">
        <w:r w:rsidDel="00623FD1">
          <w:rPr>
            <w:lang w:eastAsia="ja-JP"/>
          </w:rPr>
          <w:delText>user consent</w:delText>
        </w:r>
      </w:del>
      <w:ins w:id="698" w:author="S6-221109" w:date="2022-05-27T10:38:00Z">
        <w:r w:rsidR="00623FD1">
          <w:rPr>
            <w:lang w:eastAsia="ja-JP"/>
          </w:rPr>
          <w:t>resource owner consent</w:t>
        </w:r>
      </w:ins>
      <w:r>
        <w:rPr>
          <w:lang w:eastAsia="ja-JP"/>
        </w:rPr>
        <w:t xml:space="preserve"> in a near real-time manner.</w:t>
      </w:r>
    </w:p>
    <w:p w14:paraId="33321CB6" w14:textId="77777777" w:rsidR="00944ACB" w:rsidRDefault="00944ACB" w:rsidP="00944ACB">
      <w:pPr>
        <w:pStyle w:val="4"/>
      </w:pPr>
      <w:bookmarkStart w:id="699" w:name="_Toc96604888"/>
      <w:bookmarkStart w:id="700" w:name="_Toc104542528"/>
      <w:bookmarkStart w:id="701" w:name="_Toc104543022"/>
      <w:r>
        <w:t>6.4.1.1</w:t>
      </w:r>
      <w:r>
        <w:tab/>
        <w:t xml:space="preserve">API invoker obtaining resource owner consent </w:t>
      </w:r>
      <w:r>
        <w:rPr>
          <w:color w:val="000000"/>
        </w:rPr>
        <w:t>prior to the service API invocation</w:t>
      </w:r>
      <w:bookmarkEnd w:id="699"/>
      <w:bookmarkEnd w:id="700"/>
      <w:bookmarkEnd w:id="701"/>
    </w:p>
    <w:p w14:paraId="24843F98" w14:textId="77777777" w:rsidR="00944ACB" w:rsidRDefault="00944ACB" w:rsidP="00944ACB">
      <w:r>
        <w:t>Figure 6</w:t>
      </w:r>
      <w:r w:rsidRPr="008F7A89">
        <w:t>.</w:t>
      </w:r>
      <w:r>
        <w:t>4.1.1</w:t>
      </w:r>
      <w:r w:rsidRPr="008F7A89">
        <w:t>-1</w:t>
      </w:r>
      <w:r>
        <w:t xml:space="preserve"> shows the procedure to </w:t>
      </w:r>
      <w:r>
        <w:rPr>
          <w:rFonts w:hint="eastAsia"/>
          <w:lang w:eastAsia="ja-JP"/>
        </w:rPr>
        <w:t>o</w:t>
      </w:r>
      <w:r>
        <w:rPr>
          <w:lang w:eastAsia="ja-JP"/>
        </w:rPr>
        <w:t>btain resource owner</w:t>
      </w:r>
      <w:r>
        <w:t xml:space="preserve"> consent prior to the service API invocation, which is used in the near real-time consent scenario.</w:t>
      </w:r>
    </w:p>
    <w:p w14:paraId="00887D05" w14:textId="77777777" w:rsidR="00944ACB" w:rsidRPr="00F477AF" w:rsidRDefault="00944ACB" w:rsidP="00944ACB">
      <w:r w:rsidRPr="00F477AF">
        <w:t>Pre-conditions:</w:t>
      </w:r>
    </w:p>
    <w:p w14:paraId="0F30D148" w14:textId="77777777" w:rsidR="00944ACB" w:rsidRPr="00505DB8" w:rsidRDefault="00944ACB" w:rsidP="00944ACB">
      <w:pPr>
        <w:pStyle w:val="B1"/>
      </w:pPr>
      <w:r w:rsidRPr="00F477AF">
        <w:t>1.</w:t>
      </w:r>
      <w:r w:rsidRPr="00F477AF">
        <w:tab/>
        <w:t xml:space="preserve">The </w:t>
      </w:r>
      <w:r>
        <w:t>resource owner can communicate with the API invoker</w:t>
      </w:r>
      <w:r w:rsidRPr="00F477AF">
        <w:t>.</w:t>
      </w:r>
    </w:p>
    <w:p w14:paraId="5ED96DEE" w14:textId="77777777" w:rsidR="00944ACB" w:rsidRDefault="00944ACB" w:rsidP="00944ACB">
      <w:pPr>
        <w:pStyle w:val="TH"/>
      </w:pPr>
      <w:r w:rsidRPr="001A3D68">
        <w:object w:dxaOrig="9315" w:dyaOrig="3390" w14:anchorId="53F920D5">
          <v:shape id="_x0000_i1095" type="#_x0000_t75" style="width:466.5pt;height:169.5pt" o:ole="">
            <v:imagedata r:id="rId31" o:title=""/>
          </v:shape>
          <o:OLEObject Type="Embed" ProgID="Visio.Drawing.11" ShapeID="_x0000_i1095" DrawAspect="Content" ObjectID="_1715155730" r:id="rId32"/>
        </w:object>
      </w:r>
    </w:p>
    <w:p w14:paraId="565B2055" w14:textId="77777777" w:rsidR="00944ACB" w:rsidRPr="008F7A89" w:rsidRDefault="00944ACB" w:rsidP="00944ACB">
      <w:pPr>
        <w:pStyle w:val="TF"/>
      </w:pPr>
      <w:r>
        <w:t>Figure 6</w:t>
      </w:r>
      <w:r w:rsidRPr="008F7A89">
        <w:t>.</w:t>
      </w:r>
      <w:r>
        <w:t>4.1.1</w:t>
      </w:r>
      <w:r w:rsidRPr="008F7A89">
        <w:t>-1: Procedure for</w:t>
      </w:r>
      <w:r>
        <w:t xml:space="preserve"> API invoker obtaining resource owner consent prior to</w:t>
      </w:r>
      <w:r w:rsidRPr="00AB79E0">
        <w:t xml:space="preserve"> the service API invocation</w:t>
      </w:r>
    </w:p>
    <w:p w14:paraId="00F44F60"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w:t>
      </w:r>
    </w:p>
    <w:p w14:paraId="3795B7F8" w14:textId="17845F57" w:rsidR="00944ACB" w:rsidRDefault="00944ACB" w:rsidP="00944ACB">
      <w:pPr>
        <w:pStyle w:val="NO"/>
        <w:rPr>
          <w:lang w:eastAsia="ja-JP"/>
        </w:rPr>
      </w:pPr>
      <w:r>
        <w:rPr>
          <w:rFonts w:hint="eastAsia"/>
          <w:lang w:eastAsia="ja-JP"/>
        </w:rPr>
        <w:t>N</w:t>
      </w:r>
      <w:r>
        <w:rPr>
          <w:lang w:eastAsia="ja-JP"/>
        </w:rPr>
        <w:t>OTE:</w:t>
      </w:r>
      <w:r>
        <w:rPr>
          <w:lang w:eastAsia="ja-JP"/>
        </w:rPr>
        <w:tab/>
        <w:t xml:space="preserve">The detailed procedure to obtain </w:t>
      </w:r>
      <w:del w:id="702" w:author="S6-221109" w:date="2022-05-27T10:38:00Z">
        <w:r w:rsidDel="00623FD1">
          <w:rPr>
            <w:lang w:eastAsia="ja-JP"/>
          </w:rPr>
          <w:delText>user consent</w:delText>
        </w:r>
      </w:del>
      <w:ins w:id="703" w:author="S6-221109" w:date="2022-05-27T10:38:00Z">
        <w:r w:rsidR="00623FD1">
          <w:rPr>
            <w:lang w:eastAsia="ja-JP"/>
          </w:rPr>
          <w:t>resource owner consent</w:t>
        </w:r>
      </w:ins>
      <w:r>
        <w:rPr>
          <w:lang w:eastAsia="ja-JP"/>
        </w:rPr>
        <w:t xml:space="preserve"> and provide an access token is studied in SA3.</w:t>
      </w:r>
    </w:p>
    <w:p w14:paraId="05BF7160" w14:textId="77777777" w:rsidR="00944ACB" w:rsidRPr="00D10EC5" w:rsidRDefault="00944ACB" w:rsidP="00944ACB">
      <w:pPr>
        <w:pStyle w:val="B1"/>
        <w:rPr>
          <w:lang w:eastAsia="ja-JP"/>
        </w:rPr>
      </w:pPr>
      <w:r>
        <w:rPr>
          <w:lang w:eastAsia="ja-JP"/>
        </w:rPr>
        <w:t>2.</w:t>
      </w:r>
      <w:r>
        <w:rPr>
          <w:lang w:eastAsia="ja-JP"/>
        </w:rPr>
        <w:tab/>
        <w:t>The API invoker sends service API invocation request to the API exposing function with the access token received in step 1.</w:t>
      </w:r>
    </w:p>
    <w:p w14:paraId="1C6D2B5F" w14:textId="77777777" w:rsidR="00944ACB" w:rsidRPr="00B51BBE" w:rsidRDefault="00944ACB" w:rsidP="00944ACB">
      <w:pPr>
        <w:pStyle w:val="3"/>
        <w:rPr>
          <w:lang w:eastAsia="ja-JP"/>
        </w:rPr>
      </w:pPr>
      <w:bookmarkStart w:id="704" w:name="_Toc96604889"/>
      <w:bookmarkStart w:id="705" w:name="_Toc104542529"/>
      <w:bookmarkStart w:id="706" w:name="_Toc104543023"/>
      <w:r>
        <w:rPr>
          <w:lang w:eastAsia="ja-JP"/>
        </w:rPr>
        <w:lastRenderedPageBreak/>
        <w:t>6.4.2</w:t>
      </w:r>
      <w:r>
        <w:rPr>
          <w:lang w:eastAsia="ja-JP"/>
        </w:rPr>
        <w:tab/>
        <w:t>Solution evaluation</w:t>
      </w:r>
      <w:bookmarkEnd w:id="704"/>
      <w:bookmarkEnd w:id="705"/>
      <w:bookmarkEnd w:id="706"/>
    </w:p>
    <w:p w14:paraId="097B6830" w14:textId="714FF09C" w:rsidR="0007051C" w:rsidRPr="00944ACB" w:rsidRDefault="0007051C" w:rsidP="0073425E">
      <w:r w:rsidRPr="0007051C">
        <w:t>This solution addresses KI#3. Unlike Solution #3, this solution requires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43302D6" w14:textId="77777777" w:rsidR="00944ACB" w:rsidRPr="00944ACB" w:rsidRDefault="00944ACB" w:rsidP="00944ACB">
      <w:pPr>
        <w:pStyle w:val="2"/>
      </w:pPr>
      <w:bookmarkStart w:id="707" w:name="_Toc96604890"/>
      <w:bookmarkStart w:id="708" w:name="_Toc104542530"/>
      <w:bookmarkStart w:id="709" w:name="_Toc104543024"/>
      <w:r w:rsidRPr="00944ACB">
        <w:t>6.5</w:t>
      </w:r>
      <w:r w:rsidRPr="00944ACB">
        <w:tab/>
        <w:t xml:space="preserve">Solution #5: </w:t>
      </w:r>
      <w:r>
        <w:rPr>
          <w:lang w:eastAsia="ja-JP"/>
        </w:rPr>
        <w:t>UE-originated API invocation</w:t>
      </w:r>
      <w:r w:rsidRPr="00944ACB">
        <w:t xml:space="preserve"> within CAPIF</w:t>
      </w:r>
      <w:bookmarkEnd w:id="707"/>
      <w:bookmarkEnd w:id="708"/>
      <w:bookmarkEnd w:id="709"/>
    </w:p>
    <w:p w14:paraId="6400C20D" w14:textId="30C11A45" w:rsidR="00944ACB" w:rsidRPr="00944ACB" w:rsidRDefault="00944ACB" w:rsidP="00944ACB">
      <w:pPr>
        <w:pStyle w:val="3"/>
      </w:pPr>
      <w:bookmarkStart w:id="710" w:name="_Toc440360448"/>
      <w:bookmarkStart w:id="711" w:name="_Toc507354360"/>
      <w:bookmarkStart w:id="712" w:name="_Toc76547877"/>
      <w:bookmarkStart w:id="713" w:name="_Toc77933470"/>
      <w:bookmarkStart w:id="714" w:name="_Toc83894326"/>
      <w:bookmarkStart w:id="715" w:name="_Toc96604891"/>
      <w:bookmarkStart w:id="716" w:name="_Toc104542531"/>
      <w:bookmarkStart w:id="717" w:name="_Toc104543025"/>
      <w:r w:rsidRPr="00944ACB">
        <w:t>6.5.1</w:t>
      </w:r>
      <w:r w:rsidRPr="00944ACB">
        <w:tab/>
      </w:r>
      <w:ins w:id="718" w:author="S6-221111" w:date="2022-05-27T10:43:00Z">
        <w:r w:rsidR="00545328">
          <w:t>Solution d</w:t>
        </w:r>
      </w:ins>
      <w:del w:id="719" w:author="S6-221111" w:date="2022-05-27T10:43:00Z">
        <w:r w:rsidRPr="00944ACB" w:rsidDel="00545328">
          <w:delText>D</w:delText>
        </w:r>
      </w:del>
      <w:r w:rsidRPr="00944ACB">
        <w:t>escription</w:t>
      </w:r>
      <w:bookmarkEnd w:id="710"/>
      <w:bookmarkEnd w:id="711"/>
      <w:bookmarkEnd w:id="712"/>
      <w:bookmarkEnd w:id="713"/>
      <w:bookmarkEnd w:id="714"/>
      <w:bookmarkEnd w:id="715"/>
      <w:bookmarkEnd w:id="716"/>
      <w:bookmarkEnd w:id="717"/>
    </w:p>
    <w:p w14:paraId="0C2165BC" w14:textId="77777777" w:rsidR="00944ACB" w:rsidRPr="00944ACB" w:rsidRDefault="00944ACB" w:rsidP="00944ACB">
      <w:r w:rsidRPr="00944ACB">
        <w:t xml:space="preserve">KI#1 describes the scenario of UE application client (AC) invokes 3GPP northbound APIs (e.g. NEF location API). In figure 6.5.1-1, the AC </w:t>
      </w:r>
      <w:r>
        <w:rPr>
          <w:lang w:eastAsia="ja-JP"/>
        </w:rPr>
        <w:t>plays the role of the API invoker, and triggers a number of service operations with CCF and AEF (e.g. onboarding, security, API discovery).</w:t>
      </w:r>
    </w:p>
    <w:p w14:paraId="78489E2F" w14:textId="77777777" w:rsidR="00944ACB" w:rsidRDefault="00944ACB" w:rsidP="00944ACB">
      <w:pPr>
        <w:pStyle w:val="TH"/>
      </w:pPr>
      <w:r>
        <w:object w:dxaOrig="10225" w:dyaOrig="8268" w14:anchorId="176D6093">
          <v:shape id="_x0000_i1096" type="#_x0000_t75" style="width:481.5pt;height:389.25pt" o:ole="">
            <v:imagedata r:id="rId33" o:title=""/>
          </v:shape>
          <o:OLEObject Type="Embed" ProgID="Visio.Drawing.11" ShapeID="_x0000_i1096" DrawAspect="Content" ObjectID="_1715155731" r:id="rId34"/>
        </w:object>
      </w:r>
    </w:p>
    <w:p w14:paraId="14E95675" w14:textId="77777777" w:rsidR="00944ACB" w:rsidRPr="0048723C" w:rsidRDefault="00944ACB" w:rsidP="00944ACB">
      <w:pPr>
        <w:pStyle w:val="TF"/>
      </w:pPr>
      <w:r w:rsidRPr="0048723C">
        <w:t>Figure </w:t>
      </w:r>
      <w:r>
        <w:t>6.5.1</w:t>
      </w:r>
      <w:r w:rsidRPr="0048723C">
        <w:t>-1: Overview of CAPIF operations</w:t>
      </w:r>
    </w:p>
    <w:p w14:paraId="56A670D6" w14:textId="77777777" w:rsidR="00944ACB" w:rsidRPr="00944ACB" w:rsidRDefault="00944ACB" w:rsidP="00944ACB">
      <w:r w:rsidRPr="00944ACB">
        <w:t>The existing CAPIF model and procedures for UE-originated API invocation with CAPIF may be used but it is not so efficient since UE may be installed with many application clients (e.g. 100-200 apps). To reduce the number of CAPIF interactions per UE, a CAPIF client agent in the UE can be used as a common API invoker. Such CAPIF client agent executes the onboarding, authentication and authorization for security, service API discovery (discovered result can be re-used by all ACs), CAPIF event subscription with CCF.</w:t>
      </w:r>
    </w:p>
    <w:p w14:paraId="6DB171CE" w14:textId="48696FDF" w:rsidR="00545328" w:rsidRPr="00545328" w:rsidRDefault="00545328" w:rsidP="00545328">
      <w:pPr>
        <w:pStyle w:val="NO"/>
        <w:rPr>
          <w:ins w:id="720" w:author="S6-221366" w:date="2022-05-27T10:47:00Z"/>
        </w:rPr>
      </w:pPr>
      <w:ins w:id="721" w:author="S6-221366" w:date="2022-05-27T10:47:00Z">
        <w:r>
          <w:t>NOTE 1:</w:t>
        </w:r>
        <w:r>
          <w:tab/>
        </w:r>
        <w:r w:rsidRPr="000761CA">
          <w:t>The interactions between ACs and CAPIF client agent (API invoker) in the UE for achieving per application granularity operation is out of scope.</w:t>
        </w:r>
      </w:ins>
    </w:p>
    <w:p w14:paraId="4A43B3A2" w14:textId="6F368BD7" w:rsidR="00944ACB" w:rsidRPr="009B49F1" w:rsidRDefault="00944ACB" w:rsidP="00944ACB">
      <w:pPr>
        <w:pStyle w:val="NO"/>
        <w:rPr>
          <w:lang w:eastAsia="ja-JP"/>
        </w:rPr>
      </w:pPr>
      <w:r>
        <w:rPr>
          <w:rFonts w:hint="eastAsia"/>
          <w:lang w:eastAsia="ja-JP"/>
        </w:rPr>
        <w:lastRenderedPageBreak/>
        <w:t>N</w:t>
      </w:r>
      <w:r>
        <w:rPr>
          <w:lang w:eastAsia="ja-JP"/>
        </w:rPr>
        <w:t>OTE</w:t>
      </w:r>
      <w:ins w:id="722" w:author="S6-221366" w:date="2022-05-27T10:47:00Z">
        <w:r w:rsidR="00545328">
          <w:rPr>
            <w:lang w:eastAsia="ja-JP"/>
          </w:rPr>
          <w:t xml:space="preserve"> 2</w:t>
        </w:r>
      </w:ins>
      <w:r>
        <w:rPr>
          <w:lang w:eastAsia="ja-JP"/>
        </w:rPr>
        <w:t>:</w:t>
      </w:r>
      <w:r>
        <w:rPr>
          <w:lang w:eastAsia="ja-JP"/>
        </w:rPr>
        <w:tab/>
        <w:t xml:space="preserve">Security aspects including specification of the authentication and authorisation procedures for UE-originated API invocation within CAPIF are to be decided in SA3. </w:t>
      </w:r>
    </w:p>
    <w:p w14:paraId="224F2B4A" w14:textId="77777777" w:rsidR="00944ACB" w:rsidRPr="00944ACB" w:rsidRDefault="00944ACB" w:rsidP="00944ACB">
      <w:r w:rsidRPr="00944ACB">
        <w:t>In short, the CAPIF client agent (as an application in the UE) is seen as an API invoker (see figure 6.5.1-2).</w:t>
      </w:r>
    </w:p>
    <w:p w14:paraId="523C7CC4" w14:textId="77777777" w:rsidR="00944ACB" w:rsidRDefault="00944ACB" w:rsidP="00944ACB">
      <w:pPr>
        <w:pStyle w:val="TH"/>
      </w:pPr>
      <w:r>
        <w:object w:dxaOrig="2641" w:dyaOrig="2925" w14:anchorId="5A1EAF08">
          <v:shape id="_x0000_i1097" type="#_x0000_t75" style="width:132pt;height:147pt" o:ole="">
            <v:imagedata r:id="rId35" o:title=""/>
          </v:shape>
          <o:OLEObject Type="Embed" ProgID="Visio.Drawing.15" ShapeID="_x0000_i1097" DrawAspect="Content" ObjectID="_1715155732" r:id="rId36"/>
        </w:object>
      </w:r>
    </w:p>
    <w:p w14:paraId="758B3E98" w14:textId="77777777" w:rsidR="00944ACB" w:rsidRDefault="00944ACB" w:rsidP="00944ACB">
      <w:pPr>
        <w:pStyle w:val="TF"/>
      </w:pPr>
      <w:r>
        <w:t>Figure 6.5.1-2: CAPIF client agent functionality in the UE</w:t>
      </w:r>
    </w:p>
    <w:p w14:paraId="79ED53C9" w14:textId="77777777" w:rsidR="00944ACB" w:rsidRDefault="00944ACB" w:rsidP="00944ACB">
      <w:pPr>
        <w:pStyle w:val="NO"/>
        <w:rPr>
          <w:lang w:eastAsia="ja-JP"/>
        </w:rPr>
      </w:pPr>
      <w:r>
        <w:rPr>
          <w:rFonts w:hint="eastAsia"/>
          <w:lang w:eastAsia="ja-JP"/>
        </w:rPr>
        <w:t>N</w:t>
      </w:r>
      <w:r>
        <w:rPr>
          <w:lang w:eastAsia="ja-JP"/>
        </w:rPr>
        <w:t>OTE:</w:t>
      </w:r>
      <w:r>
        <w:rPr>
          <w:lang w:eastAsia="ja-JP"/>
        </w:rPr>
        <w:tab/>
        <w:t>Reference point detail between AC and CAPIF client agent is out of 3GPP scope.</w:t>
      </w:r>
      <w:r>
        <w:rPr>
          <w:rFonts w:hint="eastAsia"/>
          <w:lang w:eastAsia="ja-JP"/>
        </w:rPr>
        <w:t xml:space="preserve"> </w:t>
      </w:r>
    </w:p>
    <w:p w14:paraId="20B44EEA" w14:textId="77777777" w:rsidR="00944ACB" w:rsidRPr="00B51BBE" w:rsidRDefault="00944ACB" w:rsidP="00944ACB">
      <w:pPr>
        <w:pStyle w:val="3"/>
        <w:rPr>
          <w:lang w:eastAsia="ja-JP"/>
        </w:rPr>
      </w:pPr>
      <w:bookmarkStart w:id="723" w:name="_Toc96604892"/>
      <w:bookmarkStart w:id="724" w:name="_Toc104542532"/>
      <w:bookmarkStart w:id="725" w:name="_Toc104543026"/>
      <w:r>
        <w:rPr>
          <w:lang w:eastAsia="ja-JP"/>
        </w:rPr>
        <w:t>6.5.2</w:t>
      </w:r>
      <w:r>
        <w:rPr>
          <w:lang w:eastAsia="ja-JP"/>
        </w:rPr>
        <w:tab/>
        <w:t>Solution evaluation</w:t>
      </w:r>
      <w:bookmarkEnd w:id="723"/>
      <w:bookmarkEnd w:id="724"/>
      <w:bookmarkEnd w:id="725"/>
    </w:p>
    <w:p w14:paraId="40443B74" w14:textId="77777777" w:rsidR="00944ACB" w:rsidRPr="00944ACB" w:rsidRDefault="00944ACB" w:rsidP="00944ACB">
      <w:r w:rsidRPr="00944ACB">
        <w:t>This solution addresses KI#1. It introduces an option to have a common API invoker (i.e. CAPIF client agent) for the UE so that the signalling over CAPIF reference points can be optimized.</w:t>
      </w:r>
    </w:p>
    <w:p w14:paraId="14A99FD1" w14:textId="12F9DA4E" w:rsidR="00944ACB" w:rsidRPr="00CF4A2B" w:rsidDel="00545328" w:rsidRDefault="00944ACB" w:rsidP="00944ACB">
      <w:pPr>
        <w:pStyle w:val="EditorsNote"/>
        <w:rPr>
          <w:del w:id="726" w:author="S6-221366" w:date="2022-05-27T10:47:00Z"/>
        </w:rPr>
      </w:pPr>
      <w:del w:id="727" w:author="S6-221366" w:date="2022-05-27T10:47:00Z">
        <w:r w:rsidDel="00545328">
          <w:delText>Editor's Note:</w:delText>
        </w:r>
        <w:r w:rsidDel="00545328">
          <w:tab/>
        </w:r>
        <w:r w:rsidRPr="00DE13BB" w:rsidDel="00545328">
          <w:delText xml:space="preserve">The CAPIF operations by CAPIF client agent (API invoker) considering </w:delText>
        </w:r>
        <w:r w:rsidDel="00545328">
          <w:delText xml:space="preserve">per </w:delText>
        </w:r>
        <w:r w:rsidRPr="00DE13BB" w:rsidDel="00545328">
          <w:delText>application granularity is FFS</w:delText>
        </w:r>
        <w:r w:rsidDel="00545328">
          <w:delText>.</w:delText>
        </w:r>
        <w:bookmarkEnd w:id="682"/>
        <w:bookmarkEnd w:id="683"/>
        <w:bookmarkEnd w:id="684"/>
        <w:bookmarkEnd w:id="685"/>
        <w:bookmarkEnd w:id="686"/>
        <w:bookmarkEnd w:id="687"/>
        <w:bookmarkEnd w:id="688"/>
        <w:bookmarkEnd w:id="689"/>
      </w:del>
    </w:p>
    <w:p w14:paraId="4A64E420" w14:textId="77777777" w:rsidR="00944ACB" w:rsidRPr="00944ACB" w:rsidRDefault="00944ACB" w:rsidP="00944ACB">
      <w:pPr>
        <w:pStyle w:val="2"/>
      </w:pPr>
      <w:bookmarkStart w:id="728" w:name="_Toc96604893"/>
      <w:bookmarkStart w:id="729" w:name="_Toc104542533"/>
      <w:bookmarkStart w:id="730" w:name="_Toc104543027"/>
      <w:r w:rsidRPr="00944ACB">
        <w:t>6.6</w:t>
      </w:r>
      <w:r w:rsidRPr="00944ACB">
        <w:tab/>
        <w:t xml:space="preserve">Solution #6: Discover a proper AEF with </w:t>
      </w:r>
      <w:r w:rsidRPr="00944ACB">
        <w:rPr>
          <w:rFonts w:hint="eastAsia"/>
          <w:lang w:eastAsia="zh-CN"/>
        </w:rPr>
        <w:t>o</w:t>
      </w:r>
      <w:r w:rsidRPr="00944ACB">
        <w:t>wner information</w:t>
      </w:r>
      <w:bookmarkEnd w:id="728"/>
      <w:bookmarkEnd w:id="729"/>
      <w:bookmarkEnd w:id="730"/>
    </w:p>
    <w:p w14:paraId="1B90793E" w14:textId="7D77C39F" w:rsidR="00944ACB" w:rsidRPr="00944ACB" w:rsidRDefault="00944ACB" w:rsidP="00944ACB">
      <w:pPr>
        <w:pStyle w:val="3"/>
      </w:pPr>
      <w:bookmarkStart w:id="731" w:name="_Toc96604894"/>
      <w:bookmarkStart w:id="732" w:name="_Toc104542534"/>
      <w:bookmarkStart w:id="733" w:name="_Toc104543028"/>
      <w:r w:rsidRPr="00944ACB">
        <w:t>6.6.1</w:t>
      </w:r>
      <w:r w:rsidRPr="00944ACB">
        <w:tab/>
      </w:r>
      <w:ins w:id="734" w:author="S6-221111" w:date="2022-05-27T10:43:00Z">
        <w:r w:rsidR="00545328">
          <w:t>Solution d</w:t>
        </w:r>
      </w:ins>
      <w:del w:id="735" w:author="S6-221111" w:date="2022-05-27T10:43:00Z">
        <w:r w:rsidRPr="00944ACB" w:rsidDel="00545328">
          <w:delText>D</w:delText>
        </w:r>
      </w:del>
      <w:r w:rsidRPr="00944ACB">
        <w:t>escription</w:t>
      </w:r>
      <w:bookmarkEnd w:id="731"/>
      <w:bookmarkEnd w:id="732"/>
      <w:bookmarkEnd w:id="733"/>
    </w:p>
    <w:p w14:paraId="1087FC4B" w14:textId="77777777" w:rsidR="00944ACB" w:rsidRDefault="00944ACB" w:rsidP="00944ACB">
      <w:pPr>
        <w:rPr>
          <w:lang w:eastAsia="zh-CN"/>
        </w:rPr>
      </w:pPr>
      <w:r>
        <w:rPr>
          <w:lang w:eastAsia="zh-CN"/>
        </w:rPr>
        <w:t>The API provider hosts one or more service APIs and has a service API arrangement with CAPIF provider to offer the service APIs to the API invoker, as described in 3GPP TS 23.222 [3]. A CAPIF provider may have business relationships with multiple API providers (e.g. MNOs).</w:t>
      </w:r>
    </w:p>
    <w:p w14:paraId="4BE688A3" w14:textId="64443932" w:rsidR="00944ACB" w:rsidRPr="00A369E8" w:rsidRDefault="00944ACB" w:rsidP="00944ACB">
      <w:pPr>
        <w:rPr>
          <w:rFonts w:eastAsia="SimSun"/>
          <w:lang w:val="en-US" w:eastAsia="zh-CN"/>
        </w:rPr>
      </w:pPr>
      <w:r w:rsidRPr="00944ACB">
        <w:rPr>
          <w:rFonts w:eastAsia="SimSun"/>
        </w:rPr>
        <w:t xml:space="preserve">The AF knows UE IP address from the Application traffic. If the AF wants to contact with an API exposing function (AEF) provided by MNO but does not know which MNO the UE belongs to, the AF can utilize the information provided by Regional Internet Registry (RIR). e.g. </w:t>
      </w:r>
      <w:r w:rsidRPr="00944ACB">
        <w:rPr>
          <w:rFonts w:eastAsia="SimSun" w:hint="eastAsia"/>
        </w:rPr>
        <w:t xml:space="preserve">Asia-Pacific Network Information Centre (APNIC) </w:t>
      </w:r>
      <w:r w:rsidRPr="00944ACB">
        <w:rPr>
          <w:rFonts w:eastAsia="SimSun"/>
        </w:rPr>
        <w:t>is re</w:t>
      </w:r>
      <w:r w:rsidRPr="00944ACB">
        <w:rPr>
          <w:rFonts w:eastAsia="SimSun" w:hint="eastAsia"/>
        </w:rPr>
        <w:t>sponsible for providing allocation and administration services to Asia-Pacific</w:t>
      </w:r>
      <w:r w:rsidR="009E4BEC" w:rsidRPr="009E4BEC">
        <w:rPr>
          <w:rFonts w:eastAsia="SimSun"/>
          <w:lang w:eastAsia="zh-CN"/>
        </w:rPr>
        <w:t>'</w:t>
      </w:r>
      <w:r w:rsidRPr="00944ACB">
        <w:rPr>
          <w:rFonts w:eastAsia="SimSun" w:hint="eastAsia"/>
        </w:rPr>
        <w:t>s Internet service providers (ISPs) and Internet users</w:t>
      </w:r>
      <w:r w:rsidRPr="00944ACB">
        <w:rPr>
          <w:rFonts w:eastAsia="SimSun"/>
        </w:rPr>
        <w:t xml:space="preserve">. IP </w:t>
      </w:r>
      <w:r w:rsidRPr="00A369E8">
        <w:rPr>
          <w:rFonts w:eastAsia="SimSun"/>
        </w:rPr>
        <w:t>"</w:t>
      </w:r>
      <w:proofErr w:type="spellStart"/>
      <w:r w:rsidRPr="00944ACB">
        <w:rPr>
          <w:rFonts w:eastAsia="SimSun"/>
        </w:rPr>
        <w:t>whois</w:t>
      </w:r>
      <w:proofErr w:type="spellEnd"/>
      <w:r w:rsidRPr="00A369E8">
        <w:rPr>
          <w:rFonts w:eastAsia="SimSun"/>
        </w:rPr>
        <w:t>"</w:t>
      </w:r>
      <w:r w:rsidRPr="00944ACB">
        <w:rPr>
          <w:rFonts w:eastAsia="SimSun"/>
        </w:rPr>
        <w:t xml:space="preserve"> service can be used to retrieve IP address related information, for instance</w:t>
      </w:r>
      <w:r w:rsidRPr="00A369E8">
        <w:rPr>
          <w:rFonts w:eastAsia="SimSun"/>
          <w:lang w:val="en-US" w:eastAsia="zh-CN"/>
        </w:rPr>
        <w:t xml:space="preserve">, with input of IP address </w:t>
      </w:r>
      <w:r w:rsidRPr="00A369E8">
        <w:rPr>
          <w:rFonts w:ascii="Courier New" w:eastAsia="SimSun" w:hAnsi="Courier New" w:hint="eastAsia"/>
          <w:noProof/>
          <w:sz w:val="16"/>
        </w:rPr>
        <w:t>223.167.255.255</w:t>
      </w:r>
      <w:r w:rsidRPr="00A369E8">
        <w:rPr>
          <w:rFonts w:ascii="Courier New" w:eastAsia="SimSun" w:hAnsi="Courier New"/>
          <w:noProof/>
          <w:sz w:val="16"/>
        </w:rPr>
        <w:t xml:space="preserve"> </w:t>
      </w:r>
      <w:r w:rsidRPr="00944ACB">
        <w:rPr>
          <w:rFonts w:eastAsia="SimSun"/>
        </w:rPr>
        <w:t>in</w:t>
      </w:r>
      <w:r w:rsidRPr="00A369E8">
        <w:rPr>
          <w:rFonts w:ascii="Courier New" w:eastAsia="SimSun" w:hAnsi="Courier New"/>
          <w:noProof/>
          <w:sz w:val="16"/>
        </w:rPr>
        <w:t xml:space="preserve"> </w:t>
      </w:r>
      <w:hyperlink r:id="rId37" w:history="1">
        <w:r w:rsidRPr="00A369E8">
          <w:rPr>
            <w:rFonts w:ascii="Courier New" w:eastAsia="SimSun" w:hAnsi="Courier New"/>
            <w:noProof/>
            <w:color w:val="0000FF"/>
            <w:sz w:val="16"/>
            <w:u w:val="single"/>
          </w:rPr>
          <w:t>https://wq.apnic.net/apnic-bin/whois.pl</w:t>
        </w:r>
      </w:hyperlink>
      <w:r w:rsidRPr="00A369E8">
        <w:rPr>
          <w:rFonts w:eastAsia="SimSun"/>
          <w:lang w:val="en-US" w:eastAsia="zh-CN"/>
        </w:rPr>
        <w:t xml:space="preserve"> </w:t>
      </w:r>
      <w:r w:rsidRPr="00944ACB">
        <w:rPr>
          <w:rFonts w:eastAsia="SimSun"/>
        </w:rPr>
        <w:t>it gives the following result including the owner for such IP address (only partial result is listed here for relevant info):</w:t>
      </w:r>
    </w:p>
    <w:p w14:paraId="6614A25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APNIC found the following authoritative answer from: whois.apnic.net</w:t>
      </w:r>
    </w:p>
    <w:p w14:paraId="40A3D3B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[whois.apnic.net]</w:t>
      </w:r>
    </w:p>
    <w:p w14:paraId="67FF0373"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 Whois data copyright terms    </w:t>
      </w:r>
      <w:hyperlink r:id="rId38" w:history="1">
        <w:r w:rsidRPr="00A369E8">
          <w:rPr>
            <w:rFonts w:ascii="Courier New" w:eastAsia="SimSun" w:hAnsi="Courier New"/>
            <w:noProof/>
            <w:sz w:val="16"/>
          </w:rPr>
          <w:t>http://www.apnic.net/db/dbcopyright.html</w:t>
        </w:r>
      </w:hyperlink>
    </w:p>
    <w:p w14:paraId="3D3454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Information related to '223.166.0.0 - 223.167.255.255'</w:t>
      </w:r>
    </w:p>
    <w:p w14:paraId="1B96D6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Abuse contact for '223.166.0.0 - 223.167.255.255' is 'hqs-ipabuse@chinaunicom.cn'</w:t>
      </w:r>
    </w:p>
    <w:p w14:paraId="04ABDEE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inetnum:        223.166.0.0 - 223.167.255.255</w:t>
      </w:r>
    </w:p>
    <w:p w14:paraId="5091E65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netname:        UNICOM-SH</w:t>
      </w:r>
    </w:p>
    <w:p w14:paraId="083F06A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 Shanghai city network</w:t>
      </w:r>
    </w:p>
    <w:p w14:paraId="74EE1298"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w:t>
      </w:r>
    </w:p>
    <w:p w14:paraId="6C4C55B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No.21,Jin Rong Street,Beijing,100033</w:t>
      </w:r>
    </w:p>
    <w:p w14:paraId="47804689"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P.R.China</w:t>
      </w:r>
    </w:p>
    <w:p w14:paraId="1F1ECA8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country:        CN</w:t>
      </w:r>
    </w:p>
    <w:p w14:paraId="7B4BEE22"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admin-c:        </w:t>
      </w:r>
      <w:hyperlink r:id="rId39" w:history="1">
        <w:r w:rsidRPr="00A369E8">
          <w:rPr>
            <w:rFonts w:ascii="Courier New" w:eastAsia="SimSun" w:hAnsi="Courier New"/>
            <w:noProof/>
            <w:sz w:val="16"/>
          </w:rPr>
          <w:t>CH1302-AP</w:t>
        </w:r>
      </w:hyperlink>
    </w:p>
    <w:p w14:paraId="2AFB99C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tech-c:         </w:t>
      </w:r>
      <w:hyperlink r:id="rId40" w:history="1">
        <w:r w:rsidRPr="00A369E8">
          <w:rPr>
            <w:rFonts w:ascii="Courier New" w:eastAsia="SimSun" w:hAnsi="Courier New"/>
            <w:noProof/>
            <w:sz w:val="16"/>
          </w:rPr>
          <w:t>CH1302-AP</w:t>
        </w:r>
      </w:hyperlink>
    </w:p>
    <w:p w14:paraId="1147DBF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remarks:        service provider</w:t>
      </w:r>
    </w:p>
    <w:p w14:paraId="0CCD3BD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mnt-by:         </w:t>
      </w:r>
      <w:hyperlink r:id="rId41" w:history="1">
        <w:r w:rsidRPr="00A369E8">
          <w:rPr>
            <w:rFonts w:ascii="Courier New" w:eastAsia="SimSun" w:hAnsi="Courier New"/>
            <w:noProof/>
            <w:sz w:val="16"/>
          </w:rPr>
          <w:t>APNIC-HM</w:t>
        </w:r>
      </w:hyperlink>
    </w:p>
    <w:p w14:paraId="387D5CA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mnt-lower:      </w:t>
      </w:r>
      <w:hyperlink r:id="rId42" w:history="1">
        <w:r w:rsidRPr="00A369E8">
          <w:rPr>
            <w:rFonts w:ascii="Courier New" w:eastAsia="SimSun" w:hAnsi="Courier New"/>
            <w:noProof/>
            <w:sz w:val="16"/>
          </w:rPr>
          <w:t>MAINT-CNCGROUP-SH</w:t>
        </w:r>
      </w:hyperlink>
    </w:p>
    <w:p w14:paraId="3C59542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mnt-routes:     </w:t>
      </w:r>
      <w:hyperlink r:id="rId43" w:history="1">
        <w:r w:rsidRPr="00A369E8">
          <w:rPr>
            <w:rFonts w:ascii="Courier New" w:eastAsia="SimSun" w:hAnsi="Courier New"/>
            <w:noProof/>
            <w:sz w:val="16"/>
          </w:rPr>
          <w:t>MAINT-CNCGROUP-RR</w:t>
        </w:r>
      </w:hyperlink>
    </w:p>
    <w:p w14:paraId="49FF41CD"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lastRenderedPageBreak/>
        <w:t>status:         ALLOCATED PORTABLE</w:t>
      </w:r>
    </w:p>
    <w:p w14:paraId="608C2E3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mnt-irt:        IRT-CU-CN</w:t>
      </w:r>
    </w:p>
    <w:p w14:paraId="7CD4C3AC"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last-modified:  2013-08-08T23:17:38Z</w:t>
      </w:r>
    </w:p>
    <w:p w14:paraId="09638E5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A369E8">
        <w:rPr>
          <w:rFonts w:ascii="Courier New" w:eastAsia="SimSun" w:hAnsi="Courier New"/>
          <w:noProof/>
          <w:sz w:val="16"/>
        </w:rPr>
        <w:t>source:         APNIC</w:t>
      </w:r>
    </w:p>
    <w:p w14:paraId="4B57F545" w14:textId="77777777" w:rsidR="00944ACB" w:rsidRPr="00944ACB" w:rsidRDefault="00944ACB" w:rsidP="00944ACB">
      <w:r w:rsidRPr="00944ACB">
        <w:rPr>
          <w:rFonts w:eastAsia="SimSun"/>
        </w:rPr>
        <w:t>Noting that such interaction with IP address administrative authority is out of the scope of 3GPP.</w:t>
      </w:r>
    </w:p>
    <w:p w14:paraId="08694038" w14:textId="77777777" w:rsidR="00944ACB" w:rsidRPr="00944ACB" w:rsidRDefault="00944ACB" w:rsidP="00944ACB">
      <w:r w:rsidRPr="00944ACB">
        <w:t>Once the AF knows which MNO it should contact for the API invocation related to a UE, the AF queries the CAPIF core function (CCF) with required API provider name (e.g. China Mobile Beijing) and CCF responds with the AEF information matching the required API provider name. The CCF knows the API provider name either via API management function triggered Registration procedure for the whole API provider domain functions or via the API publish function triggered service API information publish procedure for the AEF offered API(s). The impact for CAPIF procedures is illustrated in figure 6.6.1-1, and tables 6.6.1-1, table 6.6.1-2 and 6.6.1-3 describe the information flow impact with highlighted IEs.</w:t>
      </w:r>
    </w:p>
    <w:p w14:paraId="48D16A40" w14:textId="77777777" w:rsidR="00944ACB" w:rsidRDefault="00944ACB" w:rsidP="00944ACB">
      <w:pPr>
        <w:pStyle w:val="TH"/>
      </w:pPr>
      <w:r w:rsidRPr="00DD2A5E">
        <w:object w:dxaOrig="10380" w:dyaOrig="6870" w14:anchorId="662DB89F">
          <v:shape id="_x0000_i1098" type="#_x0000_t75" style="width:501.75pt;height:334.5pt" o:ole="">
            <v:imagedata r:id="rId44" o:title=""/>
          </v:shape>
          <o:OLEObject Type="Embed" ProgID="Visio.Drawing.11" ShapeID="_x0000_i1098" DrawAspect="Content" ObjectID="_1715155733" r:id="rId45"/>
        </w:object>
      </w:r>
    </w:p>
    <w:p w14:paraId="24E60526" w14:textId="77777777" w:rsidR="00944ACB" w:rsidRPr="00DD2A5E" w:rsidRDefault="00944ACB" w:rsidP="00944ACB">
      <w:pPr>
        <w:pStyle w:val="TF"/>
      </w:pPr>
      <w:r>
        <w:t xml:space="preserve">Figure 6.6.1-1: API provider name used in CAPIF procedures </w:t>
      </w:r>
    </w:p>
    <w:p w14:paraId="27604BDD" w14:textId="77777777" w:rsidR="00944ACB" w:rsidRPr="00DD2A5E" w:rsidRDefault="00944ACB" w:rsidP="00944ACB">
      <w:pPr>
        <w:pStyle w:val="TH"/>
      </w:pPr>
      <w:r w:rsidRPr="00DD2A5E">
        <w:t>Table </w:t>
      </w:r>
      <w:r>
        <w:t>6.6.1</w:t>
      </w:r>
      <w:r w:rsidRPr="00DD2A5E">
        <w:t>-1: Registration request</w:t>
      </w:r>
    </w:p>
    <w:tbl>
      <w:tblPr>
        <w:tblW w:w="8640" w:type="dxa"/>
        <w:jc w:val="center"/>
        <w:tblLayout w:type="fixed"/>
        <w:tblLook w:val="0000" w:firstRow="0" w:lastRow="0" w:firstColumn="0" w:lastColumn="0" w:noHBand="0" w:noVBand="0"/>
      </w:tblPr>
      <w:tblGrid>
        <w:gridCol w:w="2880"/>
        <w:gridCol w:w="1440"/>
        <w:gridCol w:w="4320"/>
      </w:tblGrid>
      <w:tr w:rsidR="00944ACB" w:rsidRPr="00DD2A5E" w14:paraId="1DA9E1C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44B1495" w14:textId="77777777" w:rsidR="00944ACB" w:rsidRPr="00DD2A5E" w:rsidRDefault="00944ACB" w:rsidP="002A61C3">
            <w:pPr>
              <w:pStyle w:val="TAH"/>
            </w:pPr>
            <w:r w:rsidRPr="00DD2A5E">
              <w:t>Information element</w:t>
            </w:r>
          </w:p>
        </w:tc>
        <w:tc>
          <w:tcPr>
            <w:tcW w:w="1440" w:type="dxa"/>
            <w:tcBorders>
              <w:top w:val="single" w:sz="4" w:space="0" w:color="000000"/>
              <w:left w:val="single" w:sz="4" w:space="0" w:color="000000"/>
              <w:bottom w:val="single" w:sz="4" w:space="0" w:color="000000"/>
            </w:tcBorders>
            <w:shd w:val="clear" w:color="auto" w:fill="auto"/>
          </w:tcPr>
          <w:p w14:paraId="3F6173EB" w14:textId="77777777" w:rsidR="00944ACB" w:rsidRPr="00DD2A5E" w:rsidRDefault="00944ACB" w:rsidP="002A61C3">
            <w:pPr>
              <w:pStyle w:val="TAH"/>
            </w:pPr>
            <w:r w:rsidRPr="00DD2A5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8C568" w14:textId="77777777" w:rsidR="00944ACB" w:rsidRPr="00DD2A5E" w:rsidRDefault="00944ACB" w:rsidP="002A61C3">
            <w:pPr>
              <w:pStyle w:val="TAH"/>
            </w:pPr>
            <w:r w:rsidRPr="00DD2A5E">
              <w:t>Description</w:t>
            </w:r>
          </w:p>
        </w:tc>
      </w:tr>
      <w:tr w:rsidR="00944ACB" w:rsidRPr="00DD2A5E" w14:paraId="5EE42D7B"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19465AB8" w14:textId="77777777" w:rsidR="00944ACB" w:rsidRPr="00DD2A5E" w:rsidRDefault="00944ACB" w:rsidP="002A61C3">
            <w:pPr>
              <w:pStyle w:val="TAL"/>
            </w:pPr>
            <w:r w:rsidRPr="00DD2A5E">
              <w:t>List of API provider domain functions</w:t>
            </w:r>
          </w:p>
        </w:tc>
        <w:tc>
          <w:tcPr>
            <w:tcW w:w="1440" w:type="dxa"/>
            <w:tcBorders>
              <w:top w:val="single" w:sz="4" w:space="0" w:color="000000"/>
              <w:left w:val="single" w:sz="4" w:space="0" w:color="000000"/>
              <w:bottom w:val="single" w:sz="4" w:space="0" w:color="000000"/>
            </w:tcBorders>
            <w:shd w:val="clear" w:color="auto" w:fill="auto"/>
          </w:tcPr>
          <w:p w14:paraId="3B1301C3" w14:textId="77777777" w:rsidR="00944ACB" w:rsidRPr="00DD2A5E" w:rsidRDefault="00944ACB" w:rsidP="002A61C3">
            <w:pPr>
              <w:pStyle w:val="ab"/>
              <w:jc w:val="center"/>
              <w:rPr>
                <w:rFonts w:ascii="Arial" w:hAnsi="Arial"/>
                <w:sz w:val="18"/>
                <w:lang w:val="en-IN" w:eastAsia="en-US"/>
              </w:rPr>
            </w:pPr>
            <w:r w:rsidRPr="00DD2A5E">
              <w:rPr>
                <w:rFonts w:ascii="Arial" w:hAnsi="Arial"/>
                <w:sz w:val="18"/>
                <w:lang w:val="en-IN"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7632A" w14:textId="77777777" w:rsidR="00944ACB" w:rsidRPr="00DD2A5E" w:rsidRDefault="00944ACB" w:rsidP="002A61C3">
            <w:pPr>
              <w:pStyle w:val="ab"/>
              <w:rPr>
                <w:rFonts w:ascii="Arial" w:hAnsi="Arial"/>
                <w:sz w:val="18"/>
                <w:lang w:val="en-IN" w:eastAsia="en-US"/>
              </w:rPr>
            </w:pPr>
            <w:r w:rsidRPr="00DD2A5E">
              <w:rPr>
                <w:rFonts w:ascii="Arial" w:hAnsi="Arial"/>
                <w:sz w:val="18"/>
                <w:lang w:val="en-IN" w:eastAsia="en-US"/>
              </w:rPr>
              <w:t>List of API provider domain functions including role (e.g. AEF, APF, AMF) and</w:t>
            </w:r>
            <w:r>
              <w:rPr>
                <w:rFonts w:ascii="Arial" w:hAnsi="Arial"/>
                <w:sz w:val="18"/>
                <w:lang w:val="en-IN" w:eastAsia="en-US"/>
              </w:rPr>
              <w:t>, if required,</w:t>
            </w:r>
            <w:r w:rsidRPr="00DD2A5E">
              <w:rPr>
                <w:rFonts w:ascii="Arial" w:hAnsi="Arial"/>
                <w:sz w:val="18"/>
                <w:lang w:val="en-IN" w:eastAsia="en-US"/>
              </w:rPr>
              <w:t xml:space="preserve"> specific security information.</w:t>
            </w:r>
          </w:p>
        </w:tc>
      </w:tr>
      <w:tr w:rsidR="00944ACB" w:rsidRPr="00DD2A5E" w14:paraId="49435B9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2B19EBF" w14:textId="77777777" w:rsidR="00944ACB" w:rsidRPr="009C619E" w:rsidRDefault="00944ACB" w:rsidP="002A61C3">
            <w:pPr>
              <w:pStyle w:val="TAL"/>
              <w:rPr>
                <w:b/>
                <w:bCs/>
              </w:rPr>
            </w:pPr>
            <w:r w:rsidRPr="009C619E">
              <w:rPr>
                <w:b/>
                <w:bCs/>
              </w:rPr>
              <w:t>A</w:t>
            </w:r>
            <w:r>
              <w:rPr>
                <w:b/>
                <w:bCs/>
              </w:rPr>
              <w:t>PI provider name</w:t>
            </w:r>
          </w:p>
        </w:tc>
        <w:tc>
          <w:tcPr>
            <w:tcW w:w="1440" w:type="dxa"/>
            <w:tcBorders>
              <w:top w:val="single" w:sz="4" w:space="0" w:color="000000"/>
              <w:left w:val="single" w:sz="4" w:space="0" w:color="000000"/>
              <w:bottom w:val="single" w:sz="4" w:space="0" w:color="000000"/>
            </w:tcBorders>
            <w:shd w:val="clear" w:color="auto" w:fill="auto"/>
          </w:tcPr>
          <w:p w14:paraId="23240824" w14:textId="77777777" w:rsidR="00944ACB" w:rsidRPr="009C619E" w:rsidRDefault="00944ACB" w:rsidP="002A61C3">
            <w:pPr>
              <w:pStyle w:val="ab"/>
              <w:jc w:val="center"/>
              <w:rPr>
                <w:rFonts w:ascii="Arial" w:hAnsi="Arial"/>
                <w:b/>
                <w:bCs/>
                <w:sz w:val="18"/>
                <w:lang w:val="en-IN" w:eastAsia="en-US"/>
              </w:rPr>
            </w:pPr>
            <w:r>
              <w:rPr>
                <w:rFonts w:ascii="Arial" w:hAnsi="Arial"/>
                <w:b/>
                <w:bCs/>
                <w:sz w:val="18"/>
                <w:lang w:val="en-IN"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8FF35" w14:textId="77777777" w:rsidR="00944ACB" w:rsidRPr="009C619E" w:rsidRDefault="00944ACB" w:rsidP="002A61C3">
            <w:pPr>
              <w:pStyle w:val="ab"/>
              <w:rPr>
                <w:rFonts w:ascii="Arial" w:hAnsi="Arial"/>
                <w:b/>
                <w:bCs/>
                <w:sz w:val="18"/>
                <w:lang w:val="en-IN" w:eastAsia="en-US"/>
              </w:rPr>
            </w:pPr>
            <w:r w:rsidRPr="009C619E">
              <w:rPr>
                <w:rFonts w:ascii="Arial" w:hAnsi="Arial"/>
                <w:b/>
                <w:bCs/>
                <w:sz w:val="18"/>
                <w:lang w:val="en-IN" w:eastAsia="en-US"/>
              </w:rPr>
              <w:t xml:space="preserve">The </w:t>
            </w:r>
            <w:r>
              <w:rPr>
                <w:rFonts w:ascii="Arial" w:hAnsi="Arial"/>
                <w:b/>
                <w:bCs/>
                <w:sz w:val="18"/>
                <w:lang w:val="en-IN" w:eastAsia="en-US"/>
              </w:rPr>
              <w:t>API provider name uniquely identifies an API provider (e.g. Internet Service Provider).</w:t>
            </w:r>
          </w:p>
        </w:tc>
      </w:tr>
      <w:tr w:rsidR="00944ACB" w:rsidRPr="00DD2A5E" w14:paraId="3B7D0C2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81D6056" w14:textId="77777777" w:rsidR="00944ACB" w:rsidRPr="00DD2A5E" w:rsidRDefault="00944ACB" w:rsidP="002A61C3">
            <w:pPr>
              <w:pStyle w:val="TAL"/>
            </w:pPr>
            <w:r w:rsidRPr="00DD2A5E">
              <w:t>Security information</w:t>
            </w:r>
          </w:p>
        </w:tc>
        <w:tc>
          <w:tcPr>
            <w:tcW w:w="1440" w:type="dxa"/>
            <w:tcBorders>
              <w:top w:val="single" w:sz="4" w:space="0" w:color="000000"/>
              <w:left w:val="single" w:sz="4" w:space="0" w:color="000000"/>
              <w:bottom w:val="single" w:sz="4" w:space="0" w:color="000000"/>
            </w:tcBorders>
            <w:shd w:val="clear" w:color="auto" w:fill="auto"/>
          </w:tcPr>
          <w:p w14:paraId="5A058AB9" w14:textId="77777777" w:rsidR="00944ACB" w:rsidRPr="00DD2A5E" w:rsidRDefault="00944ACB" w:rsidP="002A61C3">
            <w:pPr>
              <w:pStyle w:val="TAL"/>
              <w:jc w:val="center"/>
            </w:pPr>
            <w:r w:rsidRPr="00DD2A5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7BFFD" w14:textId="77777777" w:rsidR="00944ACB" w:rsidRPr="00DD2A5E" w:rsidRDefault="00944ACB" w:rsidP="002A61C3">
            <w:pPr>
              <w:pStyle w:val="TAL"/>
            </w:pPr>
            <w:r w:rsidRPr="00DD2A5E">
              <w:t>Information for CAPIF core function to validate the registration request</w:t>
            </w:r>
          </w:p>
        </w:tc>
      </w:tr>
    </w:tbl>
    <w:p w14:paraId="4747F355" w14:textId="77777777" w:rsidR="00944ACB" w:rsidRPr="00944ACB" w:rsidRDefault="00944ACB" w:rsidP="00944ACB"/>
    <w:p w14:paraId="2E4EE271" w14:textId="77777777" w:rsidR="00944ACB" w:rsidRPr="00A45C25" w:rsidRDefault="00944ACB" w:rsidP="00944ACB">
      <w:pPr>
        <w:pStyle w:val="TH"/>
        <w:rPr>
          <w:lang w:val="en-US"/>
        </w:rPr>
      </w:pPr>
      <w:r w:rsidRPr="00A45C25">
        <w:lastRenderedPageBreak/>
        <w:t>Table </w:t>
      </w:r>
      <w:r>
        <w:t>6.6.1</w:t>
      </w:r>
      <w:r w:rsidRPr="00A45C25">
        <w:t>-</w:t>
      </w:r>
      <w:r>
        <w:t>2</w:t>
      </w:r>
      <w:r w:rsidRPr="00A45C25">
        <w:t xml:space="preserve">: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944ACB" w:rsidRPr="00A45C25" w14:paraId="1E815A2A"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2351C55F"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30D8975"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F0CF9" w14:textId="77777777" w:rsidR="00944ACB" w:rsidRPr="003A1AAC" w:rsidRDefault="00944ACB" w:rsidP="002A61C3">
            <w:pPr>
              <w:pStyle w:val="TAH"/>
            </w:pPr>
            <w:r w:rsidRPr="003A1AAC">
              <w:t>Description</w:t>
            </w:r>
          </w:p>
        </w:tc>
      </w:tr>
      <w:tr w:rsidR="00944ACB" w:rsidRPr="00A45C25" w14:paraId="748C0267"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36CCF74" w14:textId="77777777" w:rsidR="00944ACB" w:rsidRPr="003A1AAC" w:rsidRDefault="00944ACB" w:rsidP="002A61C3">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605F78F2"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AFB3A8" w14:textId="77777777" w:rsidR="00944ACB" w:rsidRPr="003A1AAC" w:rsidRDefault="00944ACB" w:rsidP="002A61C3">
            <w:pPr>
              <w:pStyle w:val="TAL"/>
            </w:pPr>
            <w:r w:rsidRPr="003A1AAC">
              <w:t>The information of the API publisher may include identity, authentication and authorization information</w:t>
            </w:r>
          </w:p>
        </w:tc>
      </w:tr>
      <w:tr w:rsidR="00944ACB" w:rsidRPr="00A45C25" w14:paraId="2BC60D3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A452979" w14:textId="77777777" w:rsidR="00944ACB" w:rsidRPr="003A1AAC" w:rsidDel="00682438" w:rsidRDefault="00944ACB" w:rsidP="002A61C3">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0A54CAC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3A9CD" w14:textId="77777777" w:rsidR="00944ACB" w:rsidRPr="003A1AAC" w:rsidRDefault="00944ACB" w:rsidP="002A61C3">
            <w:pPr>
              <w:pStyle w:val="TAL"/>
            </w:pPr>
            <w:r w:rsidRPr="003A1AAC">
              <w:t xml:space="preserve">The service API information includes the service </w:t>
            </w:r>
            <w:r>
              <w:t xml:space="preserve">API </w:t>
            </w:r>
            <w:r w:rsidRPr="003A1AAC">
              <w:t xml:space="preserve">name, </w:t>
            </w:r>
            <w:r w:rsidRPr="0093796B">
              <w:rPr>
                <w:b/>
                <w:bCs/>
              </w:rPr>
              <w:t>API provider</w:t>
            </w:r>
            <w:r w:rsidRPr="0093796B">
              <w:rPr>
                <w:b/>
                <w:bCs/>
                <w:lang w:val="en-US"/>
              </w:rPr>
              <w:t xml:space="preserve"> name</w:t>
            </w:r>
            <w:r>
              <w:rPr>
                <w:b/>
                <w:bCs/>
                <w:lang w:val="en-US"/>
              </w:rPr>
              <w:t xml:space="preserve"> (optional),</w:t>
            </w:r>
            <w:r w:rsidRPr="003A1AAC">
              <w:t xml:space="preserve"> 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p>
        </w:tc>
      </w:tr>
      <w:tr w:rsidR="00944ACB" w:rsidRPr="00A45C25" w14:paraId="28365EF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7F4E40B" w14:textId="77777777" w:rsidR="00944ACB" w:rsidRPr="003A1AAC" w:rsidRDefault="00944ACB" w:rsidP="002A61C3">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8DD72A2" w14:textId="77777777" w:rsidR="00944ACB" w:rsidRPr="003A1AAC" w:rsidRDefault="00944ACB" w:rsidP="002A61C3">
            <w:pPr>
              <w:pStyle w:val="TAL"/>
            </w:pPr>
            <w:r w:rsidRPr="00896DC0">
              <w:t xml:space="preserve">O </w:t>
            </w:r>
            <w:r>
              <w:t>(</w:t>
            </w:r>
            <w:r>
              <w:rPr>
                <w:lang w:val="en-US"/>
              </w:rPr>
              <w:t xml:space="preserve">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837543" w14:textId="77777777" w:rsidR="00944ACB" w:rsidRPr="003A1AAC" w:rsidRDefault="00944ACB" w:rsidP="002A61C3">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944ACB" w:rsidRPr="00A45C25" w14:paraId="33BA9F11"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E5D21E" w14:textId="77777777" w:rsidR="00944ACB" w:rsidRPr="003A1AAC" w:rsidRDefault="00944ACB" w:rsidP="002A61C3">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197524AC" w14:textId="77777777" w:rsidR="00944ACB" w:rsidRPr="00D60B14" w:rsidRDefault="00944ACB" w:rsidP="00944ACB"/>
    <w:p w14:paraId="3E0C97A0" w14:textId="77777777" w:rsidR="00944ACB" w:rsidRPr="00790172" w:rsidRDefault="00944ACB" w:rsidP="00944ACB">
      <w:pPr>
        <w:pStyle w:val="TH"/>
        <w:rPr>
          <w:lang w:val="en-US"/>
        </w:rPr>
      </w:pPr>
      <w:r w:rsidRPr="00790172">
        <w:t>Table </w:t>
      </w:r>
      <w:r>
        <w:t>6.6.</w:t>
      </w:r>
      <w:r w:rsidRPr="00790172">
        <w:rPr>
          <w:lang w:val="en-US"/>
        </w:rPr>
        <w:t>1</w:t>
      </w:r>
      <w:r w:rsidRPr="00790172">
        <w:t>-</w:t>
      </w:r>
      <w:r>
        <w:t>3</w:t>
      </w:r>
      <w:r w:rsidRPr="00790172">
        <w:t>: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944ACB" w:rsidRPr="00790172" w14:paraId="767EB522"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0421B75C"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C83FCEC"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A9B91" w14:textId="77777777" w:rsidR="00944ACB" w:rsidRPr="003A1AAC" w:rsidRDefault="00944ACB" w:rsidP="002A61C3">
            <w:pPr>
              <w:pStyle w:val="TAH"/>
            </w:pPr>
            <w:r w:rsidRPr="003A1AAC">
              <w:t>Description</w:t>
            </w:r>
          </w:p>
        </w:tc>
      </w:tr>
      <w:tr w:rsidR="00944ACB" w:rsidRPr="00790172" w14:paraId="6556B1D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5F7C0AD" w14:textId="77777777" w:rsidR="00944ACB" w:rsidRPr="003A1AAC" w:rsidRDefault="00944ACB" w:rsidP="002A61C3">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3CA7994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FBF9E" w14:textId="77777777" w:rsidR="00944ACB" w:rsidRPr="003A1AAC" w:rsidRDefault="00944ACB" w:rsidP="002A61C3">
            <w:pPr>
              <w:pStyle w:val="TAL"/>
            </w:pPr>
            <w:r w:rsidRPr="003A1AAC">
              <w:t xml:space="preserve">Identity information of the API invoker </w:t>
            </w:r>
            <w:r w:rsidRPr="003A1AAC">
              <w:rPr>
                <w:lang w:eastAsia="zh-CN"/>
              </w:rPr>
              <w:t>discovering service APIs</w:t>
            </w:r>
            <w:r w:rsidRPr="003A1AAC">
              <w:t xml:space="preserve"> </w:t>
            </w:r>
          </w:p>
        </w:tc>
      </w:tr>
      <w:tr w:rsidR="00944ACB" w:rsidRPr="00790172" w14:paraId="4082CF14"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49F07937" w14:textId="77777777" w:rsidR="00944ACB" w:rsidRPr="003A1AAC" w:rsidRDefault="00944ACB" w:rsidP="002A61C3">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2967081A" w14:textId="77777777" w:rsidR="00944ACB" w:rsidRPr="003A1AAC" w:rsidRDefault="00944ACB" w:rsidP="002A61C3">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E8E1B" w14:textId="77777777" w:rsidR="00944ACB" w:rsidRDefault="00944ACB" w:rsidP="002A61C3">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 </w:t>
            </w:r>
            <w:r w:rsidRPr="0093796B">
              <w:rPr>
                <w:b/>
                <w:bCs/>
              </w:rPr>
              <w:t>required API provider</w:t>
            </w:r>
            <w:r w:rsidRPr="0093796B">
              <w:rPr>
                <w:b/>
                <w:bCs/>
                <w:lang w:val="en-US"/>
              </w:rPr>
              <w:t xml:space="preserve"> name</w:t>
            </w:r>
            <w:r>
              <w:rPr>
                <w:b/>
                <w:bCs/>
                <w:lang w:val="en-US"/>
              </w:rPr>
              <w:t xml:space="preserve"> (optional)</w:t>
            </w:r>
            <w:r>
              <w:rPr>
                <w:lang w:val="en-US"/>
              </w:rPr>
              <w:t xml:space="preserve">, </w:t>
            </w:r>
            <w:r w:rsidRPr="00790172">
              <w:rPr>
                <w:noProof/>
                <w:lang w:val="en-US"/>
              </w:rPr>
              <w:t xml:space="preserve">interfaces, protocols) </w:t>
            </w:r>
          </w:p>
          <w:p w14:paraId="738E98A4" w14:textId="77777777" w:rsidR="00944ACB" w:rsidRPr="00790172" w:rsidRDefault="00944ACB" w:rsidP="002A61C3">
            <w:pPr>
              <w:pStyle w:val="TAL"/>
              <w:rPr>
                <w:noProof/>
                <w:lang w:val="en-US"/>
              </w:rPr>
            </w:pPr>
            <w:r w:rsidRPr="00790172">
              <w:rPr>
                <w:noProof/>
                <w:lang w:val="en-US"/>
              </w:rPr>
              <w:t>(</w:t>
            </w:r>
            <w:r>
              <w:rPr>
                <w:noProof/>
                <w:lang w:val="en-US"/>
              </w:rPr>
              <w:t>s</w:t>
            </w:r>
            <w:r w:rsidRPr="00790172">
              <w:rPr>
                <w:noProof/>
                <w:lang w:val="en-US"/>
              </w:rPr>
              <w:t>ee NOTE)</w:t>
            </w:r>
          </w:p>
        </w:tc>
      </w:tr>
      <w:tr w:rsidR="00944ACB" w:rsidRPr="00790172" w14:paraId="734E47F6"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4F03B6" w14:textId="77777777" w:rsidR="00944ACB" w:rsidRPr="003A1AAC" w:rsidRDefault="00944ACB" w:rsidP="002A61C3">
            <w:pPr>
              <w:pStyle w:val="TAN"/>
            </w:pPr>
            <w:r w:rsidRPr="003A1AAC">
              <w:t>NOTE:</w:t>
            </w:r>
            <w:r w:rsidRPr="003A1AAC">
              <w:tab/>
              <w:t>It should be possible to discover all the service APIs.</w:t>
            </w:r>
          </w:p>
        </w:tc>
      </w:tr>
    </w:tbl>
    <w:p w14:paraId="1D2BA979" w14:textId="77777777" w:rsidR="00944ACB" w:rsidRPr="0044229F" w:rsidRDefault="00944ACB" w:rsidP="00944ACB">
      <w:pPr>
        <w:pStyle w:val="TH"/>
        <w:jc w:val="left"/>
      </w:pPr>
    </w:p>
    <w:p w14:paraId="2F11393C" w14:textId="77777777" w:rsidR="00944ACB" w:rsidRPr="00944ACB" w:rsidRDefault="00944ACB" w:rsidP="00944ACB">
      <w:r w:rsidRPr="00944ACB">
        <w:t xml:space="preserve">The API provider name can be shared between CCFs over CAPIF-6/6e reference point and the interconnection service API discovery may also include the required API provider name as query parameter. </w:t>
      </w:r>
    </w:p>
    <w:p w14:paraId="42CD8811" w14:textId="1796A8C4" w:rsidR="00944ACB" w:rsidRPr="00944ACB" w:rsidRDefault="00944ACB" w:rsidP="00944ACB">
      <w:r w:rsidRPr="00944ACB">
        <w:t xml:space="preserve">Alternatively, to reduce the burden on API invoker side, API invoker may include subscriber IP address in the service API discover request </w:t>
      </w:r>
      <w:r w:rsidRPr="00944ACB">
        <w:rPr>
          <w:rFonts w:hint="eastAsia"/>
          <w:lang w:eastAsia="zh-CN"/>
        </w:rPr>
        <w:t>in</w:t>
      </w:r>
      <w:r w:rsidRPr="00944ACB">
        <w:t xml:space="preserve"> </w:t>
      </w:r>
      <w:r w:rsidRPr="00944ACB">
        <w:rPr>
          <w:rFonts w:hint="eastAsia"/>
          <w:lang w:eastAsia="zh-CN"/>
        </w:rPr>
        <w:t>s</w:t>
      </w:r>
      <w:r w:rsidRPr="00944ACB">
        <w:t>tep 6 above and CCF uses implementation spec</w:t>
      </w:r>
      <w:r w:rsidRPr="00944ACB">
        <w:rPr>
          <w:rFonts w:hint="eastAsia"/>
        </w:rPr>
        <w:t>i</w:t>
      </w:r>
      <w:r w:rsidRPr="00944ACB">
        <w:t xml:space="preserve">fic means (e.g. </w:t>
      </w:r>
      <w:proofErr w:type="spellStart"/>
      <w:r w:rsidRPr="00944ACB">
        <w:t>whois</w:t>
      </w:r>
      <w:proofErr w:type="spellEnd"/>
      <w:r w:rsidRPr="00944ACB">
        <w:t>) to resolve the subscriber IP address to its owner information (e.g. API provider name) and then find the matching service API information with the owner information.</w:t>
      </w:r>
      <w:r w:rsidR="00247B97">
        <w:t xml:space="preserve"> CCF may also receive from the API provider, the mapping information between the subscriber IP address range information and the AEF information. For example, a NEF provider may share the IP address range information related to its subscribers that NEF provides the service to, while publishing the APIs at CCF.</w:t>
      </w:r>
    </w:p>
    <w:p w14:paraId="61E9C2C6" w14:textId="0E0BBE76" w:rsidR="00944ACB" w:rsidRDefault="00944ACB" w:rsidP="00944ACB">
      <w:pPr>
        <w:pStyle w:val="3"/>
      </w:pPr>
      <w:bookmarkStart w:id="736" w:name="_Toc77933471"/>
      <w:bookmarkStart w:id="737" w:name="_Toc88561517"/>
      <w:bookmarkStart w:id="738" w:name="_Toc88561678"/>
      <w:bookmarkStart w:id="739" w:name="_Toc88561792"/>
      <w:bookmarkStart w:id="740" w:name="_Toc96604895"/>
      <w:bookmarkStart w:id="741" w:name="_Toc104542535"/>
      <w:bookmarkStart w:id="742" w:name="_Toc104543029"/>
      <w:r>
        <w:t>6</w:t>
      </w:r>
      <w:r w:rsidRPr="004322F7">
        <w:t>.</w:t>
      </w:r>
      <w:r>
        <w:t>6</w:t>
      </w:r>
      <w:r w:rsidRPr="004322F7">
        <w:t>.2</w:t>
      </w:r>
      <w:r w:rsidRPr="004322F7">
        <w:tab/>
      </w:r>
      <w:ins w:id="743" w:author="S6-221111" w:date="2022-05-27T10:43:00Z">
        <w:r w:rsidR="00545328">
          <w:t>Solution e</w:t>
        </w:r>
      </w:ins>
      <w:del w:id="744" w:author="S6-221111" w:date="2022-05-27T10:43:00Z">
        <w:r w:rsidRPr="004322F7" w:rsidDel="00545328">
          <w:delText>E</w:delText>
        </w:r>
      </w:del>
      <w:r w:rsidRPr="004322F7">
        <w:t>valuation</w:t>
      </w:r>
      <w:bookmarkEnd w:id="736"/>
      <w:bookmarkEnd w:id="737"/>
      <w:bookmarkEnd w:id="738"/>
      <w:bookmarkEnd w:id="739"/>
      <w:bookmarkEnd w:id="740"/>
      <w:bookmarkEnd w:id="741"/>
      <w:bookmarkEnd w:id="742"/>
    </w:p>
    <w:p w14:paraId="5FE21486" w14:textId="2DF9961F" w:rsidR="00944ACB" w:rsidRDefault="00944ACB" w:rsidP="009E4BEC">
      <w:r>
        <w:t>This solution addresses KI#4, it enables the API invoker to discover a proper AEF with API provider name or subscriber IP address for invoking an API related to UE. It is assumed that all AEF instances provided by the API provider know their owner</w:t>
      </w:r>
      <w:r w:rsidR="00545338" w:rsidRPr="00545338">
        <w:t>'</w:t>
      </w:r>
      <w:r>
        <w:t>s information and API invoker knows subscriber IP address. This solution is a viable CAPIF solution to be considered.</w:t>
      </w:r>
    </w:p>
    <w:p w14:paraId="7C9D095C" w14:textId="4EB924E4" w:rsidR="00D064D6" w:rsidRPr="00FC27BE" w:rsidRDefault="00D064D6" w:rsidP="00D064D6">
      <w:pPr>
        <w:pStyle w:val="2"/>
        <w:rPr>
          <w:rFonts w:eastAsia="DengXian"/>
          <w:lang w:eastAsia="zh-CN"/>
        </w:rPr>
      </w:pPr>
      <w:bookmarkStart w:id="745" w:name="_Toc104542536"/>
      <w:bookmarkStart w:id="746" w:name="_Toc104543030"/>
      <w:r w:rsidRPr="00545338">
        <w:rPr>
          <w:rFonts w:eastAsia="DengXian"/>
          <w:lang w:eastAsia="zh-CN"/>
        </w:rPr>
        <w:t>6.</w:t>
      </w:r>
      <w:r>
        <w:rPr>
          <w:rFonts w:eastAsia="DengXian"/>
          <w:lang w:eastAsia="zh-CN"/>
        </w:rPr>
        <w:t>7</w:t>
      </w:r>
      <w:r w:rsidRPr="00545338">
        <w:rPr>
          <w:rFonts w:eastAsia="DengXian"/>
          <w:lang w:eastAsia="zh-CN"/>
        </w:rPr>
        <w:tab/>
        <w:t>Solution #</w:t>
      </w:r>
      <w:r>
        <w:rPr>
          <w:rFonts w:eastAsia="DengXian"/>
          <w:lang w:eastAsia="zh-CN"/>
        </w:rPr>
        <w:t>7</w:t>
      </w:r>
      <w:r w:rsidRPr="00545338">
        <w:rPr>
          <w:rFonts w:eastAsia="DengXian"/>
          <w:lang w:eastAsia="zh-CN"/>
        </w:rPr>
        <w:t xml:space="preserve">: </w:t>
      </w:r>
      <w:r>
        <w:rPr>
          <w:rFonts w:eastAsia="DengXian"/>
          <w:lang w:eastAsia="zh-CN"/>
        </w:rPr>
        <w:t>Reducing resource owner consent inquiry in a nested API invocation</w:t>
      </w:r>
      <w:bookmarkEnd w:id="745"/>
      <w:bookmarkEnd w:id="746"/>
    </w:p>
    <w:p w14:paraId="2F7CFDFE" w14:textId="0115E7B6" w:rsidR="00D064D6" w:rsidRPr="00944ACB" w:rsidRDefault="00D064D6" w:rsidP="00D064D6">
      <w:pPr>
        <w:pStyle w:val="3"/>
        <w:rPr>
          <w:lang w:eastAsia="ja-JP"/>
        </w:rPr>
      </w:pPr>
      <w:bookmarkStart w:id="747" w:name="_Toc104542537"/>
      <w:bookmarkStart w:id="748" w:name="_Toc104543031"/>
      <w:r w:rsidRPr="00944ACB">
        <w:rPr>
          <w:lang w:eastAsia="ja-JP"/>
        </w:rPr>
        <w:t>6.</w:t>
      </w:r>
      <w:r>
        <w:rPr>
          <w:lang w:eastAsia="ja-JP"/>
        </w:rPr>
        <w:t>7</w:t>
      </w:r>
      <w:r w:rsidRPr="00944ACB">
        <w:rPr>
          <w:lang w:eastAsia="ja-JP"/>
        </w:rPr>
        <w:t>.1</w:t>
      </w:r>
      <w:r w:rsidRPr="00944ACB">
        <w:rPr>
          <w:lang w:eastAsia="ja-JP"/>
        </w:rPr>
        <w:tab/>
        <w:t>Solution description</w:t>
      </w:r>
      <w:bookmarkEnd w:id="747"/>
      <w:bookmarkEnd w:id="748"/>
    </w:p>
    <w:p w14:paraId="6928BE94" w14:textId="77777777" w:rsidR="00D064D6" w:rsidRDefault="00D064D6" w:rsidP="00D064D6">
      <w:pPr>
        <w:rPr>
          <w:lang w:eastAsia="ja-JP"/>
        </w:rPr>
      </w:pPr>
      <w:r>
        <w:rPr>
          <w:rFonts w:hint="eastAsia"/>
          <w:lang w:eastAsia="ja-JP"/>
        </w:rPr>
        <w:t>T</w:t>
      </w:r>
      <w:r>
        <w:rPr>
          <w:lang w:eastAsia="ja-JP"/>
        </w:rPr>
        <w:t xml:space="preserve">his solution </w:t>
      </w:r>
      <w:r>
        <w:rPr>
          <w:rFonts w:hint="eastAsia"/>
          <w:lang w:eastAsia="ja-JP"/>
        </w:rPr>
        <w:t>a</w:t>
      </w:r>
      <w:r>
        <w:rPr>
          <w:lang w:eastAsia="ja-JP"/>
        </w:rPr>
        <w:t xml:space="preserve">ddresses the key issue #3 </w:t>
      </w:r>
      <w:r w:rsidRPr="00BE37A7">
        <w:rPr>
          <w:lang w:eastAsia="ja-JP"/>
        </w:rPr>
        <w:t xml:space="preserve">with regard to </w:t>
      </w:r>
      <w:r>
        <w:rPr>
          <w:lang w:eastAsia="ja-JP"/>
        </w:rPr>
        <w:t xml:space="preserve">reduce resource owner consent inquiries for a nested API invocation, in which </w:t>
      </w:r>
      <w:r>
        <w:rPr>
          <w:bCs/>
          <w:lang w:eastAsia="ja-JP"/>
        </w:rPr>
        <w:t>the first API invocation towards the API exposing function 1 triggers this API exposing function to request another API invocation towards the API exposing function 2, which is in the same API provider domain that the API exposing function 1</w:t>
      </w:r>
      <w:r>
        <w:rPr>
          <w:lang w:eastAsia="ja-JP"/>
        </w:rPr>
        <w:t xml:space="preserve">. </w:t>
      </w:r>
      <w:r>
        <w:rPr>
          <w:noProof/>
          <w:lang w:val="en-US" w:eastAsia="ja-JP"/>
        </w:rPr>
        <w:t xml:space="preserve">Some service APIs may require invoking another service APIs. For example, if the API invoker invokes SEAL locationInfoRetrieval API, the location management server (acting as an API exposing server for the API invoker and as an API invoker for the NEF) may invoke NEF API to retrieve UE location information from </w:t>
      </w:r>
      <w:r>
        <w:rPr>
          <w:noProof/>
          <w:lang w:val="en-US" w:eastAsia="ja-JP"/>
        </w:rPr>
        <w:lastRenderedPageBreak/>
        <w:t>5GC. This solution suggests how the CAPIF entities obtain the resource owner consent if more than one API exposing function is involved in the procedure, specifically when these API exposing functions are in the same trust domain.</w:t>
      </w:r>
    </w:p>
    <w:p w14:paraId="5B2434A4" w14:textId="47EA83DC" w:rsidR="00D064D6" w:rsidRDefault="00D064D6" w:rsidP="00D064D6">
      <w:pPr>
        <w:pStyle w:val="4"/>
      </w:pPr>
      <w:bookmarkStart w:id="749" w:name="_Toc104542538"/>
      <w:bookmarkStart w:id="750" w:name="_Toc104543032"/>
      <w:r>
        <w:t>6.7.1.1</w:t>
      </w:r>
      <w:r>
        <w:tab/>
        <w:t>Reducing resource owner consent inquiry in a nested API invocation</w:t>
      </w:r>
      <w:bookmarkEnd w:id="749"/>
      <w:bookmarkEnd w:id="750"/>
    </w:p>
    <w:p w14:paraId="1704619B" w14:textId="67BF6C4A" w:rsidR="00D064D6" w:rsidRDefault="00D064D6" w:rsidP="00D064D6">
      <w:r>
        <w:t>Figure 6</w:t>
      </w:r>
      <w:r w:rsidRPr="008F7A89">
        <w:t>.</w:t>
      </w:r>
      <w:r>
        <w:t>7.1.1</w:t>
      </w:r>
      <w:r w:rsidRPr="008F7A89">
        <w:t>-1</w:t>
      </w:r>
      <w:r>
        <w:t xml:space="preserve"> shows the procedure to </w:t>
      </w:r>
      <w:r>
        <w:rPr>
          <w:rFonts w:hint="eastAsia"/>
          <w:lang w:eastAsia="ja-JP"/>
        </w:rPr>
        <w:t>o</w:t>
      </w:r>
      <w:r>
        <w:rPr>
          <w:lang w:eastAsia="ja-JP"/>
        </w:rPr>
        <w:t>btain resource owner</w:t>
      </w:r>
      <w:r>
        <w:t xml:space="preserve"> consent in a nested API invocation, in which an API exposing function receiving the service API invocation request interacts with another API exposing function to provide the service.</w:t>
      </w:r>
    </w:p>
    <w:p w14:paraId="1E212B9C" w14:textId="77777777" w:rsidR="00D064D6" w:rsidRPr="00F477AF" w:rsidRDefault="00D064D6" w:rsidP="00D064D6">
      <w:r w:rsidRPr="00F477AF">
        <w:t>Pre-conditions:</w:t>
      </w:r>
    </w:p>
    <w:p w14:paraId="7992D144" w14:textId="77777777" w:rsidR="00D064D6" w:rsidRDefault="00D064D6" w:rsidP="00D064D6">
      <w:pPr>
        <w:pStyle w:val="B1"/>
      </w:pPr>
      <w:r>
        <w:t>1.</w:t>
      </w:r>
      <w:r>
        <w:tab/>
      </w:r>
      <w:r w:rsidRPr="00F477AF">
        <w:t xml:space="preserve">The </w:t>
      </w:r>
      <w:r>
        <w:t>resource owner can communicate with the API invoker</w:t>
      </w:r>
      <w:r w:rsidRPr="00F477AF">
        <w:t>.</w:t>
      </w:r>
    </w:p>
    <w:p w14:paraId="1073167E" w14:textId="77777777" w:rsidR="00D064D6" w:rsidRDefault="00D064D6" w:rsidP="00D064D6">
      <w:pPr>
        <w:pStyle w:val="B1"/>
        <w:rPr>
          <w:lang w:eastAsia="ja-JP"/>
        </w:rPr>
      </w:pPr>
      <w:r>
        <w:rPr>
          <w:rFonts w:hint="eastAsia"/>
          <w:lang w:eastAsia="ja-JP"/>
        </w:rPr>
        <w:t>2</w:t>
      </w:r>
      <w:r>
        <w:rPr>
          <w:lang w:eastAsia="ja-JP"/>
        </w:rPr>
        <w:t>.</w:t>
      </w:r>
      <w:r>
        <w:rPr>
          <w:lang w:eastAsia="ja-JP"/>
        </w:rPr>
        <w:tab/>
        <w:t>The API exposing functions 1 and 2 are in the same trust domain.</w:t>
      </w:r>
    </w:p>
    <w:bookmarkStart w:id="751" w:name="_Hlk100592006"/>
    <w:p w14:paraId="2A328BC2" w14:textId="6B2CADC8" w:rsidR="00D064D6" w:rsidRDefault="005C75D1" w:rsidP="00D064D6">
      <w:pPr>
        <w:pStyle w:val="TH"/>
      </w:pPr>
      <w:r>
        <w:object w:dxaOrig="13215" w:dyaOrig="8040" w14:anchorId="0946CFC2">
          <v:shape id="_x0000_i1099" type="#_x0000_t75" style="width:407.25pt;height:248.25pt" o:ole="">
            <v:imagedata r:id="rId46" o:title=""/>
          </v:shape>
          <o:OLEObject Type="Embed" ProgID="Visio.Drawing.15" ShapeID="_x0000_i1099" DrawAspect="Content" ObjectID="_1715155734" r:id="rId47"/>
        </w:object>
      </w:r>
      <w:bookmarkEnd w:id="751"/>
    </w:p>
    <w:p w14:paraId="70285CDA" w14:textId="215D9930" w:rsidR="00D064D6" w:rsidRPr="008F7A89" w:rsidRDefault="00D064D6" w:rsidP="00D064D6">
      <w:pPr>
        <w:pStyle w:val="TF"/>
      </w:pPr>
      <w:r>
        <w:t>Figure 6</w:t>
      </w:r>
      <w:r w:rsidRPr="008F7A89">
        <w:t>.</w:t>
      </w:r>
      <w:r>
        <w:t>7.1.1</w:t>
      </w:r>
      <w:r w:rsidRPr="008F7A89">
        <w:t>-1: Procedure for</w:t>
      </w:r>
      <w:r>
        <w:t xml:space="preserve"> obtaining resource owner consent in a nested API invocation</w:t>
      </w:r>
    </w:p>
    <w:p w14:paraId="577F0D0E" w14:textId="77777777" w:rsidR="00D064D6" w:rsidRDefault="00D064D6" w:rsidP="00D064D6">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 exposed by the API exposing function 1.</w:t>
      </w:r>
    </w:p>
    <w:p w14:paraId="4024C7A6" w14:textId="0E996FB5" w:rsidR="00D064D6" w:rsidRDefault="00D064D6" w:rsidP="00D064D6">
      <w:pPr>
        <w:pStyle w:val="NO"/>
        <w:rPr>
          <w:lang w:eastAsia="ja-JP"/>
        </w:rPr>
      </w:pPr>
      <w:r>
        <w:rPr>
          <w:rFonts w:hint="eastAsia"/>
          <w:lang w:eastAsia="ja-JP"/>
        </w:rPr>
        <w:t>N</w:t>
      </w:r>
      <w:r>
        <w:rPr>
          <w:lang w:eastAsia="ja-JP"/>
        </w:rPr>
        <w:t>OTE:</w:t>
      </w:r>
      <w:r>
        <w:rPr>
          <w:lang w:eastAsia="ja-JP"/>
        </w:rPr>
        <w:tab/>
        <w:t>This step may use either the existing procedure to obtain authorization to access service API specified in TS</w:t>
      </w:r>
      <w:r>
        <w:rPr>
          <w:lang w:val="en-US" w:eastAsia="ja-JP"/>
        </w:rPr>
        <w:t xml:space="preserve"> 23.222 [3] or the procedure that involves the resource owner client to get resource owner consent. For the latter case, </w:t>
      </w:r>
      <w:r>
        <w:rPr>
          <w:lang w:eastAsia="ja-JP"/>
        </w:rPr>
        <w:t xml:space="preserve">the detailed procedure to obtain </w:t>
      </w:r>
      <w:del w:id="752" w:author="S6-221109" w:date="2022-05-27T10:38:00Z">
        <w:r w:rsidDel="00623FD1">
          <w:rPr>
            <w:lang w:eastAsia="ja-JP"/>
          </w:rPr>
          <w:delText>user consent</w:delText>
        </w:r>
      </w:del>
      <w:ins w:id="753" w:author="S6-221109" w:date="2022-05-27T10:38:00Z">
        <w:r w:rsidR="00623FD1">
          <w:rPr>
            <w:lang w:eastAsia="ja-JP"/>
          </w:rPr>
          <w:t>resource owner consent</w:t>
        </w:r>
      </w:ins>
      <w:r>
        <w:rPr>
          <w:lang w:eastAsia="ja-JP"/>
        </w:rPr>
        <w:t xml:space="preserve"> and provide an access token is studied in SA3.</w:t>
      </w:r>
    </w:p>
    <w:p w14:paraId="5E0C04EB" w14:textId="77777777" w:rsidR="00D064D6" w:rsidRDefault="00D064D6" w:rsidP="00D064D6">
      <w:pPr>
        <w:pStyle w:val="B1"/>
        <w:rPr>
          <w:lang w:eastAsia="ja-JP"/>
        </w:rPr>
      </w:pPr>
      <w:r>
        <w:rPr>
          <w:lang w:eastAsia="ja-JP"/>
        </w:rPr>
        <w:t>2.</w:t>
      </w:r>
      <w:r>
        <w:rPr>
          <w:lang w:eastAsia="ja-JP"/>
        </w:rPr>
        <w:tab/>
        <w:t>The API invoker sends service API invocation request to the API exposing function 1 with the access token received in step 1.</w:t>
      </w:r>
    </w:p>
    <w:p w14:paraId="0E258E81" w14:textId="77777777" w:rsidR="00D064D6" w:rsidRDefault="00D064D6" w:rsidP="00D064D6">
      <w:pPr>
        <w:pStyle w:val="B1"/>
        <w:rPr>
          <w:lang w:eastAsia="ja-JP"/>
        </w:rPr>
      </w:pPr>
      <w:r>
        <w:rPr>
          <w:rFonts w:hint="eastAsia"/>
          <w:lang w:eastAsia="ja-JP"/>
        </w:rPr>
        <w:t>3</w:t>
      </w:r>
      <w:r>
        <w:rPr>
          <w:lang w:eastAsia="ja-JP"/>
        </w:rPr>
        <w:t>.</w:t>
      </w:r>
      <w:r>
        <w:rPr>
          <w:lang w:eastAsia="ja-JP"/>
        </w:rPr>
        <w:tab/>
        <w:t>Based on the service API invocation request, the API exposing function 1 decides to invoke another service API exposed by the API exposing function 2.</w:t>
      </w:r>
    </w:p>
    <w:p w14:paraId="51D8AA40" w14:textId="77777777" w:rsidR="00D064D6" w:rsidRDefault="00D064D6" w:rsidP="00D064D6">
      <w:pPr>
        <w:pStyle w:val="B1"/>
        <w:rPr>
          <w:lang w:eastAsia="ja-JP"/>
        </w:rPr>
      </w:pPr>
      <w:r>
        <w:rPr>
          <w:rFonts w:hint="eastAsia"/>
          <w:lang w:eastAsia="ja-JP"/>
        </w:rPr>
        <w:t>4</w:t>
      </w:r>
      <w:r>
        <w:rPr>
          <w:lang w:eastAsia="ja-JP"/>
        </w:rPr>
        <w:t>.</w:t>
      </w:r>
      <w:r>
        <w:rPr>
          <w:lang w:eastAsia="ja-JP"/>
        </w:rPr>
        <w:tab/>
        <w:t xml:space="preserve">The API exposing function 1, acting as an API invoker, obtains the access token to access the service API exposed by the API exposing function 2. </w:t>
      </w:r>
    </w:p>
    <w:p w14:paraId="00084CB8" w14:textId="5BAF51F4" w:rsidR="00D064D6" w:rsidRDefault="00D064D6" w:rsidP="0073425E">
      <w:pPr>
        <w:pStyle w:val="NO"/>
        <w:rPr>
          <w:lang w:eastAsia="ja-JP"/>
        </w:rPr>
      </w:pPr>
      <w:r>
        <w:rPr>
          <w:rFonts w:hint="eastAsia"/>
          <w:lang w:eastAsia="ja-JP"/>
        </w:rPr>
        <w:t>N</w:t>
      </w:r>
      <w:r>
        <w:rPr>
          <w:lang w:eastAsia="ja-JP"/>
        </w:rPr>
        <w:t>OTE:</w:t>
      </w:r>
      <w:r>
        <w:rPr>
          <w:lang w:eastAsia="ja-JP"/>
        </w:rPr>
        <w:tab/>
      </w:r>
      <w:r w:rsidRPr="00380812">
        <w:rPr>
          <w:lang w:eastAsia="ja-JP"/>
        </w:rPr>
        <w:t>The existing mechanism</w:t>
      </w:r>
      <w:r w:rsidRPr="00472250">
        <w:rPr>
          <w:lang w:eastAsia="ja-JP"/>
        </w:rPr>
        <w:t>s such as OAuth 2.0 Token Exchange [</w:t>
      </w:r>
      <w:r>
        <w:rPr>
          <w:lang w:eastAsia="ja-JP"/>
        </w:rPr>
        <w:t>10</w:t>
      </w:r>
      <w:r w:rsidRPr="00472250">
        <w:rPr>
          <w:lang w:eastAsia="ja-JP"/>
        </w:rPr>
        <w:t xml:space="preserve">] can be used </w:t>
      </w:r>
      <w:r w:rsidRPr="00D064D6">
        <w:rPr>
          <w:lang w:eastAsia="ja-JP"/>
        </w:rPr>
        <w:t>to obtain the access token for the nested API invocation</w:t>
      </w:r>
      <w:r w:rsidRPr="00380812">
        <w:rPr>
          <w:lang w:eastAsia="ja-JP"/>
        </w:rPr>
        <w:t xml:space="preserve">. </w:t>
      </w:r>
      <w:r w:rsidRPr="0073425E">
        <w:t>The detailed procedure for authorization for nested API invocations in this step will be studied in SA3</w:t>
      </w:r>
    </w:p>
    <w:p w14:paraId="5973DECC" w14:textId="77777777" w:rsidR="00D064D6" w:rsidRDefault="00D064D6" w:rsidP="00D064D6">
      <w:pPr>
        <w:pStyle w:val="B1"/>
        <w:rPr>
          <w:lang w:eastAsia="ja-JP"/>
        </w:rPr>
      </w:pPr>
      <w:r>
        <w:rPr>
          <w:rFonts w:hint="eastAsia"/>
          <w:lang w:eastAsia="ja-JP"/>
        </w:rPr>
        <w:t>5</w:t>
      </w:r>
      <w:r>
        <w:rPr>
          <w:lang w:eastAsia="ja-JP"/>
        </w:rPr>
        <w:t>.</w:t>
      </w:r>
      <w:r>
        <w:rPr>
          <w:lang w:eastAsia="ja-JP"/>
        </w:rPr>
        <w:tab/>
        <w:t>The API invoker sends service API invocation request to the API exposing function with the access token received in step 1.</w:t>
      </w:r>
    </w:p>
    <w:p w14:paraId="4D371B8A" w14:textId="0C5BF849" w:rsidR="00D064D6" w:rsidRPr="00B51BBE" w:rsidRDefault="00D064D6" w:rsidP="00D064D6">
      <w:pPr>
        <w:pStyle w:val="3"/>
        <w:rPr>
          <w:lang w:eastAsia="ja-JP"/>
        </w:rPr>
      </w:pPr>
      <w:bookmarkStart w:id="754" w:name="_Toc104542539"/>
      <w:bookmarkStart w:id="755" w:name="_Toc104543033"/>
      <w:r>
        <w:rPr>
          <w:lang w:eastAsia="ja-JP"/>
        </w:rPr>
        <w:lastRenderedPageBreak/>
        <w:t>6.7.2</w:t>
      </w:r>
      <w:r>
        <w:rPr>
          <w:lang w:eastAsia="ja-JP"/>
        </w:rPr>
        <w:tab/>
        <w:t>Solution evaluation</w:t>
      </w:r>
      <w:bookmarkEnd w:id="754"/>
      <w:bookmarkEnd w:id="755"/>
    </w:p>
    <w:p w14:paraId="1079B88E" w14:textId="30FD1DBD" w:rsidR="00D064D6" w:rsidRPr="005C75D1" w:rsidRDefault="00D064D6" w:rsidP="0073425E">
      <w:pPr>
        <w:rPr>
          <w:lang w:val="fr-FR"/>
        </w:rPr>
      </w:pPr>
      <w:r>
        <w:rPr>
          <w:rFonts w:hint="eastAsia"/>
          <w:lang w:eastAsia="ja-JP"/>
        </w:rPr>
        <w:t>T</w:t>
      </w:r>
      <w:r>
        <w:rPr>
          <w:lang w:eastAsia="ja-JP"/>
        </w:rPr>
        <w:t>his solution clarifies how to obtain the resource owner consent in a nested API invocation.</w:t>
      </w:r>
      <w:r w:rsidRPr="0073425E">
        <w:rPr>
          <w:lang w:eastAsia="ja-JP"/>
        </w:rPr>
        <w:t xml:space="preserve"> </w:t>
      </w:r>
      <w:r w:rsidRPr="0073425E">
        <w:t>The step 4 in the clause 6.7.1.1 outlines a specific case where the API exposing functions 1 and 2 are in the same trust domain and the CAPIF can provide authorization for nested API invocation.</w:t>
      </w:r>
      <w:r w:rsidRPr="0073425E">
        <w:rPr>
          <w:lang w:eastAsia="ja-JP"/>
        </w:rPr>
        <w:t xml:space="preserve"> </w:t>
      </w:r>
      <w:r>
        <w:rPr>
          <w:lang w:eastAsia="ja-JP"/>
        </w:rPr>
        <w:t>The detailed security aspects for this case will be studied in SA3.</w:t>
      </w:r>
    </w:p>
    <w:p w14:paraId="5B00FB3A" w14:textId="6378CF4C" w:rsidR="00D84736" w:rsidRPr="00D84736" w:rsidDel="00623FD1" w:rsidRDefault="00D84736" w:rsidP="00D84736">
      <w:pPr>
        <w:pStyle w:val="2"/>
        <w:rPr>
          <w:del w:id="756" w:author="S6-221110" w:date="2022-05-27T10:42:00Z"/>
          <w:lang w:val="fr-FR"/>
        </w:rPr>
      </w:pPr>
      <w:del w:id="757" w:author="S6-221110" w:date="2022-05-27T10:42:00Z">
        <w:r w:rsidRPr="00D84736" w:rsidDel="00623FD1">
          <w:rPr>
            <w:lang w:val="fr-FR"/>
          </w:rPr>
          <w:delText>6.X</w:delText>
        </w:r>
        <w:r w:rsidRPr="00D84736" w:rsidDel="00623FD1">
          <w:rPr>
            <w:lang w:val="fr-FR"/>
          </w:rPr>
          <w:tab/>
          <w:delText>Solution #X: &lt;Title&gt;</w:delText>
        </w:r>
      </w:del>
    </w:p>
    <w:p w14:paraId="77466343" w14:textId="482ED75F" w:rsidR="00944ACB" w:rsidRPr="002D4185" w:rsidDel="00623FD1" w:rsidRDefault="00944ACB" w:rsidP="00944ACB">
      <w:pPr>
        <w:pStyle w:val="3"/>
        <w:rPr>
          <w:del w:id="758" w:author="S6-221110" w:date="2022-05-27T10:42:00Z"/>
          <w:lang w:val="fr-FR" w:eastAsia="ja-JP"/>
        </w:rPr>
      </w:pPr>
      <w:bookmarkStart w:id="759" w:name="_Toc78185255"/>
      <w:bookmarkStart w:id="760" w:name="_Toc86050364"/>
      <w:bookmarkStart w:id="761" w:name="_Toc96604897"/>
      <w:bookmarkEnd w:id="498"/>
      <w:del w:id="762" w:author="S6-221110" w:date="2022-05-27T10:42:00Z">
        <w:r w:rsidRPr="002D4185" w:rsidDel="00623FD1">
          <w:rPr>
            <w:lang w:val="fr-FR" w:eastAsia="ja-JP"/>
          </w:rPr>
          <w:delText>6.X.1</w:delText>
        </w:r>
        <w:r w:rsidRPr="002D4185" w:rsidDel="00623FD1">
          <w:rPr>
            <w:lang w:val="fr-FR" w:eastAsia="ja-JP"/>
          </w:rPr>
          <w:tab/>
          <w:delText>Solution description</w:delText>
        </w:r>
        <w:bookmarkEnd w:id="759"/>
        <w:bookmarkEnd w:id="760"/>
        <w:bookmarkEnd w:id="761"/>
      </w:del>
    </w:p>
    <w:p w14:paraId="625AEAC3" w14:textId="235DFF61" w:rsidR="00944ACB" w:rsidRPr="00B51BBE" w:rsidDel="00623FD1" w:rsidRDefault="00944ACB" w:rsidP="00944ACB">
      <w:pPr>
        <w:pStyle w:val="3"/>
        <w:rPr>
          <w:del w:id="763" w:author="S6-221110" w:date="2022-05-27T10:42:00Z"/>
          <w:lang w:eastAsia="ja-JP"/>
        </w:rPr>
      </w:pPr>
      <w:bookmarkStart w:id="764" w:name="_Toc78185256"/>
      <w:bookmarkStart w:id="765" w:name="_Toc86050365"/>
      <w:bookmarkStart w:id="766" w:name="_Toc96604898"/>
      <w:del w:id="767" w:author="S6-221110" w:date="2022-05-27T10:42:00Z">
        <w:r w:rsidDel="00623FD1">
          <w:rPr>
            <w:lang w:eastAsia="ja-JP"/>
          </w:rPr>
          <w:delText>6.X.2</w:delText>
        </w:r>
        <w:r w:rsidDel="00623FD1">
          <w:rPr>
            <w:lang w:eastAsia="ja-JP"/>
          </w:rPr>
          <w:tab/>
          <w:delText>Solution evaluation</w:delText>
        </w:r>
        <w:bookmarkEnd w:id="764"/>
        <w:bookmarkEnd w:id="765"/>
        <w:bookmarkEnd w:id="766"/>
      </w:del>
    </w:p>
    <w:p w14:paraId="54ED2A8F" w14:textId="77777777" w:rsidR="00944ACB" w:rsidRPr="00125C7E" w:rsidRDefault="00944ACB" w:rsidP="00944ACB">
      <w:pPr>
        <w:pStyle w:val="1"/>
      </w:pPr>
      <w:bookmarkStart w:id="768" w:name="_Toc464463369"/>
      <w:bookmarkStart w:id="769" w:name="_Toc475064963"/>
      <w:bookmarkStart w:id="770" w:name="_Toc478400633"/>
      <w:bookmarkStart w:id="771" w:name="_Toc27381723"/>
      <w:bookmarkStart w:id="772" w:name="_Toc40445455"/>
      <w:bookmarkStart w:id="773" w:name="_Toc78185257"/>
      <w:bookmarkStart w:id="774" w:name="_Toc86050366"/>
      <w:bookmarkStart w:id="775" w:name="_Toc96604899"/>
      <w:bookmarkStart w:id="776" w:name="_Toc104542540"/>
      <w:bookmarkStart w:id="777" w:name="_Toc104543034"/>
      <w:r>
        <w:t>7</w:t>
      </w:r>
      <w:r w:rsidRPr="00125C7E">
        <w:tab/>
        <w:t>Overall evaluation</w:t>
      </w:r>
      <w:bookmarkEnd w:id="768"/>
      <w:bookmarkEnd w:id="769"/>
      <w:bookmarkEnd w:id="770"/>
      <w:bookmarkEnd w:id="771"/>
      <w:bookmarkEnd w:id="772"/>
      <w:bookmarkEnd w:id="773"/>
      <w:bookmarkEnd w:id="774"/>
      <w:bookmarkEnd w:id="775"/>
      <w:bookmarkEnd w:id="776"/>
      <w:bookmarkEnd w:id="777"/>
    </w:p>
    <w:p w14:paraId="504B4C14" w14:textId="77777777" w:rsidR="0007051C" w:rsidRDefault="0007051C" w:rsidP="0007051C">
      <w:pPr>
        <w:pStyle w:val="2"/>
        <w:rPr>
          <w:lang w:eastAsia="ja-JP"/>
        </w:rPr>
      </w:pPr>
      <w:bookmarkStart w:id="778" w:name="_Toc104542541"/>
      <w:bookmarkStart w:id="779" w:name="_Toc104543035"/>
      <w:r>
        <w:rPr>
          <w:rFonts w:hint="eastAsia"/>
          <w:lang w:eastAsia="ja-JP"/>
        </w:rPr>
        <w:t>7</w:t>
      </w:r>
      <w:r>
        <w:rPr>
          <w:lang w:eastAsia="ja-JP"/>
        </w:rPr>
        <w:t>.1</w:t>
      </w:r>
      <w:r>
        <w:rPr>
          <w:lang w:eastAsia="ja-JP"/>
        </w:rPr>
        <w:tab/>
        <w:t>General</w:t>
      </w:r>
      <w:bookmarkEnd w:id="778"/>
      <w:bookmarkEnd w:id="779"/>
    </w:p>
    <w:p w14:paraId="73B27AE9" w14:textId="77777777" w:rsidR="0007051C" w:rsidRDefault="0007051C" w:rsidP="0007051C">
      <w:r>
        <w:t>The following clauses contain an overall evaluation of the solutions presented in this technical report, and their applicability to the identified key issues.</w:t>
      </w:r>
    </w:p>
    <w:p w14:paraId="2122247F" w14:textId="77777777" w:rsidR="0007051C" w:rsidRDefault="0007051C" w:rsidP="0007051C">
      <w:pPr>
        <w:pStyle w:val="B1"/>
      </w:pPr>
      <w:r>
        <w:t>-</w:t>
      </w:r>
      <w:r>
        <w:tab/>
      </w:r>
      <w:r w:rsidRPr="00C95068">
        <w:t>Clause </w:t>
      </w:r>
      <w:r>
        <w:t>7.2</w:t>
      </w:r>
      <w:r w:rsidRPr="00C95068">
        <w:t xml:space="preserve"> provides an evaluation of the</w:t>
      </w:r>
      <w:r>
        <w:t xml:space="preserve"> business relationship and the</w:t>
      </w:r>
      <w:r w:rsidRPr="00C95068">
        <w:t xml:space="preserve"> </w:t>
      </w:r>
      <w:r>
        <w:t>functional model studied in clauses 6.1 and 6.2; and</w:t>
      </w:r>
    </w:p>
    <w:p w14:paraId="35DEECB0" w14:textId="77777777" w:rsidR="0007051C" w:rsidRPr="007C7E64" w:rsidRDefault="0007051C" w:rsidP="0073425E">
      <w:pPr>
        <w:pStyle w:val="B1"/>
      </w:pPr>
      <w:r>
        <w:t>-</w:t>
      </w:r>
      <w:r>
        <w:tab/>
      </w:r>
      <w:r w:rsidRPr="00C95068">
        <w:t>Clause </w:t>
      </w:r>
      <w:r>
        <w:t>7.3</w:t>
      </w:r>
      <w:r w:rsidRPr="00C95068">
        <w:t xml:space="preserve"> lists the solutions for the key issues including impact on other working groups that will need consideration.</w:t>
      </w:r>
    </w:p>
    <w:p w14:paraId="442AD987" w14:textId="77777777" w:rsidR="0007051C" w:rsidRDefault="0007051C" w:rsidP="0007051C">
      <w:pPr>
        <w:pStyle w:val="2"/>
        <w:rPr>
          <w:lang w:eastAsia="ja-JP"/>
        </w:rPr>
      </w:pPr>
      <w:bookmarkStart w:id="780" w:name="_Toc104542542"/>
      <w:bookmarkStart w:id="781" w:name="_Toc104543036"/>
      <w:r>
        <w:rPr>
          <w:rFonts w:hint="eastAsia"/>
          <w:lang w:eastAsia="ja-JP"/>
        </w:rPr>
        <w:t>7</w:t>
      </w:r>
      <w:r>
        <w:rPr>
          <w:lang w:eastAsia="ja-JP"/>
        </w:rPr>
        <w:t>.2</w:t>
      </w:r>
      <w:r>
        <w:rPr>
          <w:lang w:eastAsia="ja-JP"/>
        </w:rPr>
        <w:tab/>
        <w:t>Architecture evaluation</w:t>
      </w:r>
      <w:bookmarkEnd w:id="780"/>
      <w:bookmarkEnd w:id="781"/>
    </w:p>
    <w:p w14:paraId="3AE7F5B9" w14:textId="77777777" w:rsidR="0007051C" w:rsidRPr="00F83B82" w:rsidRDefault="0007051C" w:rsidP="0073425E">
      <w:pPr>
        <w:rPr>
          <w:lang w:eastAsia="ja-JP"/>
        </w:rPr>
      </w:pPr>
      <w:r>
        <w:rPr>
          <w:rFonts w:hint="eastAsia"/>
          <w:lang w:eastAsia="ja-JP"/>
        </w:rPr>
        <w:t>T</w:t>
      </w:r>
      <w:r>
        <w:rPr>
          <w:lang w:eastAsia="ja-JP"/>
        </w:rPr>
        <w:t xml:space="preserve">he business relationship solution (Solution #1) in clause 6.1 describes the enhanced CAPIF business relationship introducing the resource owner as a new stakeholder. The functional model solution (Solution #2) in clause 6.2 describes the enhanced CAPIF functional model applicable for both the UE- and AF-originated API invocation scenarios. </w:t>
      </w:r>
      <w:r w:rsidRPr="003C766F">
        <w:rPr>
          <w:noProof/>
          <w:lang w:val="en-US"/>
        </w:rPr>
        <w:t>A summary of the architecture and key issues specified in this technical report are listed in table </w:t>
      </w:r>
      <w:r>
        <w:rPr>
          <w:noProof/>
          <w:lang w:val="en-US"/>
        </w:rPr>
        <w:t>7</w:t>
      </w:r>
      <w:r w:rsidRPr="003C766F">
        <w:rPr>
          <w:noProof/>
          <w:lang w:val="en-US"/>
        </w:rPr>
        <w:t>.2-1.</w:t>
      </w:r>
      <w:r>
        <w:rPr>
          <w:lang w:eastAsia="ja-JP"/>
        </w:rPr>
        <w:t xml:space="preserve"> </w:t>
      </w:r>
    </w:p>
    <w:p w14:paraId="6FCA8056" w14:textId="77777777" w:rsidR="0007051C" w:rsidRPr="00882A5B" w:rsidRDefault="0007051C" w:rsidP="0007051C">
      <w:pPr>
        <w:pStyle w:val="TH"/>
      </w:pPr>
      <w:r w:rsidRPr="00882A5B">
        <w:t>Table </w:t>
      </w:r>
      <w:r>
        <w:t>7.2</w:t>
      </w:r>
      <w:r w:rsidRPr="00882A5B">
        <w:t xml:space="preserve">-1: </w:t>
      </w:r>
      <w:r>
        <w:t>Architecture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3828"/>
        <w:gridCol w:w="2321"/>
      </w:tblGrid>
      <w:tr w:rsidR="0007051C" w:rsidRPr="00882A5B" w14:paraId="2CD12857" w14:textId="77777777" w:rsidTr="0073425E">
        <w:trPr>
          <w:trHeight w:val="510"/>
          <w:jc w:val="center"/>
        </w:trPr>
        <w:tc>
          <w:tcPr>
            <w:tcW w:w="3315" w:type="dxa"/>
            <w:shd w:val="clear" w:color="auto" w:fill="auto"/>
          </w:tcPr>
          <w:p w14:paraId="46AA640B" w14:textId="77777777" w:rsidR="0007051C" w:rsidRPr="00882A5B" w:rsidRDefault="0007051C" w:rsidP="00D95521">
            <w:pPr>
              <w:pStyle w:val="TAH"/>
              <w:rPr>
                <w:lang w:eastAsia="ja-JP"/>
              </w:rPr>
            </w:pPr>
            <w:r>
              <w:rPr>
                <w:rFonts w:hint="eastAsia"/>
                <w:lang w:eastAsia="ja-JP"/>
              </w:rPr>
              <w:t>A</w:t>
            </w:r>
            <w:r>
              <w:rPr>
                <w:lang w:eastAsia="ja-JP"/>
              </w:rPr>
              <w:t>rchitecture solution</w:t>
            </w:r>
          </w:p>
        </w:tc>
        <w:tc>
          <w:tcPr>
            <w:tcW w:w="3828" w:type="dxa"/>
            <w:shd w:val="clear" w:color="auto" w:fill="auto"/>
          </w:tcPr>
          <w:p w14:paraId="11CCDD21" w14:textId="77777777" w:rsidR="0007051C" w:rsidRPr="00882A5B" w:rsidRDefault="0007051C" w:rsidP="00D95521">
            <w:pPr>
              <w:pStyle w:val="TAH"/>
              <w:rPr>
                <w:lang w:eastAsia="ja-JP"/>
              </w:rPr>
            </w:pPr>
            <w:r>
              <w:rPr>
                <w:rFonts w:hint="eastAsia"/>
                <w:lang w:eastAsia="ja-JP"/>
              </w:rPr>
              <w:t>A</w:t>
            </w:r>
            <w:r>
              <w:rPr>
                <w:lang w:eastAsia="ja-JP"/>
              </w:rPr>
              <w:t>pplicable key issues</w:t>
            </w:r>
            <w:r>
              <w:rPr>
                <w:lang w:eastAsia="ja-JP"/>
              </w:rPr>
              <w:br/>
              <w:t>(clause reference)</w:t>
            </w:r>
          </w:p>
        </w:tc>
        <w:tc>
          <w:tcPr>
            <w:tcW w:w="2321" w:type="dxa"/>
            <w:shd w:val="clear" w:color="auto" w:fill="auto"/>
          </w:tcPr>
          <w:p w14:paraId="7B4BFA60" w14:textId="77777777" w:rsidR="0007051C" w:rsidRPr="00882A5B" w:rsidRDefault="0007051C" w:rsidP="00D95521">
            <w:pPr>
              <w:pStyle w:val="TAH"/>
            </w:pPr>
            <w:r w:rsidRPr="00882A5B">
              <w:t>Dependency on other working groups</w:t>
            </w:r>
          </w:p>
        </w:tc>
      </w:tr>
      <w:tr w:rsidR="0007051C" w:rsidRPr="00882A5B" w14:paraId="0C78FB81" w14:textId="77777777" w:rsidTr="0073425E">
        <w:trPr>
          <w:jc w:val="center"/>
        </w:trPr>
        <w:tc>
          <w:tcPr>
            <w:tcW w:w="3315" w:type="dxa"/>
            <w:shd w:val="clear" w:color="auto" w:fill="auto"/>
          </w:tcPr>
          <w:p w14:paraId="6F0567FF" w14:textId="77777777" w:rsidR="0007051C" w:rsidRPr="00882A5B" w:rsidRDefault="0007051C" w:rsidP="00D95521">
            <w:pPr>
              <w:pStyle w:val="TAL"/>
            </w:pPr>
            <w:r>
              <w:rPr>
                <w:lang w:eastAsia="ja-JP"/>
              </w:rPr>
              <w:t>Solution #1: Business relationship in SNA</w:t>
            </w:r>
          </w:p>
        </w:tc>
        <w:tc>
          <w:tcPr>
            <w:tcW w:w="3828" w:type="dxa"/>
            <w:shd w:val="clear" w:color="auto" w:fill="auto"/>
          </w:tcPr>
          <w:p w14:paraId="3D738C09" w14:textId="77777777" w:rsidR="0007051C" w:rsidRDefault="0007051C" w:rsidP="00D95521">
            <w:pPr>
              <w:pStyle w:val="TAL"/>
              <w:rPr>
                <w:lang w:eastAsia="ja-JP"/>
              </w:rPr>
            </w:pPr>
            <w:r>
              <w:rPr>
                <w:rFonts w:hint="eastAsia"/>
                <w:lang w:eastAsia="ja-JP"/>
              </w:rPr>
              <w:t>S</w:t>
            </w:r>
            <w:r>
              <w:rPr>
                <w:lang w:eastAsia="ja-JP"/>
              </w:rPr>
              <w:t>upports all key issues specified in clause 4</w:t>
            </w:r>
          </w:p>
        </w:tc>
        <w:tc>
          <w:tcPr>
            <w:tcW w:w="2321" w:type="dxa"/>
            <w:shd w:val="clear" w:color="auto" w:fill="auto"/>
          </w:tcPr>
          <w:p w14:paraId="14D00C6A" w14:textId="77777777" w:rsidR="0007051C" w:rsidRDefault="0007051C" w:rsidP="00D95521">
            <w:pPr>
              <w:pStyle w:val="TAL"/>
              <w:rPr>
                <w:lang w:eastAsia="ja-JP"/>
              </w:rPr>
            </w:pPr>
            <w:r>
              <w:rPr>
                <w:rFonts w:hint="eastAsia"/>
                <w:lang w:eastAsia="ja-JP"/>
              </w:rPr>
              <w:t>N</w:t>
            </w:r>
            <w:r>
              <w:rPr>
                <w:lang w:eastAsia="ja-JP"/>
              </w:rPr>
              <w:t>one</w:t>
            </w:r>
          </w:p>
        </w:tc>
      </w:tr>
      <w:tr w:rsidR="0007051C" w:rsidRPr="00882A5B" w14:paraId="1FB9194C" w14:textId="77777777" w:rsidTr="0073425E">
        <w:trPr>
          <w:jc w:val="center"/>
        </w:trPr>
        <w:tc>
          <w:tcPr>
            <w:tcW w:w="3315" w:type="dxa"/>
            <w:shd w:val="clear" w:color="auto" w:fill="auto"/>
          </w:tcPr>
          <w:p w14:paraId="185531CC" w14:textId="77777777" w:rsidR="0007051C" w:rsidRPr="00882A5B" w:rsidRDefault="0007051C" w:rsidP="00D95521">
            <w:pPr>
              <w:pStyle w:val="TAL"/>
              <w:rPr>
                <w:lang w:eastAsia="ja-JP"/>
              </w:rPr>
            </w:pPr>
            <w:r w:rsidRPr="00F83B82">
              <w:rPr>
                <w:lang w:eastAsia="ja-JP"/>
              </w:rPr>
              <w:t>Solution #2: Functional model description for SNA</w:t>
            </w:r>
          </w:p>
        </w:tc>
        <w:tc>
          <w:tcPr>
            <w:tcW w:w="3828" w:type="dxa"/>
            <w:shd w:val="clear" w:color="auto" w:fill="auto"/>
          </w:tcPr>
          <w:p w14:paraId="17641FDA" w14:textId="77777777" w:rsidR="0007051C" w:rsidRPr="00885706" w:rsidRDefault="0007051C" w:rsidP="00D95521">
            <w:pPr>
              <w:pStyle w:val="TAL"/>
            </w:pPr>
            <w:r>
              <w:rPr>
                <w:rFonts w:hint="eastAsia"/>
                <w:lang w:eastAsia="ja-JP"/>
              </w:rPr>
              <w:t>S</w:t>
            </w:r>
            <w:r>
              <w:rPr>
                <w:lang w:eastAsia="ja-JP"/>
              </w:rPr>
              <w:t>upports all key issues specified in clause 4</w:t>
            </w:r>
          </w:p>
        </w:tc>
        <w:tc>
          <w:tcPr>
            <w:tcW w:w="2321" w:type="dxa"/>
            <w:shd w:val="clear" w:color="auto" w:fill="auto"/>
          </w:tcPr>
          <w:p w14:paraId="77269F45" w14:textId="77777777" w:rsidR="0007051C" w:rsidRDefault="0007051C" w:rsidP="00D95521">
            <w:pPr>
              <w:pStyle w:val="TAL"/>
              <w:rPr>
                <w:lang w:eastAsia="ja-JP"/>
              </w:rPr>
            </w:pPr>
            <w:r>
              <w:rPr>
                <w:rFonts w:hint="eastAsia"/>
                <w:lang w:eastAsia="ja-JP"/>
              </w:rPr>
              <w:t>N</w:t>
            </w:r>
            <w:r>
              <w:rPr>
                <w:lang w:eastAsia="ja-JP"/>
              </w:rPr>
              <w:t>one</w:t>
            </w:r>
          </w:p>
        </w:tc>
      </w:tr>
    </w:tbl>
    <w:p w14:paraId="1B0C3C92" w14:textId="77777777" w:rsidR="0007051C" w:rsidRDefault="0007051C" w:rsidP="0007051C">
      <w:pPr>
        <w:rPr>
          <w:lang w:eastAsia="ja-JP"/>
        </w:rPr>
      </w:pPr>
    </w:p>
    <w:p w14:paraId="3F7C7D36" w14:textId="77777777" w:rsidR="0007051C" w:rsidRPr="0019158B" w:rsidRDefault="0007051C" w:rsidP="0073425E">
      <w:pPr>
        <w:rPr>
          <w:lang w:eastAsia="ja-JP"/>
        </w:rPr>
      </w:pPr>
      <w:r>
        <w:rPr>
          <w:rFonts w:hint="eastAsia"/>
          <w:lang w:eastAsia="ja-JP"/>
        </w:rPr>
        <w:t>B</w:t>
      </w:r>
      <w:r>
        <w:rPr>
          <w:lang w:eastAsia="ja-JP"/>
        </w:rPr>
        <w:t>oth the business relationship and the functional model are viable and will be considered in the normative work.</w:t>
      </w:r>
    </w:p>
    <w:p w14:paraId="25DC6818" w14:textId="77777777" w:rsidR="0007051C" w:rsidRDefault="0007051C" w:rsidP="0007051C">
      <w:pPr>
        <w:pStyle w:val="2"/>
        <w:rPr>
          <w:lang w:eastAsia="ja-JP"/>
        </w:rPr>
      </w:pPr>
      <w:bookmarkStart w:id="782" w:name="_Toc104542543"/>
      <w:bookmarkStart w:id="783" w:name="_Toc104543037"/>
      <w:r>
        <w:rPr>
          <w:rFonts w:hint="eastAsia"/>
          <w:lang w:eastAsia="ja-JP"/>
        </w:rPr>
        <w:t>7</w:t>
      </w:r>
      <w:r>
        <w:rPr>
          <w:lang w:eastAsia="ja-JP"/>
        </w:rPr>
        <w:t>.3</w:t>
      </w:r>
      <w:r>
        <w:rPr>
          <w:lang w:eastAsia="ja-JP"/>
        </w:rPr>
        <w:tab/>
        <w:t>Key issue and solution evaluation</w:t>
      </w:r>
      <w:bookmarkEnd w:id="782"/>
      <w:bookmarkEnd w:id="783"/>
    </w:p>
    <w:p w14:paraId="139234A4" w14:textId="18B84AD8" w:rsidR="0007051C" w:rsidRPr="00F83B82" w:rsidDel="00545328" w:rsidRDefault="0007051C" w:rsidP="0073425E">
      <w:pPr>
        <w:pStyle w:val="EditorsNote"/>
        <w:rPr>
          <w:del w:id="784" w:author="S6-221366" w:date="2022-05-27T10:47:00Z"/>
          <w:lang w:eastAsia="ja-JP"/>
        </w:rPr>
      </w:pPr>
      <w:del w:id="785" w:author="S6-221366" w:date="2022-05-27T10:47:00Z">
        <w:r w:rsidDel="00545328">
          <w:delText>Editor's Note:</w:delText>
        </w:r>
        <w:r w:rsidDel="00545328">
          <w:tab/>
        </w:r>
        <w:r w:rsidDel="00545328">
          <w:rPr>
            <w:lang w:val="en-IN"/>
          </w:rPr>
          <w:delText>The key issues evaluation will need update based on additional key issues and solutions.</w:delText>
        </w:r>
      </w:del>
    </w:p>
    <w:p w14:paraId="6AFA3BD6" w14:textId="77777777" w:rsidR="0007051C" w:rsidRPr="007C7E64" w:rsidRDefault="0007051C" w:rsidP="0073425E">
      <w:pPr>
        <w:pStyle w:val="3"/>
        <w:rPr>
          <w:lang w:eastAsia="ja-JP"/>
        </w:rPr>
      </w:pPr>
      <w:bookmarkStart w:id="786" w:name="_Toc104542544"/>
      <w:bookmarkStart w:id="787" w:name="_Toc104543038"/>
      <w:r>
        <w:rPr>
          <w:rFonts w:hint="eastAsia"/>
          <w:lang w:eastAsia="ja-JP"/>
        </w:rPr>
        <w:t>7</w:t>
      </w:r>
      <w:r>
        <w:rPr>
          <w:lang w:eastAsia="ja-JP"/>
        </w:rPr>
        <w:t>.3.1</w:t>
      </w:r>
      <w:r>
        <w:rPr>
          <w:lang w:eastAsia="ja-JP"/>
        </w:rPr>
        <w:tab/>
        <w:t>Introduction</w:t>
      </w:r>
      <w:bookmarkEnd w:id="786"/>
      <w:bookmarkEnd w:id="787"/>
    </w:p>
    <w:p w14:paraId="1CD66CCB" w14:textId="77777777" w:rsidR="0007051C" w:rsidRPr="00882A5B" w:rsidRDefault="0007051C" w:rsidP="0007051C">
      <w:pPr>
        <w:overflowPunct w:val="0"/>
        <w:autoSpaceDE w:val="0"/>
        <w:autoSpaceDN w:val="0"/>
        <w:adjustRightInd w:val="0"/>
        <w:textAlignment w:val="baseline"/>
      </w:pPr>
      <w:r>
        <w:t>The mapping of solutions</w:t>
      </w:r>
      <w:r w:rsidRPr="00882A5B">
        <w:t xml:space="preserve"> </w:t>
      </w:r>
      <w:r>
        <w:t>to key issues in this technical report</w:t>
      </w:r>
      <w:r w:rsidRPr="00882A5B">
        <w:t xml:space="preserve"> </w:t>
      </w:r>
      <w:r>
        <w:t>is</w:t>
      </w:r>
      <w:r w:rsidRPr="00882A5B">
        <w:t xml:space="preserve"> listed in table </w:t>
      </w:r>
      <w:r>
        <w:t>6.0</w:t>
      </w:r>
      <w:r w:rsidRPr="00882A5B">
        <w:t>-1.</w:t>
      </w:r>
      <w:r>
        <w:t xml:space="preserve"> </w:t>
      </w:r>
      <w:r w:rsidRPr="00882A5B">
        <w:t xml:space="preserve">In addition, </w:t>
      </w:r>
      <w:r>
        <w:t>T</w:t>
      </w:r>
      <w:r w:rsidRPr="00882A5B">
        <w:t>able </w:t>
      </w:r>
      <w:r>
        <w:t>7</w:t>
      </w:r>
      <w:r>
        <w:rPr>
          <w:rFonts w:hint="eastAsia"/>
          <w:lang w:eastAsia="ja-JP"/>
        </w:rPr>
        <w:t>.</w:t>
      </w:r>
      <w:r>
        <w:rPr>
          <w:lang w:eastAsia="ja-JP"/>
        </w:rPr>
        <w:t>3.1</w:t>
      </w:r>
      <w:r w:rsidRPr="00882A5B">
        <w:t>-1 lists the impacts to other working groups that will need consideration during the Rel-18 normative phase.</w:t>
      </w:r>
    </w:p>
    <w:p w14:paraId="69185886" w14:textId="77777777" w:rsidR="0007051C" w:rsidRPr="00882A5B" w:rsidRDefault="0007051C" w:rsidP="0007051C">
      <w:pPr>
        <w:pStyle w:val="TH"/>
      </w:pPr>
      <w:r w:rsidRPr="00882A5B">
        <w:lastRenderedPageBreak/>
        <w:t>Table </w:t>
      </w:r>
      <w:bookmarkStart w:id="788" w:name="_Hlk63846887"/>
      <w:r>
        <w:t>7.3.1</w:t>
      </w:r>
      <w:r w:rsidRPr="00882A5B">
        <w:t>-1</w:t>
      </w:r>
      <w:bookmarkEnd w:id="788"/>
      <w:r w:rsidRPr="00882A5B">
        <w:t xml:space="preserve">: Key issues, solutions, and </w:t>
      </w:r>
      <w:r>
        <w:t>dependency on other working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4536"/>
        <w:gridCol w:w="1613"/>
      </w:tblGrid>
      <w:tr w:rsidR="0007051C" w:rsidRPr="00882A5B" w14:paraId="26EC6DF3" w14:textId="77777777" w:rsidTr="0073425E">
        <w:trPr>
          <w:trHeight w:val="714"/>
          <w:jc w:val="center"/>
        </w:trPr>
        <w:tc>
          <w:tcPr>
            <w:tcW w:w="3315" w:type="dxa"/>
            <w:shd w:val="clear" w:color="auto" w:fill="auto"/>
          </w:tcPr>
          <w:p w14:paraId="6608F008" w14:textId="77777777" w:rsidR="0007051C" w:rsidRPr="00882A5B" w:rsidRDefault="0007051C" w:rsidP="00D95521">
            <w:pPr>
              <w:pStyle w:val="TAH"/>
            </w:pPr>
            <w:r w:rsidRPr="00882A5B">
              <w:t>Key issues</w:t>
            </w:r>
          </w:p>
        </w:tc>
        <w:tc>
          <w:tcPr>
            <w:tcW w:w="4536" w:type="dxa"/>
            <w:shd w:val="clear" w:color="auto" w:fill="auto"/>
          </w:tcPr>
          <w:p w14:paraId="7FED5D8F" w14:textId="77777777" w:rsidR="0007051C" w:rsidRPr="00882A5B" w:rsidRDefault="0007051C" w:rsidP="00D95521">
            <w:pPr>
              <w:pStyle w:val="TAH"/>
            </w:pPr>
            <w:r w:rsidRPr="00882A5B">
              <w:t>Solution</w:t>
            </w:r>
          </w:p>
        </w:tc>
        <w:tc>
          <w:tcPr>
            <w:tcW w:w="1613" w:type="dxa"/>
            <w:shd w:val="clear" w:color="auto" w:fill="auto"/>
          </w:tcPr>
          <w:p w14:paraId="502B446A" w14:textId="77777777" w:rsidR="0007051C" w:rsidRPr="00882A5B" w:rsidRDefault="0007051C" w:rsidP="00D95521">
            <w:pPr>
              <w:pStyle w:val="TAH"/>
            </w:pPr>
            <w:r w:rsidRPr="00882A5B">
              <w:t>Dependency on other working groups</w:t>
            </w:r>
          </w:p>
        </w:tc>
      </w:tr>
      <w:tr w:rsidR="0007051C" w:rsidRPr="00882A5B" w14:paraId="4414EA8D" w14:textId="77777777" w:rsidTr="00D95521">
        <w:trPr>
          <w:jc w:val="center"/>
        </w:trPr>
        <w:tc>
          <w:tcPr>
            <w:tcW w:w="3315" w:type="dxa"/>
            <w:vMerge w:val="restart"/>
            <w:shd w:val="clear" w:color="auto" w:fill="auto"/>
          </w:tcPr>
          <w:p w14:paraId="5742DC24" w14:textId="77777777" w:rsidR="0007051C" w:rsidRPr="00882A5B" w:rsidRDefault="0007051C" w:rsidP="00D95521">
            <w:pPr>
              <w:pStyle w:val="TAL"/>
            </w:pPr>
            <w:r w:rsidRPr="00882A5B">
              <w:t xml:space="preserve">Key </w:t>
            </w:r>
            <w:r>
              <w:t>I</w:t>
            </w:r>
            <w:r w:rsidRPr="00882A5B">
              <w:t xml:space="preserve">ssue </w:t>
            </w:r>
            <w:r>
              <w:t>#</w:t>
            </w:r>
            <w:r w:rsidRPr="00882A5B">
              <w:t>1</w:t>
            </w:r>
            <w:r>
              <w:t xml:space="preserve">: </w:t>
            </w:r>
            <w:r>
              <w:rPr>
                <w:lang w:eastAsia="ja-JP"/>
              </w:rPr>
              <w:t>UE-originated API invocation</w:t>
            </w:r>
          </w:p>
        </w:tc>
        <w:tc>
          <w:tcPr>
            <w:tcW w:w="4536" w:type="dxa"/>
            <w:shd w:val="clear" w:color="auto" w:fill="auto"/>
          </w:tcPr>
          <w:p w14:paraId="3B043B41" w14:textId="77777777" w:rsidR="0007051C" w:rsidRDefault="0007051C" w:rsidP="00D95521">
            <w:pPr>
              <w:pStyle w:val="TAL"/>
              <w:rPr>
                <w:lang w:eastAsia="ja-JP"/>
              </w:rPr>
            </w:pPr>
            <w:r>
              <w:rPr>
                <w:lang w:eastAsia="ja-JP"/>
              </w:rPr>
              <w:t xml:space="preserve">Solution #3: </w:t>
            </w:r>
            <w:r>
              <w:t>Obtaining resource owner consent upon service API invocation</w:t>
            </w:r>
          </w:p>
        </w:tc>
        <w:tc>
          <w:tcPr>
            <w:tcW w:w="1613" w:type="dxa"/>
            <w:shd w:val="clear" w:color="auto" w:fill="auto"/>
          </w:tcPr>
          <w:p w14:paraId="2C61EEDA" w14:textId="29FB5BAE" w:rsidR="0007051C" w:rsidRDefault="00545328" w:rsidP="00D95521">
            <w:pPr>
              <w:pStyle w:val="TAL"/>
              <w:rPr>
                <w:lang w:eastAsia="ja-JP"/>
              </w:rPr>
            </w:pPr>
            <w:ins w:id="789" w:author="S6-221366" w:date="2022-05-27T10:47:00Z">
              <w:r>
                <w:rPr>
                  <w:rFonts w:hint="eastAsia"/>
                  <w:lang w:eastAsia="ja-JP"/>
                </w:rPr>
                <w:t>S</w:t>
              </w:r>
              <w:r>
                <w:rPr>
                  <w:lang w:eastAsia="ja-JP"/>
                </w:rPr>
                <w:t>A3</w:t>
              </w:r>
            </w:ins>
          </w:p>
        </w:tc>
      </w:tr>
      <w:tr w:rsidR="0007051C" w:rsidRPr="00882A5B" w14:paraId="31DFAAD0" w14:textId="77777777" w:rsidTr="00D95521">
        <w:trPr>
          <w:jc w:val="center"/>
        </w:trPr>
        <w:tc>
          <w:tcPr>
            <w:tcW w:w="3315" w:type="dxa"/>
            <w:vMerge/>
            <w:shd w:val="clear" w:color="auto" w:fill="auto"/>
          </w:tcPr>
          <w:p w14:paraId="7176F664" w14:textId="77777777" w:rsidR="0007051C" w:rsidRPr="00882A5B" w:rsidRDefault="0007051C" w:rsidP="00D95521">
            <w:pPr>
              <w:pStyle w:val="TAL"/>
            </w:pPr>
          </w:p>
        </w:tc>
        <w:tc>
          <w:tcPr>
            <w:tcW w:w="4536" w:type="dxa"/>
            <w:shd w:val="clear" w:color="auto" w:fill="auto"/>
          </w:tcPr>
          <w:p w14:paraId="7BD74BFE" w14:textId="77777777" w:rsidR="0007051C" w:rsidRDefault="0007051C" w:rsidP="00D95521">
            <w:pPr>
              <w:pStyle w:val="TAL"/>
              <w:rPr>
                <w:lang w:eastAsia="ja-JP"/>
              </w:rPr>
            </w:pPr>
            <w:r w:rsidRPr="00545338">
              <w:rPr>
                <w:rFonts w:eastAsia="DengXian"/>
                <w:lang w:eastAsia="zh-CN"/>
              </w:rPr>
              <w:t>Solution #4: API invoker obtaining resource owner consent</w:t>
            </w:r>
          </w:p>
        </w:tc>
        <w:tc>
          <w:tcPr>
            <w:tcW w:w="1613" w:type="dxa"/>
            <w:shd w:val="clear" w:color="auto" w:fill="auto"/>
          </w:tcPr>
          <w:p w14:paraId="0D8B3E3F" w14:textId="7BF92AA8" w:rsidR="0007051C" w:rsidRDefault="00545328" w:rsidP="00D95521">
            <w:pPr>
              <w:pStyle w:val="TAL"/>
              <w:rPr>
                <w:lang w:eastAsia="ja-JP"/>
              </w:rPr>
            </w:pPr>
            <w:ins w:id="790" w:author="S6-221366" w:date="2022-05-27T10:47:00Z">
              <w:r>
                <w:rPr>
                  <w:rFonts w:hint="eastAsia"/>
                  <w:lang w:eastAsia="ja-JP"/>
                </w:rPr>
                <w:t>S</w:t>
              </w:r>
              <w:r>
                <w:rPr>
                  <w:lang w:eastAsia="ja-JP"/>
                </w:rPr>
                <w:t>A3</w:t>
              </w:r>
            </w:ins>
          </w:p>
        </w:tc>
      </w:tr>
      <w:tr w:rsidR="0007051C" w:rsidRPr="00882A5B" w14:paraId="2F61BBB6" w14:textId="77777777" w:rsidTr="00D95521">
        <w:trPr>
          <w:jc w:val="center"/>
        </w:trPr>
        <w:tc>
          <w:tcPr>
            <w:tcW w:w="3315" w:type="dxa"/>
            <w:vMerge/>
            <w:shd w:val="clear" w:color="auto" w:fill="auto"/>
          </w:tcPr>
          <w:p w14:paraId="6CA8C2AE" w14:textId="77777777" w:rsidR="0007051C" w:rsidRPr="00882A5B" w:rsidRDefault="0007051C" w:rsidP="00D95521">
            <w:pPr>
              <w:pStyle w:val="TAL"/>
            </w:pPr>
          </w:p>
        </w:tc>
        <w:tc>
          <w:tcPr>
            <w:tcW w:w="4536" w:type="dxa"/>
            <w:shd w:val="clear" w:color="auto" w:fill="auto"/>
          </w:tcPr>
          <w:p w14:paraId="2141743D" w14:textId="77777777" w:rsidR="0007051C" w:rsidRDefault="0007051C" w:rsidP="00D95521">
            <w:pPr>
              <w:pStyle w:val="TAL"/>
              <w:rPr>
                <w:lang w:eastAsia="ja-JP"/>
              </w:rPr>
            </w:pPr>
            <w:r>
              <w:rPr>
                <w:rFonts w:hint="eastAsia"/>
                <w:lang w:eastAsia="ja-JP"/>
              </w:rPr>
              <w:t>S</w:t>
            </w:r>
            <w:r>
              <w:rPr>
                <w:lang w:eastAsia="ja-JP"/>
              </w:rPr>
              <w:t>olution #5: UE-originated API invocation</w:t>
            </w:r>
            <w:r w:rsidRPr="00944ACB">
              <w:t xml:space="preserve"> within CAPIF</w:t>
            </w:r>
          </w:p>
        </w:tc>
        <w:tc>
          <w:tcPr>
            <w:tcW w:w="1613" w:type="dxa"/>
            <w:shd w:val="clear" w:color="auto" w:fill="auto"/>
          </w:tcPr>
          <w:p w14:paraId="671518B5" w14:textId="77777777" w:rsidR="0007051C" w:rsidRDefault="0007051C" w:rsidP="00D95521">
            <w:pPr>
              <w:pStyle w:val="TAL"/>
              <w:rPr>
                <w:lang w:eastAsia="ja-JP"/>
              </w:rPr>
            </w:pPr>
            <w:r>
              <w:rPr>
                <w:rFonts w:hint="eastAsia"/>
                <w:lang w:eastAsia="ja-JP"/>
              </w:rPr>
              <w:t>S</w:t>
            </w:r>
            <w:r>
              <w:rPr>
                <w:lang w:eastAsia="ja-JP"/>
              </w:rPr>
              <w:t>A3</w:t>
            </w:r>
          </w:p>
        </w:tc>
      </w:tr>
      <w:tr w:rsidR="0007051C" w:rsidRPr="00882A5B" w14:paraId="5B5C069B" w14:textId="77777777" w:rsidTr="00D95521">
        <w:trPr>
          <w:jc w:val="center"/>
        </w:trPr>
        <w:tc>
          <w:tcPr>
            <w:tcW w:w="3315" w:type="dxa"/>
            <w:vMerge w:val="restart"/>
            <w:shd w:val="clear" w:color="auto" w:fill="auto"/>
          </w:tcPr>
          <w:p w14:paraId="536AF46E" w14:textId="77777777" w:rsidR="0007051C" w:rsidRDefault="0007051C" w:rsidP="00D95521">
            <w:pPr>
              <w:pStyle w:val="TAL"/>
              <w:rPr>
                <w:lang w:eastAsia="ja-JP"/>
              </w:rPr>
            </w:pPr>
            <w:r>
              <w:rPr>
                <w:rFonts w:hint="eastAsia"/>
                <w:lang w:eastAsia="ja-JP"/>
              </w:rPr>
              <w:t>K</w:t>
            </w:r>
            <w:r>
              <w:rPr>
                <w:lang w:eastAsia="ja-JP"/>
              </w:rPr>
              <w:t xml:space="preserve">ey Issue #2: </w:t>
            </w:r>
            <w:r>
              <w:t>AF-originated API invocation</w:t>
            </w:r>
          </w:p>
        </w:tc>
        <w:tc>
          <w:tcPr>
            <w:tcW w:w="4536" w:type="dxa"/>
            <w:shd w:val="clear" w:color="auto" w:fill="auto"/>
          </w:tcPr>
          <w:p w14:paraId="49300C75" w14:textId="77777777" w:rsidR="0007051C" w:rsidRPr="00885706" w:rsidRDefault="0007051C" w:rsidP="00D95521">
            <w:pPr>
              <w:pStyle w:val="TAL"/>
            </w:pPr>
            <w:r>
              <w:rPr>
                <w:lang w:eastAsia="ja-JP"/>
              </w:rPr>
              <w:t xml:space="preserve">Solution #3: </w:t>
            </w:r>
            <w:r>
              <w:t>Obtaining resource owner consent upon service API invocation</w:t>
            </w:r>
          </w:p>
        </w:tc>
        <w:tc>
          <w:tcPr>
            <w:tcW w:w="1613" w:type="dxa"/>
            <w:shd w:val="clear" w:color="auto" w:fill="auto"/>
          </w:tcPr>
          <w:p w14:paraId="535ABEF1" w14:textId="5BA0B524" w:rsidR="0007051C" w:rsidRDefault="00545328" w:rsidP="00D95521">
            <w:pPr>
              <w:pStyle w:val="TAL"/>
              <w:rPr>
                <w:lang w:eastAsia="ja-JP"/>
              </w:rPr>
            </w:pPr>
            <w:ins w:id="791" w:author="S6-221366" w:date="2022-05-27T10:47:00Z">
              <w:r>
                <w:rPr>
                  <w:rFonts w:hint="eastAsia"/>
                  <w:lang w:eastAsia="ja-JP"/>
                </w:rPr>
                <w:t>S</w:t>
              </w:r>
              <w:r>
                <w:rPr>
                  <w:lang w:eastAsia="ja-JP"/>
                </w:rPr>
                <w:t>A3</w:t>
              </w:r>
            </w:ins>
          </w:p>
        </w:tc>
      </w:tr>
      <w:tr w:rsidR="0007051C" w:rsidRPr="00882A5B" w14:paraId="2728E3CD" w14:textId="77777777" w:rsidTr="00D95521">
        <w:trPr>
          <w:jc w:val="center"/>
        </w:trPr>
        <w:tc>
          <w:tcPr>
            <w:tcW w:w="3315" w:type="dxa"/>
            <w:vMerge/>
            <w:shd w:val="clear" w:color="auto" w:fill="auto"/>
          </w:tcPr>
          <w:p w14:paraId="74764717" w14:textId="77777777" w:rsidR="0007051C" w:rsidRPr="00882A5B" w:rsidRDefault="0007051C" w:rsidP="00D95521">
            <w:pPr>
              <w:pStyle w:val="TAL"/>
              <w:rPr>
                <w:lang w:eastAsia="ja-JP"/>
              </w:rPr>
            </w:pPr>
          </w:p>
        </w:tc>
        <w:tc>
          <w:tcPr>
            <w:tcW w:w="4536" w:type="dxa"/>
            <w:shd w:val="clear" w:color="auto" w:fill="auto"/>
          </w:tcPr>
          <w:p w14:paraId="789234F0" w14:textId="77777777" w:rsidR="0007051C" w:rsidRPr="00885706" w:rsidRDefault="0007051C" w:rsidP="00D95521">
            <w:pPr>
              <w:pStyle w:val="TAL"/>
            </w:pPr>
            <w:r w:rsidRPr="00545338">
              <w:rPr>
                <w:rFonts w:eastAsia="DengXian"/>
                <w:lang w:eastAsia="zh-CN"/>
              </w:rPr>
              <w:t>Solution #4: API invoker obtaining resource owner consent</w:t>
            </w:r>
          </w:p>
        </w:tc>
        <w:tc>
          <w:tcPr>
            <w:tcW w:w="1613" w:type="dxa"/>
            <w:shd w:val="clear" w:color="auto" w:fill="auto"/>
          </w:tcPr>
          <w:p w14:paraId="1C05D77F" w14:textId="5FB3EE70" w:rsidR="0007051C" w:rsidRDefault="00545328" w:rsidP="00D95521">
            <w:pPr>
              <w:pStyle w:val="TAL"/>
              <w:rPr>
                <w:lang w:eastAsia="ja-JP"/>
              </w:rPr>
            </w:pPr>
            <w:ins w:id="792" w:author="S6-221366" w:date="2022-05-27T10:47:00Z">
              <w:r>
                <w:rPr>
                  <w:rFonts w:hint="eastAsia"/>
                  <w:lang w:eastAsia="ja-JP"/>
                </w:rPr>
                <w:t>S</w:t>
              </w:r>
              <w:r>
                <w:rPr>
                  <w:lang w:eastAsia="ja-JP"/>
                </w:rPr>
                <w:t>A3</w:t>
              </w:r>
            </w:ins>
          </w:p>
        </w:tc>
      </w:tr>
      <w:tr w:rsidR="00545328" w:rsidRPr="00882A5B" w14:paraId="6FB8C0D0" w14:textId="77777777" w:rsidTr="00D95521">
        <w:trPr>
          <w:jc w:val="center"/>
        </w:trPr>
        <w:tc>
          <w:tcPr>
            <w:tcW w:w="3315" w:type="dxa"/>
            <w:vMerge w:val="restart"/>
            <w:shd w:val="clear" w:color="auto" w:fill="auto"/>
          </w:tcPr>
          <w:p w14:paraId="66B7FFF2" w14:textId="57FAA2B3" w:rsidR="00545328" w:rsidRPr="00882A5B" w:rsidRDefault="00545328" w:rsidP="00D95521">
            <w:pPr>
              <w:pStyle w:val="TAL"/>
            </w:pPr>
            <w:r>
              <w:rPr>
                <w:rFonts w:hint="eastAsia"/>
                <w:lang w:eastAsia="ja-JP"/>
              </w:rPr>
              <w:t>K</w:t>
            </w:r>
            <w:r>
              <w:rPr>
                <w:lang w:eastAsia="ja-JP"/>
              </w:rPr>
              <w:t xml:space="preserve">ey Issue #3: </w:t>
            </w:r>
            <w:r>
              <w:t xml:space="preserve">Providing and revoking </w:t>
            </w:r>
            <w:del w:id="793" w:author="S6-221109" w:date="2022-05-27T10:38:00Z">
              <w:r w:rsidDel="00623FD1">
                <w:delText>user consent</w:delText>
              </w:r>
            </w:del>
            <w:ins w:id="794" w:author="S6-221109" w:date="2022-05-27T10:38:00Z">
              <w:r>
                <w:t>resource owner consent</w:t>
              </w:r>
            </w:ins>
            <w:r>
              <w:t xml:space="preserve"> upon invoking APIs</w:t>
            </w:r>
          </w:p>
        </w:tc>
        <w:tc>
          <w:tcPr>
            <w:tcW w:w="4536" w:type="dxa"/>
            <w:shd w:val="clear" w:color="auto" w:fill="auto"/>
          </w:tcPr>
          <w:p w14:paraId="3BE2C3E7" w14:textId="77777777" w:rsidR="00545328" w:rsidRPr="00885706" w:rsidRDefault="00545328" w:rsidP="00D95521">
            <w:pPr>
              <w:pStyle w:val="TAL"/>
            </w:pPr>
            <w:r>
              <w:rPr>
                <w:lang w:eastAsia="ja-JP"/>
              </w:rPr>
              <w:t xml:space="preserve">Solution #3: </w:t>
            </w:r>
            <w:r>
              <w:t>Obtaining resource owner consent upon service API invocation</w:t>
            </w:r>
          </w:p>
        </w:tc>
        <w:tc>
          <w:tcPr>
            <w:tcW w:w="1613" w:type="dxa"/>
            <w:shd w:val="clear" w:color="auto" w:fill="auto"/>
          </w:tcPr>
          <w:p w14:paraId="0582385B"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3FCE055D" w14:textId="77777777" w:rsidTr="0073425E">
        <w:trPr>
          <w:jc w:val="center"/>
        </w:trPr>
        <w:tc>
          <w:tcPr>
            <w:tcW w:w="3315" w:type="dxa"/>
            <w:vMerge/>
            <w:shd w:val="clear" w:color="auto" w:fill="auto"/>
          </w:tcPr>
          <w:p w14:paraId="1DC9EFE3" w14:textId="77777777" w:rsidR="00545328" w:rsidRPr="00882A5B" w:rsidRDefault="00545328" w:rsidP="00D95521">
            <w:pPr>
              <w:pStyle w:val="TAL"/>
            </w:pPr>
          </w:p>
        </w:tc>
        <w:tc>
          <w:tcPr>
            <w:tcW w:w="4536" w:type="dxa"/>
            <w:shd w:val="clear" w:color="auto" w:fill="auto"/>
          </w:tcPr>
          <w:p w14:paraId="6704A8E9" w14:textId="77777777" w:rsidR="00545328" w:rsidRPr="00885706" w:rsidRDefault="00545328" w:rsidP="00D95521">
            <w:pPr>
              <w:pStyle w:val="TAL"/>
            </w:pPr>
            <w:r w:rsidRPr="00545338">
              <w:rPr>
                <w:rFonts w:eastAsia="DengXian"/>
                <w:lang w:eastAsia="zh-CN"/>
              </w:rPr>
              <w:t>Solution #4: API invoker obtaining resource owner consent</w:t>
            </w:r>
          </w:p>
        </w:tc>
        <w:tc>
          <w:tcPr>
            <w:tcW w:w="1613" w:type="dxa"/>
            <w:shd w:val="clear" w:color="auto" w:fill="auto"/>
          </w:tcPr>
          <w:p w14:paraId="38D0DD7E"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425E3BC6" w14:textId="77777777" w:rsidTr="0073425E">
        <w:trPr>
          <w:jc w:val="center"/>
          <w:ins w:id="795" w:author="S6-221366" w:date="2022-05-27T10:48:00Z"/>
        </w:trPr>
        <w:tc>
          <w:tcPr>
            <w:tcW w:w="3315" w:type="dxa"/>
            <w:vMerge/>
            <w:shd w:val="clear" w:color="auto" w:fill="auto"/>
          </w:tcPr>
          <w:p w14:paraId="29365018" w14:textId="77777777" w:rsidR="00545328" w:rsidRPr="00882A5B" w:rsidRDefault="00545328" w:rsidP="00D95521">
            <w:pPr>
              <w:pStyle w:val="TAL"/>
              <w:rPr>
                <w:ins w:id="796" w:author="S6-221366" w:date="2022-05-27T10:48:00Z"/>
              </w:rPr>
            </w:pPr>
          </w:p>
        </w:tc>
        <w:tc>
          <w:tcPr>
            <w:tcW w:w="4536" w:type="dxa"/>
            <w:shd w:val="clear" w:color="auto" w:fill="auto"/>
          </w:tcPr>
          <w:p w14:paraId="23AB7BF7" w14:textId="79FEDC01" w:rsidR="00545328" w:rsidRPr="00545338" w:rsidRDefault="00545328" w:rsidP="00D95521">
            <w:pPr>
              <w:pStyle w:val="TAL"/>
              <w:rPr>
                <w:ins w:id="797" w:author="S6-221366" w:date="2022-05-27T10:48:00Z"/>
                <w:rFonts w:eastAsia="DengXian"/>
                <w:lang w:eastAsia="zh-CN"/>
              </w:rPr>
            </w:pPr>
            <w:ins w:id="798" w:author="S6-221366" w:date="2022-05-27T10:48:00Z">
              <w:r>
                <w:rPr>
                  <w:lang w:eastAsia="ja-JP"/>
                </w:rPr>
                <w:t xml:space="preserve">Solution #7: </w:t>
              </w:r>
              <w:r>
                <w:rPr>
                  <w:rFonts w:eastAsia="DengXian"/>
                  <w:lang w:eastAsia="zh-CN"/>
                </w:rPr>
                <w:t>Reducing resource owner consent inquiry in a nested API invocation</w:t>
              </w:r>
            </w:ins>
          </w:p>
        </w:tc>
        <w:tc>
          <w:tcPr>
            <w:tcW w:w="1613" w:type="dxa"/>
            <w:shd w:val="clear" w:color="auto" w:fill="auto"/>
          </w:tcPr>
          <w:p w14:paraId="04BF8501" w14:textId="0949358E" w:rsidR="00545328" w:rsidRDefault="00545328" w:rsidP="00D95521">
            <w:pPr>
              <w:pStyle w:val="TAL"/>
              <w:rPr>
                <w:ins w:id="799" w:author="S6-221366" w:date="2022-05-27T10:48:00Z"/>
                <w:lang w:eastAsia="ja-JP"/>
              </w:rPr>
            </w:pPr>
            <w:ins w:id="800" w:author="S6-221366" w:date="2022-05-27T10:48:00Z">
              <w:r>
                <w:rPr>
                  <w:rFonts w:hint="eastAsia"/>
                  <w:lang w:eastAsia="ja-JP"/>
                </w:rPr>
                <w:t>S</w:t>
              </w:r>
              <w:r>
                <w:rPr>
                  <w:lang w:eastAsia="ja-JP"/>
                </w:rPr>
                <w:t>A3</w:t>
              </w:r>
            </w:ins>
          </w:p>
        </w:tc>
      </w:tr>
      <w:tr w:rsidR="0007051C" w:rsidRPr="00882A5B" w14:paraId="77C9A78F" w14:textId="77777777" w:rsidTr="0073425E">
        <w:trPr>
          <w:jc w:val="center"/>
        </w:trPr>
        <w:tc>
          <w:tcPr>
            <w:tcW w:w="3315" w:type="dxa"/>
            <w:shd w:val="clear" w:color="auto" w:fill="auto"/>
          </w:tcPr>
          <w:p w14:paraId="5DB08B6A" w14:textId="77777777" w:rsidR="0007051C" w:rsidRPr="00285D12" w:rsidRDefault="0007051C" w:rsidP="00D95521">
            <w:pPr>
              <w:pStyle w:val="TAL"/>
              <w:rPr>
                <w:lang w:eastAsia="ja-JP"/>
              </w:rPr>
            </w:pPr>
            <w:r>
              <w:rPr>
                <w:rFonts w:hint="eastAsia"/>
                <w:lang w:eastAsia="ja-JP"/>
              </w:rPr>
              <w:t>K</w:t>
            </w:r>
            <w:r>
              <w:rPr>
                <w:lang w:eastAsia="ja-JP"/>
              </w:rPr>
              <w:t xml:space="preserve">ey Issue #4: </w:t>
            </w:r>
            <w:r w:rsidRPr="00285D12">
              <w:rPr>
                <w:lang w:eastAsia="ja-JP"/>
              </w:rPr>
              <w:t>Discovery of target API information</w:t>
            </w:r>
          </w:p>
        </w:tc>
        <w:tc>
          <w:tcPr>
            <w:tcW w:w="4536" w:type="dxa"/>
            <w:shd w:val="clear" w:color="auto" w:fill="auto"/>
          </w:tcPr>
          <w:p w14:paraId="58E1380C" w14:textId="77777777" w:rsidR="0007051C" w:rsidRPr="00885706" w:rsidRDefault="0007051C" w:rsidP="00D95521">
            <w:pPr>
              <w:pStyle w:val="TAL"/>
            </w:pPr>
            <w:r w:rsidRPr="00944ACB">
              <w:t xml:space="preserve">Solution #6: Discover a proper AEF with </w:t>
            </w:r>
            <w:r w:rsidRPr="00944ACB">
              <w:rPr>
                <w:rFonts w:hint="eastAsia"/>
                <w:lang w:eastAsia="zh-CN"/>
              </w:rPr>
              <w:t>o</w:t>
            </w:r>
            <w:r w:rsidRPr="00944ACB">
              <w:t>wner information</w:t>
            </w:r>
          </w:p>
        </w:tc>
        <w:tc>
          <w:tcPr>
            <w:tcW w:w="1613" w:type="dxa"/>
            <w:shd w:val="clear" w:color="auto" w:fill="auto"/>
          </w:tcPr>
          <w:p w14:paraId="53301CB2" w14:textId="77777777" w:rsidR="0007051C" w:rsidRDefault="0007051C" w:rsidP="00D95521">
            <w:pPr>
              <w:pStyle w:val="TAL"/>
              <w:rPr>
                <w:lang w:eastAsia="ja-JP"/>
              </w:rPr>
            </w:pPr>
            <w:r>
              <w:rPr>
                <w:rFonts w:hint="eastAsia"/>
                <w:lang w:eastAsia="ja-JP"/>
              </w:rPr>
              <w:t>N</w:t>
            </w:r>
            <w:r>
              <w:rPr>
                <w:lang w:eastAsia="ja-JP"/>
              </w:rPr>
              <w:t>one</w:t>
            </w:r>
          </w:p>
        </w:tc>
      </w:tr>
    </w:tbl>
    <w:p w14:paraId="0E2E236C" w14:textId="77777777" w:rsidR="0007051C" w:rsidRDefault="0007051C" w:rsidP="0007051C">
      <w:pPr>
        <w:rPr>
          <w:lang w:eastAsia="ja-JP"/>
        </w:rPr>
      </w:pPr>
    </w:p>
    <w:p w14:paraId="1B118D20" w14:textId="77777777" w:rsidR="0007051C" w:rsidRDefault="0007051C" w:rsidP="0073425E">
      <w:pPr>
        <w:pStyle w:val="3"/>
        <w:rPr>
          <w:lang w:eastAsia="ja-JP"/>
        </w:rPr>
      </w:pPr>
      <w:bookmarkStart w:id="801" w:name="_Toc104542545"/>
      <w:bookmarkStart w:id="802" w:name="_Toc104543039"/>
      <w:r>
        <w:rPr>
          <w:rFonts w:hint="eastAsia"/>
          <w:lang w:eastAsia="ja-JP"/>
        </w:rPr>
        <w:t>7</w:t>
      </w:r>
      <w:r>
        <w:rPr>
          <w:lang w:eastAsia="ja-JP"/>
        </w:rPr>
        <w:t>.3.2</w:t>
      </w:r>
      <w:r>
        <w:rPr>
          <w:lang w:eastAsia="ja-JP"/>
        </w:rPr>
        <w:tab/>
      </w:r>
      <w:r w:rsidRPr="00802AA8">
        <w:rPr>
          <w:lang w:eastAsia="ja-JP"/>
        </w:rPr>
        <w:t>Overall evaluation of solutions for Key Issue #1</w:t>
      </w:r>
      <w:bookmarkEnd w:id="801"/>
      <w:bookmarkEnd w:id="802"/>
    </w:p>
    <w:p w14:paraId="0B5FC285"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#1 is an issue about the CAPIF functional model to support the UE-originated API invocation. Three solutions are proposed in this document.</w:t>
      </w:r>
    </w:p>
    <w:p w14:paraId="65853BF5" w14:textId="6292B806" w:rsidR="00545328" w:rsidRDefault="0007051C" w:rsidP="00545328">
      <w:pPr>
        <w:overflowPunct w:val="0"/>
        <w:autoSpaceDE w:val="0"/>
        <w:autoSpaceDN w:val="0"/>
        <w:adjustRightInd w:val="0"/>
        <w:textAlignment w:val="baseline"/>
        <w:rPr>
          <w:ins w:id="803" w:author="S6-221366" w:date="2022-05-27T10:49:00Z"/>
          <w:lang w:eastAsia="ja-JP"/>
        </w:rPr>
      </w:pPr>
      <w:r>
        <w:rPr>
          <w:rFonts w:hint="eastAsia"/>
          <w:lang w:eastAsia="ja-JP"/>
        </w:rPr>
        <w:t>S</w:t>
      </w:r>
      <w:r>
        <w:rPr>
          <w:lang w:eastAsia="ja-JP"/>
        </w:rPr>
        <w:t xml:space="preserve">olutions #3 and #4 propose procedures to support providing and revoking the resource owner consent. </w:t>
      </w:r>
      <w:del w:id="804" w:author="S6-221366" w:date="2022-05-27T10:48:00Z">
        <w:r w:rsidDel="00545328">
          <w:rPr>
            <w:lang w:eastAsia="ja-JP"/>
          </w:rPr>
          <w:delText>The detailed evaluation of these solutions is given in clause 7.3.4.</w:delText>
        </w:r>
      </w:del>
      <w:bookmarkStart w:id="805" w:name="_Hlk103774506"/>
      <w:ins w:id="806" w:author="S6-221366" w:date="2022-05-27T10:49:00Z">
        <w:r w:rsidR="00545328" w:rsidRPr="00545328">
          <w:rPr>
            <w:lang w:eastAsia="ja-JP"/>
          </w:rPr>
          <w:t xml:space="preserve"> </w:t>
        </w:r>
        <w:r w:rsidR="00545328">
          <w:rPr>
            <w:lang w:eastAsia="ja-JP"/>
          </w:rPr>
          <w:t>These solutions have no normative impact regarding the Key Issue #1.</w:t>
        </w:r>
        <w:bookmarkEnd w:id="805"/>
      </w:ins>
    </w:p>
    <w:p w14:paraId="435A12A6" w14:textId="77777777" w:rsidR="00545328" w:rsidRDefault="00545328" w:rsidP="00545328">
      <w:pPr>
        <w:overflowPunct w:val="0"/>
        <w:autoSpaceDE w:val="0"/>
        <w:autoSpaceDN w:val="0"/>
        <w:adjustRightInd w:val="0"/>
        <w:textAlignment w:val="baseline"/>
        <w:rPr>
          <w:ins w:id="807" w:author="S6-221366" w:date="2022-05-27T10:49:00Z"/>
          <w:rFonts w:eastAsia="DengXian"/>
          <w:lang w:eastAsia="zh-CN"/>
        </w:rPr>
      </w:pPr>
      <w:ins w:id="808" w:author="S6-221366" w:date="2022-05-27T10:49:00Z">
        <w:r>
          <w:rPr>
            <w:lang w:eastAsia="ja-JP"/>
          </w:rPr>
          <w:t>Solution #5 proposes that a CAPIF client agent be introduced to reduce the number of interactions between the UE and the CAPIF entities. This solution is proposed specifically for the UE-originated API invocation scenario.</w:t>
        </w:r>
      </w:ins>
    </w:p>
    <w:p w14:paraId="73B61D23" w14:textId="718A52AD" w:rsidR="0007051C" w:rsidDel="00545328" w:rsidRDefault="00545328" w:rsidP="00545328">
      <w:pPr>
        <w:overflowPunct w:val="0"/>
        <w:autoSpaceDE w:val="0"/>
        <w:autoSpaceDN w:val="0"/>
        <w:adjustRightInd w:val="0"/>
        <w:textAlignment w:val="baseline"/>
        <w:rPr>
          <w:del w:id="809" w:author="S6-221366" w:date="2022-05-27T10:48:00Z"/>
          <w:lang w:eastAsia="ja-JP"/>
        </w:rPr>
      </w:pPr>
      <w:ins w:id="810" w:author="S6-221366" w:date="2022-05-27T10:49:00Z">
        <w:r>
          <w:rPr>
            <w:rFonts w:eastAsia="DengXian"/>
            <w:lang w:eastAsia="zh-CN"/>
          </w:rPr>
          <w:t xml:space="preserve">For Key Issue #1, the security aspects </w:t>
        </w:r>
        <w:r>
          <w:rPr>
            <w:lang w:eastAsia="ja-JP"/>
          </w:rPr>
          <w:t>including specification of the authentication and authorisation procedures for UE-originated API invocation within CAPIF are to be decided in SA3.</w:t>
        </w:r>
      </w:ins>
    </w:p>
    <w:p w14:paraId="2C88CA17" w14:textId="7BC9571F" w:rsidR="0007051C" w:rsidRDefault="0007051C">
      <w:pPr>
        <w:overflowPunct w:val="0"/>
        <w:autoSpaceDE w:val="0"/>
        <w:autoSpaceDN w:val="0"/>
        <w:adjustRightInd w:val="0"/>
        <w:textAlignment w:val="baseline"/>
        <w:rPr>
          <w:lang w:eastAsia="ja-JP"/>
        </w:rPr>
        <w:pPrChange w:id="811" w:author="S6-221366" w:date="2022-05-27T10:48:00Z">
          <w:pPr>
            <w:pStyle w:val="EditorsNote"/>
          </w:pPr>
        </w:pPrChange>
      </w:pPr>
      <w:del w:id="812" w:author="S6-221366" w:date="2022-05-27T10:48:00Z">
        <w:r w:rsidDel="00545328">
          <w:rPr>
            <w:rFonts w:hint="eastAsia"/>
            <w:lang w:eastAsia="ja-JP"/>
          </w:rPr>
          <w:delText>E</w:delText>
        </w:r>
        <w:r w:rsidDel="00545328">
          <w:rPr>
            <w:lang w:eastAsia="ja-JP"/>
          </w:rPr>
          <w:delText>ditor's Note:</w:delText>
        </w:r>
        <w:r w:rsidDel="00545328">
          <w:rPr>
            <w:lang w:eastAsia="ja-JP"/>
          </w:rPr>
          <w:tab/>
          <w:delText>The evaluation for solution #5 is FFS.</w:delText>
        </w:r>
      </w:del>
    </w:p>
    <w:p w14:paraId="16BDB04C" w14:textId="77777777" w:rsidR="0007051C" w:rsidRDefault="0007051C" w:rsidP="0073425E">
      <w:pPr>
        <w:pStyle w:val="3"/>
        <w:rPr>
          <w:lang w:eastAsia="ja-JP"/>
        </w:rPr>
      </w:pPr>
      <w:bookmarkStart w:id="813" w:name="_Toc104542546"/>
      <w:bookmarkStart w:id="814" w:name="_Toc104543040"/>
      <w:r>
        <w:rPr>
          <w:rFonts w:hint="eastAsia"/>
          <w:lang w:eastAsia="ja-JP"/>
        </w:rPr>
        <w:t>7</w:t>
      </w:r>
      <w:r>
        <w:rPr>
          <w:lang w:eastAsia="ja-JP"/>
        </w:rPr>
        <w:t>.3.3</w:t>
      </w:r>
      <w:r>
        <w:rPr>
          <w:lang w:eastAsia="ja-JP"/>
        </w:rPr>
        <w:tab/>
      </w:r>
      <w:r w:rsidRPr="00802AA8">
        <w:rPr>
          <w:lang w:eastAsia="ja-JP"/>
        </w:rPr>
        <w:t>Overall evaluation of solutions for Key Issue #</w:t>
      </w:r>
      <w:r>
        <w:rPr>
          <w:lang w:eastAsia="ja-JP"/>
        </w:rPr>
        <w:t>2</w:t>
      </w:r>
      <w:bookmarkEnd w:id="813"/>
      <w:bookmarkEnd w:id="814"/>
    </w:p>
    <w:p w14:paraId="06210238"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#2 is an issue about the CAPIF functional model to support the AF-originated API invocation. Two solutions are proposed in this document.</w:t>
      </w:r>
    </w:p>
    <w:p w14:paraId="3F877841" w14:textId="4EB9C9DB" w:rsidR="0007051C" w:rsidRPr="001B04E7"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olutions #3 and #4 propose procedures to support providing and revoking the resource owner consent.</w:t>
      </w:r>
      <w:ins w:id="815" w:author="S6-221366" w:date="2022-05-27T10:49:00Z">
        <w:r w:rsidR="00545328">
          <w:rPr>
            <w:lang w:eastAsia="ja-JP"/>
          </w:rPr>
          <w:t xml:space="preserve"> These solutions have no normative impact regarding the Key Issue #2.</w:t>
        </w:r>
      </w:ins>
      <w:del w:id="816" w:author="S6-221366" w:date="2022-05-27T10:49:00Z">
        <w:r w:rsidDel="00545328">
          <w:rPr>
            <w:lang w:eastAsia="ja-JP"/>
          </w:rPr>
          <w:delText xml:space="preserve"> The detailed evaluation of these solutions is given in clause 7.3.4.</w:delText>
        </w:r>
      </w:del>
    </w:p>
    <w:p w14:paraId="4B1D31DA" w14:textId="77777777" w:rsidR="0007051C" w:rsidRDefault="0007051C" w:rsidP="0073425E">
      <w:pPr>
        <w:pStyle w:val="3"/>
        <w:rPr>
          <w:lang w:eastAsia="ja-JP"/>
        </w:rPr>
      </w:pPr>
      <w:bookmarkStart w:id="817" w:name="_Toc104542547"/>
      <w:bookmarkStart w:id="818" w:name="_Toc104543041"/>
      <w:r>
        <w:rPr>
          <w:rFonts w:hint="eastAsia"/>
          <w:lang w:eastAsia="ja-JP"/>
        </w:rPr>
        <w:t>7</w:t>
      </w:r>
      <w:r>
        <w:rPr>
          <w:lang w:eastAsia="ja-JP"/>
        </w:rPr>
        <w:t>.3.4</w:t>
      </w:r>
      <w:r>
        <w:rPr>
          <w:lang w:eastAsia="ja-JP"/>
        </w:rPr>
        <w:tab/>
      </w:r>
      <w:r w:rsidRPr="00802AA8">
        <w:rPr>
          <w:lang w:eastAsia="ja-JP"/>
        </w:rPr>
        <w:t>Overall evaluation of solutions for Key Issue #</w:t>
      </w:r>
      <w:r>
        <w:rPr>
          <w:lang w:eastAsia="ja-JP"/>
        </w:rPr>
        <w:t>3</w:t>
      </w:r>
      <w:bookmarkEnd w:id="817"/>
      <w:bookmarkEnd w:id="818"/>
    </w:p>
    <w:p w14:paraId="3A0E42AD" w14:textId="46851DCE"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#3 is an issue about </w:t>
      </w:r>
      <w:r>
        <w:t xml:space="preserve">providing and revoking </w:t>
      </w:r>
      <w:del w:id="819" w:author="S6-221109" w:date="2022-05-27T10:38:00Z">
        <w:r w:rsidDel="00623FD1">
          <w:delText>user consent</w:delText>
        </w:r>
      </w:del>
      <w:ins w:id="820" w:author="S6-221109" w:date="2022-05-27T10:38:00Z">
        <w:r w:rsidR="00623FD1">
          <w:t>resource owner consent</w:t>
        </w:r>
      </w:ins>
      <w:r>
        <w:t xml:space="preserve"> upon invoking APIs</w:t>
      </w:r>
      <w:r>
        <w:rPr>
          <w:lang w:eastAsia="ja-JP"/>
        </w:rPr>
        <w:t>. Two solutions are proposed in this document.</w:t>
      </w:r>
    </w:p>
    <w:p w14:paraId="5020AF74" w14:textId="165CBAC1"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 #3 proposes procedures to support providing and revoking the resource owner consent. The procedure in the clause</w:t>
      </w:r>
      <w:r>
        <w:rPr>
          <w:lang w:val="en-US" w:eastAsia="ja-JP"/>
        </w:rPr>
        <w:t xml:space="preserve"> 6.3.1.3 </w:t>
      </w:r>
      <w:r>
        <w:rPr>
          <w:lang w:eastAsia="ja-JP"/>
        </w:rPr>
        <w:t xml:space="preserve">assumes that the resource owner consent is, if needed, provided after the service API invocation request from the API invoker. To enable the interaction between the resource owner client and the </w:t>
      </w:r>
      <w:r w:rsidR="005C75D1">
        <w:rPr>
          <w:lang w:eastAsia="ja-JP"/>
        </w:rPr>
        <w:t>authorization function</w:t>
      </w:r>
      <w:r>
        <w:rPr>
          <w:lang w:eastAsia="ja-JP"/>
        </w:rPr>
        <w:t xml:space="preserve"> after the service API invocation request from the API invoker, the resource owner registration may optionally be performed beforehand. Even if the resource owner client has performed the resource owner registration, the API exposing function may need a solution</w:t>
      </w:r>
      <w:r w:rsidRPr="00C210B6">
        <w:rPr>
          <w:lang w:eastAsia="ja-JP"/>
        </w:rPr>
        <w:t xml:space="preserve"> to contact UE through firewall</w:t>
      </w:r>
      <w:r>
        <w:rPr>
          <w:lang w:eastAsia="ja-JP"/>
        </w:rPr>
        <w:t>.</w:t>
      </w:r>
    </w:p>
    <w:p w14:paraId="10F7CF5C" w14:textId="09839C1A" w:rsidR="0007051C" w:rsidRDefault="0007051C" w:rsidP="0007051C">
      <w:pPr>
        <w:overflowPunct w:val="0"/>
        <w:autoSpaceDE w:val="0"/>
        <w:autoSpaceDN w:val="0"/>
        <w:adjustRightInd w:val="0"/>
        <w:textAlignment w:val="baseline"/>
        <w:rPr>
          <w:ins w:id="821" w:author="S6-221366" w:date="2022-05-27T10:50:00Z"/>
          <w:lang w:eastAsia="ja-JP"/>
        </w:rPr>
      </w:pPr>
      <w:r>
        <w:rPr>
          <w:lang w:eastAsia="ja-JP"/>
        </w:rPr>
        <w:lastRenderedPageBreak/>
        <w:t>Solution #4 also proposes a procedure to support providing and revoking the resource owner consent. Unlike Solution #3, this solution assumes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E0B69A7" w14:textId="77777777" w:rsidR="00545328" w:rsidRDefault="00545328" w:rsidP="00545328">
      <w:pPr>
        <w:overflowPunct w:val="0"/>
        <w:autoSpaceDE w:val="0"/>
        <w:autoSpaceDN w:val="0"/>
        <w:adjustRightInd w:val="0"/>
        <w:textAlignment w:val="baseline"/>
        <w:rPr>
          <w:ins w:id="822" w:author="S6-221366" w:date="2022-05-27T10:50:00Z"/>
          <w:lang w:eastAsia="ja-JP"/>
        </w:rPr>
      </w:pPr>
      <w:ins w:id="823" w:author="S6-221366" w:date="2022-05-27T10:50:00Z">
        <w:r>
          <w:rPr>
            <w:lang w:eastAsia="ja-JP"/>
          </w:rPr>
          <w:t xml:space="preserve">Solution #7 proposes a procedure to reduce the </w:t>
        </w:r>
        <w:r>
          <w:rPr>
            <w:rFonts w:eastAsia="DengXian"/>
            <w:lang w:eastAsia="zh-CN"/>
          </w:rPr>
          <w:t>resource owner consent inquiries in a nested API invocation. This solution suggests that t</w:t>
        </w:r>
        <w:r>
          <w:rPr>
            <w:lang w:eastAsia="ja-JP"/>
          </w:rPr>
          <w:t>he existing mechanisms such as OAuth 2.0 Token Exchange [10] can be used when obtaining the access token for the nested API invocation. The detailed procedure will be studied in SA3.</w:t>
        </w:r>
      </w:ins>
    </w:p>
    <w:p w14:paraId="19084BBE" w14:textId="16E11DF0" w:rsidR="00545328" w:rsidRDefault="00545328" w:rsidP="00545328">
      <w:pPr>
        <w:overflowPunct w:val="0"/>
        <w:autoSpaceDE w:val="0"/>
        <w:autoSpaceDN w:val="0"/>
        <w:adjustRightInd w:val="0"/>
        <w:textAlignment w:val="baseline"/>
        <w:rPr>
          <w:lang w:eastAsia="ja-JP"/>
        </w:rPr>
      </w:pPr>
      <w:bookmarkStart w:id="824" w:name="_Hlk103774982"/>
      <w:ins w:id="825" w:author="S6-221366" w:date="2022-05-27T10:50:00Z">
        <w:r>
          <w:rPr>
            <w:rFonts w:eastAsia="DengXian"/>
            <w:lang w:eastAsia="zh-CN"/>
          </w:rPr>
          <w:t>Whether and how security related mechanisms for these solutions can be specified should be decided by SA3.</w:t>
        </w:r>
      </w:ins>
      <w:bookmarkEnd w:id="824"/>
    </w:p>
    <w:p w14:paraId="0DDAA436" w14:textId="77777777" w:rsidR="0007051C" w:rsidRDefault="0007051C" w:rsidP="0073425E">
      <w:pPr>
        <w:pStyle w:val="3"/>
        <w:rPr>
          <w:lang w:eastAsia="ja-JP"/>
        </w:rPr>
      </w:pPr>
      <w:bookmarkStart w:id="826" w:name="_Toc104542548"/>
      <w:bookmarkStart w:id="827" w:name="_Toc104543042"/>
      <w:r>
        <w:rPr>
          <w:rFonts w:hint="eastAsia"/>
          <w:lang w:eastAsia="ja-JP"/>
        </w:rPr>
        <w:t>7</w:t>
      </w:r>
      <w:r>
        <w:rPr>
          <w:lang w:eastAsia="ja-JP"/>
        </w:rPr>
        <w:t>.3.5</w:t>
      </w:r>
      <w:r>
        <w:rPr>
          <w:lang w:eastAsia="ja-JP"/>
        </w:rPr>
        <w:tab/>
      </w:r>
      <w:r w:rsidRPr="00802AA8">
        <w:rPr>
          <w:lang w:eastAsia="ja-JP"/>
        </w:rPr>
        <w:t>Overall evaluation of solutions for Key Issue #</w:t>
      </w:r>
      <w:r>
        <w:rPr>
          <w:lang w:eastAsia="ja-JP"/>
        </w:rPr>
        <w:t>4</w:t>
      </w:r>
      <w:bookmarkEnd w:id="826"/>
      <w:bookmarkEnd w:id="827"/>
    </w:p>
    <w:p w14:paraId="17DA7067"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#4 is an issue about </w:t>
      </w:r>
      <w:r>
        <w:t>discovery of target API information</w:t>
      </w:r>
      <w:r>
        <w:rPr>
          <w:lang w:eastAsia="ja-JP"/>
        </w:rPr>
        <w:t>. One solution is proposed in this document.</w:t>
      </w:r>
    </w:p>
    <w:p w14:paraId="3216EF84" w14:textId="1605676A"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 xml:space="preserve">olution #6 proposes a procedure to enable </w:t>
      </w:r>
      <w:r>
        <w:t xml:space="preserve">the API invoker to discover a proper AEF with API provider name or subscriber IP address for invoking an API related to UE. </w:t>
      </w:r>
      <w:ins w:id="828" w:author="S6-221203" w:date="2022-05-27T10:44:00Z">
        <w:r w:rsidR="00545328">
          <w:t xml:space="preserve">The CCF receives the API provider name and subscriber IP address range information from the API provider to discover the proper AEF. </w:t>
        </w:r>
      </w:ins>
      <w:r>
        <w:t>This solution supports proper API discovery in cases where the AF is serving UE belonging to multiple PLMNs and there are multiple instances of the AEF within a PLMN.</w:t>
      </w:r>
    </w:p>
    <w:p w14:paraId="5521CE9C" w14:textId="6F10AF65" w:rsidR="0007051C" w:rsidRPr="0007051C" w:rsidRDefault="0007051C" w:rsidP="005C75D1">
      <w:pPr>
        <w:overflowPunct w:val="0"/>
        <w:autoSpaceDE w:val="0"/>
        <w:autoSpaceDN w:val="0"/>
        <w:adjustRightInd w:val="0"/>
        <w:textAlignment w:val="baseline"/>
        <w:rPr>
          <w:lang w:eastAsia="ja-JP"/>
        </w:rPr>
      </w:pPr>
      <w:r>
        <w:rPr>
          <w:lang w:eastAsia="ja-JP"/>
        </w:rPr>
        <w:t>The solutions above will be considered in the normative work.</w:t>
      </w:r>
    </w:p>
    <w:p w14:paraId="28610791" w14:textId="77777777" w:rsidR="00944ACB" w:rsidRPr="00125C7E" w:rsidRDefault="00944ACB" w:rsidP="00944ACB">
      <w:pPr>
        <w:pStyle w:val="1"/>
      </w:pPr>
      <w:bookmarkStart w:id="829" w:name="_Toc464463370"/>
      <w:bookmarkStart w:id="830" w:name="_Toc475064964"/>
      <w:bookmarkStart w:id="831" w:name="_Toc478400634"/>
      <w:bookmarkStart w:id="832" w:name="_Toc27381724"/>
      <w:bookmarkStart w:id="833" w:name="_Toc40445456"/>
      <w:bookmarkStart w:id="834" w:name="_Toc78185258"/>
      <w:bookmarkStart w:id="835" w:name="_Toc86050367"/>
      <w:bookmarkStart w:id="836" w:name="_Toc96604900"/>
      <w:bookmarkStart w:id="837" w:name="_Toc104542549"/>
      <w:bookmarkStart w:id="838" w:name="_Toc104543043"/>
      <w:r>
        <w:t>8</w:t>
      </w:r>
      <w:r w:rsidRPr="00125C7E">
        <w:tab/>
        <w:t>Conclusions</w:t>
      </w:r>
      <w:bookmarkEnd w:id="829"/>
      <w:bookmarkEnd w:id="830"/>
      <w:bookmarkEnd w:id="831"/>
      <w:bookmarkEnd w:id="832"/>
      <w:bookmarkEnd w:id="833"/>
      <w:bookmarkEnd w:id="834"/>
      <w:bookmarkEnd w:id="835"/>
      <w:bookmarkEnd w:id="836"/>
      <w:bookmarkEnd w:id="837"/>
      <w:bookmarkEnd w:id="838"/>
    </w:p>
    <w:p w14:paraId="2D6C0E35" w14:textId="63546040" w:rsidR="00944ACB" w:rsidDel="00804E06" w:rsidRDefault="00944ACB" w:rsidP="00944ACB">
      <w:pPr>
        <w:pStyle w:val="EditorsNote"/>
        <w:rPr>
          <w:del w:id="839" w:author="S6-221367" w:date="2022-05-27T11:00:00Z"/>
        </w:rPr>
      </w:pPr>
      <w:del w:id="840" w:author="S6-221367" w:date="2022-05-27T11:00:00Z">
        <w:r w:rsidRPr="00125C7E" w:rsidDel="00804E06">
          <w:delText>Editor's Note:</w:delText>
        </w:r>
        <w:r w:rsidRPr="00125C7E" w:rsidDel="00804E06">
          <w:tab/>
          <w:delText>This clause is intended to list conclusions that have been agreed during the study item activities.</w:delText>
        </w:r>
      </w:del>
    </w:p>
    <w:p w14:paraId="713CFB8A" w14:textId="77777777" w:rsidR="00804E06" w:rsidRDefault="00804E06" w:rsidP="00804E06">
      <w:pPr>
        <w:rPr>
          <w:ins w:id="841" w:author="S6-221367" w:date="2022-05-27T11:00:00Z"/>
        </w:rPr>
      </w:pPr>
      <w:ins w:id="842" w:author="S6-221367" w:date="2022-05-27T11:00:00Z">
        <w:r>
          <w:rPr>
            <w:lang w:eastAsia="ja-JP"/>
          </w:rPr>
          <w:t xml:space="preserve">This </w:t>
        </w:r>
        <w:r>
          <w:t xml:space="preserve">technical report </w:t>
        </w:r>
        <w:proofErr w:type="spellStart"/>
        <w:r>
          <w:t>fulfills</w:t>
        </w:r>
        <w:proofErr w:type="spellEnd"/>
        <w:r>
          <w:t xml:space="preserve"> the objectives of the study on application enablement aspects for subscriber-aware northbound API access. The results from the study will be considered for the follow-up normative work in Release 18 as follows:</w:t>
        </w:r>
      </w:ins>
    </w:p>
    <w:p w14:paraId="4B8ABF5D" w14:textId="77777777" w:rsidR="00804E06" w:rsidRDefault="00804E06" w:rsidP="00804E06">
      <w:pPr>
        <w:pStyle w:val="B1"/>
        <w:rPr>
          <w:ins w:id="843" w:author="S6-221367" w:date="2022-05-27T11:00:00Z"/>
          <w:lang w:eastAsia="ja-JP"/>
        </w:rPr>
      </w:pPr>
      <w:ins w:id="844" w:author="S6-221367" w:date="2022-05-27T11:00:00Z">
        <w:r>
          <w:rPr>
            <w:lang w:eastAsia="ja-JP"/>
          </w:rPr>
          <w:t>1.</w:t>
        </w:r>
        <w:r>
          <w:rPr>
            <w:lang w:eastAsia="ja-JP"/>
          </w:rPr>
          <w:tab/>
          <w:t>The architectural requirements (clause 5) will be considered the basis for the technical specification;</w:t>
        </w:r>
      </w:ins>
    </w:p>
    <w:p w14:paraId="24DC31B9" w14:textId="77777777" w:rsidR="00804E06" w:rsidRDefault="00804E06" w:rsidP="00804E06">
      <w:pPr>
        <w:pStyle w:val="B1"/>
        <w:rPr>
          <w:ins w:id="845" w:author="S6-221367" w:date="2022-05-27T11:00:00Z"/>
          <w:lang w:eastAsia="ja-JP"/>
        </w:rPr>
      </w:pPr>
      <w:ins w:id="846" w:author="S6-221367" w:date="2022-05-27T11:00:00Z">
        <w:r>
          <w:rPr>
            <w:lang w:eastAsia="ja-JP"/>
          </w:rPr>
          <w:t>2.</w:t>
        </w:r>
        <w:r>
          <w:rPr>
            <w:lang w:eastAsia="ja-JP"/>
          </w:rPr>
          <w:tab/>
          <w:t>The architecture solutions including the business relationship (clause 6.1) and the functional models (clause 6.2) will be considered the enhancements to the existing CAPIF specification;</w:t>
        </w:r>
      </w:ins>
    </w:p>
    <w:p w14:paraId="2E6C3F01" w14:textId="77777777" w:rsidR="00804E06" w:rsidRDefault="00804E06" w:rsidP="00804E06">
      <w:pPr>
        <w:pStyle w:val="B1"/>
        <w:rPr>
          <w:ins w:id="847" w:author="S6-221367" w:date="2022-05-27T11:00:00Z"/>
          <w:lang w:eastAsia="ja-JP"/>
        </w:rPr>
      </w:pPr>
      <w:ins w:id="848" w:author="S6-221367" w:date="2022-05-27T11:00:00Z">
        <w:r>
          <w:rPr>
            <w:lang w:eastAsia="ja-JP"/>
          </w:rPr>
          <w:t>3.</w:t>
        </w:r>
        <w:r>
          <w:rPr>
            <w:lang w:eastAsia="ja-JP"/>
          </w:rPr>
          <w:tab/>
          <w:t>The individual solutions (clause 6) will be considered the candidate solutions with necessary enhancements as appropriate, according to the overall evaluation (clause 7).</w:t>
        </w:r>
      </w:ins>
    </w:p>
    <w:p w14:paraId="09B9D711" w14:textId="77777777" w:rsidR="00804E06" w:rsidRPr="00C10FC1" w:rsidDel="00C10FC1" w:rsidRDefault="00804E06" w:rsidP="00804E06">
      <w:pPr>
        <w:rPr>
          <w:ins w:id="849" w:author="S6-221367" w:date="2022-05-27T11:00:00Z"/>
          <w:del w:id="850" w:author="S6-221458" w:date="2022-05-27T11:16:00Z"/>
          <w:lang w:eastAsia="ja-JP"/>
        </w:rPr>
      </w:pPr>
      <w:ins w:id="851" w:author="S6-221367" w:date="2022-05-27T11:00:00Z">
        <w:r w:rsidRPr="000761CA">
          <w:t>SA3 feedback will be considered for progressing the architecture related solutions (e.g. enhanced CAPIF functional models and deployment models) to the normative phase.</w:t>
        </w:r>
      </w:ins>
    </w:p>
    <w:p w14:paraId="36FD57C2" w14:textId="77777777" w:rsidR="00804E06" w:rsidRPr="00804E06" w:rsidDel="00C10FC1" w:rsidRDefault="00804E06" w:rsidP="000761CA">
      <w:pPr>
        <w:rPr>
          <w:ins w:id="852" w:author="S6-221367" w:date="2022-05-27T11:00:00Z"/>
          <w:del w:id="853" w:author="S6-221458" w:date="2022-05-27T11:16:00Z"/>
        </w:rPr>
      </w:pPr>
    </w:p>
    <w:p w14:paraId="2569DA80" w14:textId="77777777" w:rsidR="00944ACB" w:rsidRPr="00825D4F" w:rsidRDefault="00944ACB" w:rsidP="00944ACB"/>
    <w:p w14:paraId="68F032C5" w14:textId="77777777" w:rsidR="00944ACB" w:rsidRPr="00235394" w:rsidRDefault="00944ACB" w:rsidP="00944ACB">
      <w:pPr>
        <w:pStyle w:val="1"/>
        <w:ind w:left="0" w:firstLine="0"/>
      </w:pPr>
      <w:r w:rsidRPr="004D3578">
        <w:rPr>
          <w:i/>
        </w:rPr>
        <w:br w:type="page"/>
      </w:r>
      <w:bookmarkStart w:id="854" w:name="_Toc78185259"/>
      <w:bookmarkStart w:id="855" w:name="_Toc86050368"/>
      <w:bookmarkStart w:id="856" w:name="_Toc96604901"/>
      <w:bookmarkStart w:id="857" w:name="_Toc104542550"/>
      <w:bookmarkStart w:id="858" w:name="_Toc104543044"/>
      <w:r w:rsidRPr="004D3578">
        <w:lastRenderedPageBreak/>
        <w:t xml:space="preserve">Annex </w:t>
      </w:r>
      <w:r>
        <w:t>A</w:t>
      </w:r>
      <w:r w:rsidRPr="004D3578">
        <w:t xml:space="preserve"> (informative):</w:t>
      </w:r>
      <w:r w:rsidRPr="004D3578">
        <w:br/>
        <w:t>Change history</w:t>
      </w:r>
      <w:bookmarkStart w:id="859" w:name="historyclause"/>
      <w:bookmarkEnd w:id="854"/>
      <w:bookmarkEnd w:id="855"/>
      <w:bookmarkEnd w:id="856"/>
      <w:bookmarkEnd w:id="857"/>
      <w:bookmarkEnd w:id="858"/>
      <w:bookmarkEnd w:id="8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860" w:author="S6-221458" w:date="2022-05-27T11:17: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00"/>
        <w:gridCol w:w="1094"/>
        <w:gridCol w:w="425"/>
        <w:gridCol w:w="425"/>
        <w:gridCol w:w="425"/>
        <w:gridCol w:w="4962"/>
        <w:gridCol w:w="708"/>
        <w:tblGridChange w:id="861">
          <w:tblGrid>
            <w:gridCol w:w="800"/>
            <w:gridCol w:w="800"/>
            <w:gridCol w:w="1094"/>
            <w:gridCol w:w="425"/>
            <w:gridCol w:w="425"/>
            <w:gridCol w:w="425"/>
            <w:gridCol w:w="4962"/>
            <w:gridCol w:w="708"/>
          </w:tblGrid>
        </w:tblGridChange>
      </w:tblGrid>
      <w:tr w:rsidR="00944ACB" w:rsidRPr="00EB32CD" w14:paraId="4DA5CF3A" w14:textId="77777777" w:rsidTr="000761CA">
        <w:trPr>
          <w:cantSplit/>
          <w:trPrChange w:id="862" w:author="S6-221458" w:date="2022-05-27T11:17:00Z">
            <w:trPr>
              <w:cantSplit/>
            </w:trPr>
          </w:trPrChange>
        </w:trPr>
        <w:tc>
          <w:tcPr>
            <w:tcW w:w="9639" w:type="dxa"/>
            <w:gridSpan w:val="8"/>
            <w:tcBorders>
              <w:bottom w:val="nil"/>
            </w:tcBorders>
            <w:shd w:val="solid" w:color="FFFFFF" w:fill="auto"/>
            <w:tcPrChange w:id="863" w:author="S6-221458" w:date="2022-05-27T11:17:00Z">
              <w:tcPr>
                <w:tcW w:w="9639" w:type="dxa"/>
                <w:gridSpan w:val="8"/>
                <w:tcBorders>
                  <w:bottom w:val="nil"/>
                </w:tcBorders>
                <w:shd w:val="solid" w:color="FFFFFF" w:fill="auto"/>
              </w:tcPr>
            </w:tcPrChange>
          </w:tcPr>
          <w:p w14:paraId="61D89A56" w14:textId="77777777" w:rsidR="00944ACB" w:rsidRPr="00EB32CD" w:rsidRDefault="00944ACB" w:rsidP="002A61C3">
            <w:pPr>
              <w:pStyle w:val="TAL"/>
              <w:jc w:val="center"/>
              <w:rPr>
                <w:b/>
                <w:sz w:val="16"/>
              </w:rPr>
            </w:pPr>
            <w:r w:rsidRPr="00EB32CD">
              <w:rPr>
                <w:b/>
              </w:rPr>
              <w:t>Change history</w:t>
            </w:r>
          </w:p>
        </w:tc>
      </w:tr>
      <w:tr w:rsidR="00944ACB" w:rsidRPr="00EB32CD" w14:paraId="3ECC1EFD" w14:textId="77777777" w:rsidTr="000761CA">
        <w:tc>
          <w:tcPr>
            <w:tcW w:w="800" w:type="dxa"/>
            <w:shd w:val="pct10" w:color="auto" w:fill="FFFFFF"/>
            <w:tcPrChange w:id="864" w:author="S6-221458" w:date="2022-05-27T11:17:00Z">
              <w:tcPr>
                <w:tcW w:w="800" w:type="dxa"/>
                <w:shd w:val="pct10" w:color="auto" w:fill="FFFFFF"/>
              </w:tcPr>
            </w:tcPrChange>
          </w:tcPr>
          <w:p w14:paraId="6D0BB2D1" w14:textId="77777777" w:rsidR="00944ACB" w:rsidRPr="00EB32CD" w:rsidRDefault="00944ACB" w:rsidP="002A61C3">
            <w:pPr>
              <w:pStyle w:val="TAL"/>
              <w:rPr>
                <w:b/>
                <w:sz w:val="16"/>
              </w:rPr>
            </w:pPr>
            <w:r w:rsidRPr="00EB32CD">
              <w:rPr>
                <w:b/>
                <w:sz w:val="16"/>
              </w:rPr>
              <w:t>Date</w:t>
            </w:r>
          </w:p>
        </w:tc>
        <w:tc>
          <w:tcPr>
            <w:tcW w:w="800" w:type="dxa"/>
            <w:shd w:val="pct10" w:color="auto" w:fill="FFFFFF"/>
            <w:tcPrChange w:id="865" w:author="S6-221458" w:date="2022-05-27T11:17:00Z">
              <w:tcPr>
                <w:tcW w:w="800" w:type="dxa"/>
                <w:shd w:val="pct10" w:color="auto" w:fill="FFFFFF"/>
              </w:tcPr>
            </w:tcPrChange>
          </w:tcPr>
          <w:p w14:paraId="74D7F874" w14:textId="77777777" w:rsidR="00944ACB" w:rsidRPr="00EB32CD" w:rsidRDefault="00944ACB" w:rsidP="002A61C3">
            <w:pPr>
              <w:pStyle w:val="TAL"/>
              <w:rPr>
                <w:b/>
                <w:sz w:val="16"/>
              </w:rPr>
            </w:pPr>
            <w:r w:rsidRPr="00EB32CD">
              <w:rPr>
                <w:b/>
                <w:sz w:val="16"/>
              </w:rPr>
              <w:t>Meeting</w:t>
            </w:r>
          </w:p>
        </w:tc>
        <w:tc>
          <w:tcPr>
            <w:tcW w:w="1094" w:type="dxa"/>
            <w:shd w:val="pct10" w:color="auto" w:fill="FFFFFF"/>
            <w:tcPrChange w:id="866" w:author="S6-221458" w:date="2022-05-27T11:17:00Z">
              <w:tcPr>
                <w:tcW w:w="1094" w:type="dxa"/>
                <w:shd w:val="pct10" w:color="auto" w:fill="FFFFFF"/>
              </w:tcPr>
            </w:tcPrChange>
          </w:tcPr>
          <w:p w14:paraId="1C637626" w14:textId="77777777" w:rsidR="00944ACB" w:rsidRPr="00EB32CD" w:rsidRDefault="00944ACB" w:rsidP="002A61C3">
            <w:pPr>
              <w:pStyle w:val="TAL"/>
              <w:rPr>
                <w:b/>
                <w:sz w:val="16"/>
              </w:rPr>
            </w:pPr>
            <w:proofErr w:type="spellStart"/>
            <w:r w:rsidRPr="00EB32CD">
              <w:rPr>
                <w:b/>
                <w:sz w:val="16"/>
              </w:rPr>
              <w:t>TDoc</w:t>
            </w:r>
            <w:proofErr w:type="spellEnd"/>
          </w:p>
        </w:tc>
        <w:tc>
          <w:tcPr>
            <w:tcW w:w="425" w:type="dxa"/>
            <w:shd w:val="pct10" w:color="auto" w:fill="FFFFFF"/>
            <w:tcPrChange w:id="867" w:author="S6-221458" w:date="2022-05-27T11:17:00Z">
              <w:tcPr>
                <w:tcW w:w="425" w:type="dxa"/>
                <w:shd w:val="pct10" w:color="auto" w:fill="FFFFFF"/>
              </w:tcPr>
            </w:tcPrChange>
          </w:tcPr>
          <w:p w14:paraId="2EB85AF6" w14:textId="77777777" w:rsidR="00944ACB" w:rsidRPr="00EB32CD" w:rsidRDefault="00944ACB" w:rsidP="002A61C3">
            <w:pPr>
              <w:pStyle w:val="TAL"/>
              <w:rPr>
                <w:b/>
                <w:sz w:val="16"/>
              </w:rPr>
            </w:pPr>
            <w:r w:rsidRPr="00EB32CD">
              <w:rPr>
                <w:b/>
                <w:sz w:val="16"/>
              </w:rPr>
              <w:t>CR</w:t>
            </w:r>
          </w:p>
        </w:tc>
        <w:tc>
          <w:tcPr>
            <w:tcW w:w="425" w:type="dxa"/>
            <w:shd w:val="pct10" w:color="auto" w:fill="FFFFFF"/>
            <w:tcPrChange w:id="868" w:author="S6-221458" w:date="2022-05-27T11:17:00Z">
              <w:tcPr>
                <w:tcW w:w="425" w:type="dxa"/>
                <w:shd w:val="pct10" w:color="auto" w:fill="FFFFFF"/>
              </w:tcPr>
            </w:tcPrChange>
          </w:tcPr>
          <w:p w14:paraId="718649F5" w14:textId="77777777" w:rsidR="00944ACB" w:rsidRPr="00EB32CD" w:rsidRDefault="00944ACB" w:rsidP="002A61C3">
            <w:pPr>
              <w:pStyle w:val="TAL"/>
              <w:rPr>
                <w:b/>
                <w:sz w:val="16"/>
              </w:rPr>
            </w:pPr>
            <w:r w:rsidRPr="00EB32CD">
              <w:rPr>
                <w:b/>
                <w:sz w:val="16"/>
              </w:rPr>
              <w:t>Rev</w:t>
            </w:r>
          </w:p>
        </w:tc>
        <w:tc>
          <w:tcPr>
            <w:tcW w:w="425" w:type="dxa"/>
            <w:shd w:val="pct10" w:color="auto" w:fill="FFFFFF"/>
            <w:tcPrChange w:id="869" w:author="S6-221458" w:date="2022-05-27T11:17:00Z">
              <w:tcPr>
                <w:tcW w:w="425" w:type="dxa"/>
                <w:shd w:val="pct10" w:color="auto" w:fill="FFFFFF"/>
              </w:tcPr>
            </w:tcPrChange>
          </w:tcPr>
          <w:p w14:paraId="47D03DDB" w14:textId="77777777" w:rsidR="00944ACB" w:rsidRPr="00EB32CD" w:rsidRDefault="00944ACB" w:rsidP="002A61C3">
            <w:pPr>
              <w:pStyle w:val="TAL"/>
              <w:rPr>
                <w:b/>
                <w:sz w:val="16"/>
              </w:rPr>
            </w:pPr>
            <w:r w:rsidRPr="00EB32CD">
              <w:rPr>
                <w:b/>
                <w:sz w:val="16"/>
              </w:rPr>
              <w:t>Cat</w:t>
            </w:r>
          </w:p>
        </w:tc>
        <w:tc>
          <w:tcPr>
            <w:tcW w:w="4962" w:type="dxa"/>
            <w:shd w:val="pct10" w:color="auto" w:fill="FFFFFF"/>
            <w:tcPrChange w:id="870" w:author="S6-221458" w:date="2022-05-27T11:17:00Z">
              <w:tcPr>
                <w:tcW w:w="4962" w:type="dxa"/>
                <w:shd w:val="pct10" w:color="auto" w:fill="FFFFFF"/>
              </w:tcPr>
            </w:tcPrChange>
          </w:tcPr>
          <w:p w14:paraId="1AE1CC28" w14:textId="77777777" w:rsidR="00944ACB" w:rsidRPr="00EB32CD" w:rsidRDefault="00944ACB" w:rsidP="002A61C3">
            <w:pPr>
              <w:pStyle w:val="TAL"/>
              <w:rPr>
                <w:b/>
                <w:sz w:val="16"/>
              </w:rPr>
            </w:pPr>
            <w:r w:rsidRPr="00EB32CD">
              <w:rPr>
                <w:b/>
                <w:sz w:val="16"/>
              </w:rPr>
              <w:t>Subject/Comment</w:t>
            </w:r>
          </w:p>
        </w:tc>
        <w:tc>
          <w:tcPr>
            <w:tcW w:w="708" w:type="dxa"/>
            <w:shd w:val="pct10" w:color="auto" w:fill="FFFFFF"/>
            <w:tcPrChange w:id="871" w:author="S6-221458" w:date="2022-05-27T11:17:00Z">
              <w:tcPr>
                <w:tcW w:w="708" w:type="dxa"/>
                <w:shd w:val="pct10" w:color="auto" w:fill="FFFFFF"/>
              </w:tcPr>
            </w:tcPrChange>
          </w:tcPr>
          <w:p w14:paraId="6361ECF3" w14:textId="77777777" w:rsidR="00944ACB" w:rsidRPr="00EB32CD" w:rsidRDefault="00944ACB" w:rsidP="002A61C3">
            <w:pPr>
              <w:pStyle w:val="TAL"/>
              <w:rPr>
                <w:b/>
                <w:sz w:val="16"/>
              </w:rPr>
            </w:pPr>
            <w:r w:rsidRPr="00EB32CD">
              <w:rPr>
                <w:b/>
                <w:sz w:val="16"/>
              </w:rPr>
              <w:t>New version</w:t>
            </w:r>
          </w:p>
        </w:tc>
      </w:tr>
      <w:tr w:rsidR="00944ACB" w:rsidRPr="00EB32CD" w14:paraId="73534731" w14:textId="77777777" w:rsidTr="000761CA">
        <w:tc>
          <w:tcPr>
            <w:tcW w:w="800" w:type="dxa"/>
            <w:shd w:val="solid" w:color="FFFFFF" w:fill="auto"/>
            <w:tcPrChange w:id="872" w:author="S6-221458" w:date="2022-05-27T11:17:00Z">
              <w:tcPr>
                <w:tcW w:w="800" w:type="dxa"/>
                <w:shd w:val="solid" w:color="FFFFFF" w:fill="auto"/>
              </w:tcPr>
            </w:tcPrChange>
          </w:tcPr>
          <w:p w14:paraId="37CD9B4A"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Change w:id="873" w:author="S6-221458" w:date="2022-05-27T11:17:00Z">
              <w:tcPr>
                <w:tcW w:w="800" w:type="dxa"/>
                <w:shd w:val="solid" w:color="FFFFFF" w:fill="auto"/>
              </w:tcPr>
            </w:tcPrChange>
          </w:tcPr>
          <w:p w14:paraId="65CB3561"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Change w:id="874" w:author="S6-221458" w:date="2022-05-27T11:17:00Z">
              <w:tcPr>
                <w:tcW w:w="1094" w:type="dxa"/>
                <w:shd w:val="solid" w:color="FFFFFF" w:fill="auto"/>
              </w:tcPr>
            </w:tcPrChange>
          </w:tcPr>
          <w:p w14:paraId="3FCBBFBA" w14:textId="77777777" w:rsidR="00944ACB" w:rsidRPr="00EB32CD" w:rsidRDefault="00944ACB" w:rsidP="002A61C3">
            <w:pPr>
              <w:pStyle w:val="TAC"/>
              <w:rPr>
                <w:sz w:val="16"/>
                <w:szCs w:val="16"/>
              </w:rPr>
            </w:pPr>
            <w:r w:rsidRPr="00F74BAB">
              <w:rPr>
                <w:sz w:val="16"/>
                <w:szCs w:val="16"/>
              </w:rPr>
              <w:t>S6-211548</w:t>
            </w:r>
          </w:p>
        </w:tc>
        <w:tc>
          <w:tcPr>
            <w:tcW w:w="425" w:type="dxa"/>
            <w:shd w:val="solid" w:color="FFFFFF" w:fill="auto"/>
            <w:tcPrChange w:id="875" w:author="S6-221458" w:date="2022-05-27T11:17:00Z">
              <w:tcPr>
                <w:tcW w:w="425" w:type="dxa"/>
                <w:shd w:val="solid" w:color="FFFFFF" w:fill="auto"/>
              </w:tcPr>
            </w:tcPrChange>
          </w:tcPr>
          <w:p w14:paraId="06871538" w14:textId="77777777" w:rsidR="00944ACB" w:rsidRPr="00EB32CD" w:rsidRDefault="00944ACB" w:rsidP="002A61C3">
            <w:pPr>
              <w:pStyle w:val="TAL"/>
              <w:rPr>
                <w:sz w:val="16"/>
                <w:szCs w:val="16"/>
              </w:rPr>
            </w:pPr>
          </w:p>
        </w:tc>
        <w:tc>
          <w:tcPr>
            <w:tcW w:w="425" w:type="dxa"/>
            <w:shd w:val="solid" w:color="FFFFFF" w:fill="auto"/>
            <w:tcPrChange w:id="876" w:author="S6-221458" w:date="2022-05-27T11:17:00Z">
              <w:tcPr>
                <w:tcW w:w="425" w:type="dxa"/>
                <w:shd w:val="solid" w:color="FFFFFF" w:fill="auto"/>
              </w:tcPr>
            </w:tcPrChange>
          </w:tcPr>
          <w:p w14:paraId="0745C63C" w14:textId="77777777" w:rsidR="00944ACB" w:rsidRPr="00EB32CD" w:rsidRDefault="00944ACB" w:rsidP="002A61C3">
            <w:pPr>
              <w:pStyle w:val="TAR"/>
              <w:rPr>
                <w:sz w:val="16"/>
                <w:szCs w:val="16"/>
              </w:rPr>
            </w:pPr>
          </w:p>
        </w:tc>
        <w:tc>
          <w:tcPr>
            <w:tcW w:w="425" w:type="dxa"/>
            <w:shd w:val="solid" w:color="FFFFFF" w:fill="auto"/>
            <w:tcPrChange w:id="877" w:author="S6-221458" w:date="2022-05-27T11:17:00Z">
              <w:tcPr>
                <w:tcW w:w="425" w:type="dxa"/>
                <w:shd w:val="solid" w:color="FFFFFF" w:fill="auto"/>
              </w:tcPr>
            </w:tcPrChange>
          </w:tcPr>
          <w:p w14:paraId="1AD2AAD0" w14:textId="77777777" w:rsidR="00944ACB" w:rsidRPr="00EB32CD" w:rsidRDefault="00944ACB" w:rsidP="002A61C3">
            <w:pPr>
              <w:pStyle w:val="TAC"/>
              <w:rPr>
                <w:sz w:val="16"/>
                <w:szCs w:val="16"/>
              </w:rPr>
            </w:pPr>
          </w:p>
        </w:tc>
        <w:tc>
          <w:tcPr>
            <w:tcW w:w="4962" w:type="dxa"/>
            <w:shd w:val="solid" w:color="FFFFFF" w:fill="auto"/>
            <w:tcPrChange w:id="878" w:author="S6-221458" w:date="2022-05-27T11:17:00Z">
              <w:tcPr>
                <w:tcW w:w="4962" w:type="dxa"/>
                <w:shd w:val="solid" w:color="FFFFFF" w:fill="auto"/>
              </w:tcPr>
            </w:tcPrChange>
          </w:tcPr>
          <w:p w14:paraId="1EEFBE30" w14:textId="77777777" w:rsidR="00944ACB" w:rsidRPr="00EB32CD" w:rsidRDefault="00944ACB" w:rsidP="002A61C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Change w:id="879" w:author="S6-221458" w:date="2022-05-27T11:17:00Z">
              <w:tcPr>
                <w:tcW w:w="708" w:type="dxa"/>
                <w:shd w:val="solid" w:color="FFFFFF" w:fill="auto"/>
              </w:tcPr>
            </w:tcPrChange>
          </w:tcPr>
          <w:p w14:paraId="6E5FFBFF" w14:textId="77777777" w:rsidR="00944ACB" w:rsidRPr="00EB32CD" w:rsidRDefault="00944ACB" w:rsidP="002A61C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944ACB" w:rsidRPr="00EB32CD" w14:paraId="23A902FB" w14:textId="77777777" w:rsidTr="000761CA">
        <w:tc>
          <w:tcPr>
            <w:tcW w:w="800" w:type="dxa"/>
            <w:shd w:val="solid" w:color="FFFFFF" w:fill="auto"/>
            <w:tcPrChange w:id="880" w:author="S6-221458" w:date="2022-05-27T11:17:00Z">
              <w:tcPr>
                <w:tcW w:w="800" w:type="dxa"/>
                <w:shd w:val="solid" w:color="FFFFFF" w:fill="auto"/>
              </w:tcPr>
            </w:tcPrChange>
          </w:tcPr>
          <w:p w14:paraId="5CDF0FD2"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Change w:id="881" w:author="S6-221458" w:date="2022-05-27T11:17:00Z">
              <w:tcPr>
                <w:tcW w:w="800" w:type="dxa"/>
                <w:shd w:val="solid" w:color="FFFFFF" w:fill="auto"/>
              </w:tcPr>
            </w:tcPrChange>
          </w:tcPr>
          <w:p w14:paraId="746ED037"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Change w:id="882" w:author="S6-221458" w:date="2022-05-27T11:17:00Z">
              <w:tcPr>
                <w:tcW w:w="1094" w:type="dxa"/>
                <w:shd w:val="solid" w:color="FFFFFF" w:fill="auto"/>
              </w:tcPr>
            </w:tcPrChange>
          </w:tcPr>
          <w:p w14:paraId="5A36C185" w14:textId="77777777" w:rsidR="00944ACB" w:rsidRPr="00F74BAB" w:rsidRDefault="00944ACB" w:rsidP="002A61C3">
            <w:pPr>
              <w:pStyle w:val="TAC"/>
              <w:rPr>
                <w:sz w:val="16"/>
                <w:szCs w:val="16"/>
              </w:rPr>
            </w:pPr>
          </w:p>
        </w:tc>
        <w:tc>
          <w:tcPr>
            <w:tcW w:w="425" w:type="dxa"/>
            <w:shd w:val="solid" w:color="FFFFFF" w:fill="auto"/>
            <w:tcPrChange w:id="883" w:author="S6-221458" w:date="2022-05-27T11:17:00Z">
              <w:tcPr>
                <w:tcW w:w="425" w:type="dxa"/>
                <w:shd w:val="solid" w:color="FFFFFF" w:fill="auto"/>
              </w:tcPr>
            </w:tcPrChange>
          </w:tcPr>
          <w:p w14:paraId="01AAE8C2" w14:textId="77777777" w:rsidR="00944ACB" w:rsidRPr="00EB32CD" w:rsidRDefault="00944ACB" w:rsidP="002A61C3">
            <w:pPr>
              <w:pStyle w:val="TAL"/>
              <w:rPr>
                <w:sz w:val="16"/>
                <w:szCs w:val="16"/>
              </w:rPr>
            </w:pPr>
          </w:p>
        </w:tc>
        <w:tc>
          <w:tcPr>
            <w:tcW w:w="425" w:type="dxa"/>
            <w:shd w:val="solid" w:color="FFFFFF" w:fill="auto"/>
            <w:tcPrChange w:id="884" w:author="S6-221458" w:date="2022-05-27T11:17:00Z">
              <w:tcPr>
                <w:tcW w:w="425" w:type="dxa"/>
                <w:shd w:val="solid" w:color="FFFFFF" w:fill="auto"/>
              </w:tcPr>
            </w:tcPrChange>
          </w:tcPr>
          <w:p w14:paraId="14AFFB00" w14:textId="77777777" w:rsidR="00944ACB" w:rsidRPr="00EB32CD" w:rsidRDefault="00944ACB" w:rsidP="002A61C3">
            <w:pPr>
              <w:pStyle w:val="TAR"/>
              <w:rPr>
                <w:sz w:val="16"/>
                <w:szCs w:val="16"/>
              </w:rPr>
            </w:pPr>
          </w:p>
        </w:tc>
        <w:tc>
          <w:tcPr>
            <w:tcW w:w="425" w:type="dxa"/>
            <w:shd w:val="solid" w:color="FFFFFF" w:fill="auto"/>
            <w:tcPrChange w:id="885" w:author="S6-221458" w:date="2022-05-27T11:17:00Z">
              <w:tcPr>
                <w:tcW w:w="425" w:type="dxa"/>
                <w:shd w:val="solid" w:color="FFFFFF" w:fill="auto"/>
              </w:tcPr>
            </w:tcPrChange>
          </w:tcPr>
          <w:p w14:paraId="3E3CDC09" w14:textId="77777777" w:rsidR="00944ACB" w:rsidRPr="00EB32CD" w:rsidRDefault="00944ACB" w:rsidP="002A61C3">
            <w:pPr>
              <w:pStyle w:val="TAC"/>
              <w:rPr>
                <w:sz w:val="16"/>
                <w:szCs w:val="16"/>
              </w:rPr>
            </w:pPr>
          </w:p>
        </w:tc>
        <w:tc>
          <w:tcPr>
            <w:tcW w:w="4962" w:type="dxa"/>
            <w:shd w:val="solid" w:color="FFFFFF" w:fill="auto"/>
            <w:tcPrChange w:id="886" w:author="S6-221458" w:date="2022-05-27T11:17:00Z">
              <w:tcPr>
                <w:tcW w:w="4962" w:type="dxa"/>
                <w:shd w:val="solid" w:color="FFFFFF" w:fill="auto"/>
              </w:tcPr>
            </w:tcPrChange>
          </w:tcPr>
          <w:p w14:paraId="3FD2161E" w14:textId="77777777" w:rsidR="00944ACB" w:rsidRPr="00EB32CD" w:rsidRDefault="00944ACB" w:rsidP="002A61C3">
            <w:pPr>
              <w:pStyle w:val="TAL"/>
              <w:rPr>
                <w:sz w:val="16"/>
                <w:szCs w:val="16"/>
                <w:lang w:eastAsia="ja-JP"/>
              </w:rPr>
            </w:pPr>
            <w:r w:rsidRPr="00F74BAB">
              <w:rPr>
                <w:sz w:val="16"/>
                <w:szCs w:val="16"/>
                <w:lang w:eastAsia="ja-JP"/>
              </w:rPr>
              <w:t>S6-211821</w:t>
            </w:r>
            <w:r>
              <w:rPr>
                <w:sz w:val="16"/>
                <w:szCs w:val="16"/>
                <w:lang w:eastAsia="ja-JP"/>
              </w:rPr>
              <w:t>, S6-211852, S6-211853, S6-211854, S6-211855, S6</w:t>
            </w:r>
            <w:r>
              <w:rPr>
                <w:sz w:val="16"/>
                <w:szCs w:val="16"/>
                <w:lang w:eastAsia="ja-JP"/>
              </w:rPr>
              <w:noBreakHyphen/>
            </w:r>
            <w:r w:rsidRPr="00F74BAB">
              <w:rPr>
                <w:sz w:val="16"/>
                <w:szCs w:val="16"/>
                <w:lang w:eastAsia="ja-JP"/>
              </w:rPr>
              <w:t>211856</w:t>
            </w:r>
          </w:p>
        </w:tc>
        <w:tc>
          <w:tcPr>
            <w:tcW w:w="708" w:type="dxa"/>
            <w:shd w:val="solid" w:color="FFFFFF" w:fill="auto"/>
            <w:tcPrChange w:id="887" w:author="S6-221458" w:date="2022-05-27T11:17:00Z">
              <w:tcPr>
                <w:tcW w:w="708" w:type="dxa"/>
                <w:shd w:val="solid" w:color="FFFFFF" w:fill="auto"/>
              </w:tcPr>
            </w:tcPrChange>
          </w:tcPr>
          <w:p w14:paraId="79A7565C" w14:textId="77777777" w:rsidR="00944ACB" w:rsidRPr="00EB32CD" w:rsidRDefault="00944ACB" w:rsidP="002A61C3">
            <w:pPr>
              <w:pStyle w:val="TAC"/>
              <w:rPr>
                <w:sz w:val="16"/>
                <w:szCs w:val="16"/>
                <w:lang w:eastAsia="ja-JP"/>
              </w:rPr>
            </w:pPr>
            <w:r>
              <w:rPr>
                <w:rFonts w:hint="eastAsia"/>
                <w:sz w:val="16"/>
                <w:szCs w:val="16"/>
                <w:lang w:eastAsia="ja-JP"/>
              </w:rPr>
              <w:t>0</w:t>
            </w:r>
            <w:r>
              <w:rPr>
                <w:sz w:val="16"/>
                <w:szCs w:val="16"/>
                <w:lang w:eastAsia="ja-JP"/>
              </w:rPr>
              <w:t>.1.0</w:t>
            </w:r>
          </w:p>
        </w:tc>
      </w:tr>
      <w:tr w:rsidR="00944ACB" w:rsidRPr="00EB32CD" w14:paraId="0869BD4C" w14:textId="77777777" w:rsidTr="000761CA">
        <w:tc>
          <w:tcPr>
            <w:tcW w:w="800" w:type="dxa"/>
            <w:shd w:val="solid" w:color="FFFFFF" w:fill="auto"/>
            <w:tcPrChange w:id="888" w:author="S6-221458" w:date="2022-05-27T11:17:00Z">
              <w:tcPr>
                <w:tcW w:w="800" w:type="dxa"/>
                <w:shd w:val="solid" w:color="FFFFFF" w:fill="auto"/>
              </w:tcPr>
            </w:tcPrChange>
          </w:tcPr>
          <w:p w14:paraId="25E41EE4" w14:textId="77777777" w:rsidR="00944ACB" w:rsidRPr="00EB32CD" w:rsidRDefault="00944ACB" w:rsidP="002A61C3">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Change w:id="889" w:author="S6-221458" w:date="2022-05-27T11:17:00Z">
              <w:tcPr>
                <w:tcW w:w="800" w:type="dxa"/>
                <w:shd w:val="solid" w:color="FFFFFF" w:fill="auto"/>
              </w:tcPr>
            </w:tcPrChange>
          </w:tcPr>
          <w:p w14:paraId="3B81E426" w14:textId="77777777" w:rsidR="00944ACB" w:rsidRPr="00EB32CD" w:rsidRDefault="00944ACB" w:rsidP="002A61C3">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Change w:id="890" w:author="S6-221458" w:date="2022-05-27T11:17:00Z">
              <w:tcPr>
                <w:tcW w:w="1094" w:type="dxa"/>
                <w:shd w:val="solid" w:color="FFFFFF" w:fill="auto"/>
              </w:tcPr>
            </w:tcPrChange>
          </w:tcPr>
          <w:p w14:paraId="011A5F0C" w14:textId="77777777" w:rsidR="00944ACB" w:rsidRPr="00F74BAB" w:rsidRDefault="00944ACB" w:rsidP="002A61C3">
            <w:pPr>
              <w:pStyle w:val="TAC"/>
              <w:rPr>
                <w:sz w:val="16"/>
                <w:szCs w:val="16"/>
              </w:rPr>
            </w:pPr>
          </w:p>
        </w:tc>
        <w:tc>
          <w:tcPr>
            <w:tcW w:w="425" w:type="dxa"/>
            <w:shd w:val="solid" w:color="FFFFFF" w:fill="auto"/>
            <w:tcPrChange w:id="891" w:author="S6-221458" w:date="2022-05-27T11:17:00Z">
              <w:tcPr>
                <w:tcW w:w="425" w:type="dxa"/>
                <w:shd w:val="solid" w:color="FFFFFF" w:fill="auto"/>
              </w:tcPr>
            </w:tcPrChange>
          </w:tcPr>
          <w:p w14:paraId="6BBD0FA5" w14:textId="77777777" w:rsidR="00944ACB" w:rsidRPr="00EB32CD" w:rsidRDefault="00944ACB" w:rsidP="002A61C3">
            <w:pPr>
              <w:pStyle w:val="TAL"/>
              <w:rPr>
                <w:sz w:val="16"/>
                <w:szCs w:val="16"/>
              </w:rPr>
            </w:pPr>
          </w:p>
        </w:tc>
        <w:tc>
          <w:tcPr>
            <w:tcW w:w="425" w:type="dxa"/>
            <w:shd w:val="solid" w:color="FFFFFF" w:fill="auto"/>
            <w:tcPrChange w:id="892" w:author="S6-221458" w:date="2022-05-27T11:17:00Z">
              <w:tcPr>
                <w:tcW w:w="425" w:type="dxa"/>
                <w:shd w:val="solid" w:color="FFFFFF" w:fill="auto"/>
              </w:tcPr>
            </w:tcPrChange>
          </w:tcPr>
          <w:p w14:paraId="4F0E274D" w14:textId="77777777" w:rsidR="00944ACB" w:rsidRPr="00EB32CD" w:rsidRDefault="00944ACB" w:rsidP="002A61C3">
            <w:pPr>
              <w:pStyle w:val="TAR"/>
              <w:rPr>
                <w:sz w:val="16"/>
                <w:szCs w:val="16"/>
              </w:rPr>
            </w:pPr>
          </w:p>
        </w:tc>
        <w:tc>
          <w:tcPr>
            <w:tcW w:w="425" w:type="dxa"/>
            <w:shd w:val="solid" w:color="FFFFFF" w:fill="auto"/>
            <w:tcPrChange w:id="893" w:author="S6-221458" w:date="2022-05-27T11:17:00Z">
              <w:tcPr>
                <w:tcW w:w="425" w:type="dxa"/>
                <w:shd w:val="solid" w:color="FFFFFF" w:fill="auto"/>
              </w:tcPr>
            </w:tcPrChange>
          </w:tcPr>
          <w:p w14:paraId="6D068BD0" w14:textId="77777777" w:rsidR="00944ACB" w:rsidRPr="00EB32CD" w:rsidRDefault="00944ACB" w:rsidP="002A61C3">
            <w:pPr>
              <w:pStyle w:val="TAC"/>
              <w:rPr>
                <w:sz w:val="16"/>
                <w:szCs w:val="16"/>
              </w:rPr>
            </w:pPr>
          </w:p>
        </w:tc>
        <w:tc>
          <w:tcPr>
            <w:tcW w:w="4962" w:type="dxa"/>
            <w:shd w:val="solid" w:color="FFFFFF" w:fill="auto"/>
            <w:tcPrChange w:id="894" w:author="S6-221458" w:date="2022-05-27T11:17:00Z">
              <w:tcPr>
                <w:tcW w:w="4962" w:type="dxa"/>
                <w:shd w:val="solid" w:color="FFFFFF" w:fill="auto"/>
              </w:tcPr>
            </w:tcPrChange>
          </w:tcPr>
          <w:p w14:paraId="2F2E9869" w14:textId="77777777" w:rsidR="00944ACB" w:rsidRPr="00F74BAB" w:rsidRDefault="00944ACB" w:rsidP="002A61C3">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Change w:id="895" w:author="S6-221458" w:date="2022-05-27T11:17:00Z">
              <w:tcPr>
                <w:tcW w:w="708" w:type="dxa"/>
                <w:shd w:val="solid" w:color="FFFFFF" w:fill="auto"/>
              </w:tcPr>
            </w:tcPrChange>
          </w:tcPr>
          <w:p w14:paraId="2999B2B6"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.2.0</w:t>
            </w:r>
          </w:p>
        </w:tc>
      </w:tr>
      <w:tr w:rsidR="00944ACB" w:rsidRPr="00EB32CD" w14:paraId="1FDC6CF6" w14:textId="77777777" w:rsidTr="000761CA">
        <w:tc>
          <w:tcPr>
            <w:tcW w:w="800" w:type="dxa"/>
            <w:shd w:val="solid" w:color="FFFFFF" w:fill="auto"/>
            <w:tcPrChange w:id="896" w:author="S6-221458" w:date="2022-05-27T11:17:00Z">
              <w:tcPr>
                <w:tcW w:w="800" w:type="dxa"/>
                <w:shd w:val="solid" w:color="FFFFFF" w:fill="auto"/>
              </w:tcPr>
            </w:tcPrChange>
          </w:tcPr>
          <w:p w14:paraId="5B8FC388"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021-10</w:t>
            </w:r>
          </w:p>
        </w:tc>
        <w:tc>
          <w:tcPr>
            <w:tcW w:w="800" w:type="dxa"/>
            <w:shd w:val="solid" w:color="FFFFFF" w:fill="auto"/>
            <w:tcPrChange w:id="897" w:author="S6-221458" w:date="2022-05-27T11:17:00Z">
              <w:tcPr>
                <w:tcW w:w="800" w:type="dxa"/>
                <w:shd w:val="solid" w:color="FFFFFF" w:fill="auto"/>
              </w:tcPr>
            </w:tcPrChange>
          </w:tcPr>
          <w:p w14:paraId="354D17B7"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A6#45-bis-e</w:t>
            </w:r>
          </w:p>
        </w:tc>
        <w:tc>
          <w:tcPr>
            <w:tcW w:w="1094" w:type="dxa"/>
            <w:shd w:val="solid" w:color="FFFFFF" w:fill="auto"/>
            <w:tcPrChange w:id="898" w:author="S6-221458" w:date="2022-05-27T11:17:00Z">
              <w:tcPr>
                <w:tcW w:w="1094" w:type="dxa"/>
                <w:shd w:val="solid" w:color="FFFFFF" w:fill="auto"/>
              </w:tcPr>
            </w:tcPrChange>
          </w:tcPr>
          <w:p w14:paraId="6993A31E" w14:textId="77777777" w:rsidR="00944ACB" w:rsidRPr="00F74BAB" w:rsidRDefault="00944ACB" w:rsidP="002A61C3">
            <w:pPr>
              <w:pStyle w:val="TAC"/>
              <w:rPr>
                <w:sz w:val="16"/>
                <w:szCs w:val="16"/>
              </w:rPr>
            </w:pPr>
          </w:p>
        </w:tc>
        <w:tc>
          <w:tcPr>
            <w:tcW w:w="425" w:type="dxa"/>
            <w:shd w:val="solid" w:color="FFFFFF" w:fill="auto"/>
            <w:tcPrChange w:id="899" w:author="S6-221458" w:date="2022-05-27T11:17:00Z">
              <w:tcPr>
                <w:tcW w:w="425" w:type="dxa"/>
                <w:shd w:val="solid" w:color="FFFFFF" w:fill="auto"/>
              </w:tcPr>
            </w:tcPrChange>
          </w:tcPr>
          <w:p w14:paraId="5FE5955B" w14:textId="77777777" w:rsidR="00944ACB" w:rsidRPr="00EB32CD" w:rsidRDefault="00944ACB" w:rsidP="002A61C3">
            <w:pPr>
              <w:pStyle w:val="TAL"/>
              <w:rPr>
                <w:sz w:val="16"/>
                <w:szCs w:val="16"/>
              </w:rPr>
            </w:pPr>
          </w:p>
        </w:tc>
        <w:tc>
          <w:tcPr>
            <w:tcW w:w="425" w:type="dxa"/>
            <w:shd w:val="solid" w:color="FFFFFF" w:fill="auto"/>
            <w:tcPrChange w:id="900" w:author="S6-221458" w:date="2022-05-27T11:17:00Z">
              <w:tcPr>
                <w:tcW w:w="425" w:type="dxa"/>
                <w:shd w:val="solid" w:color="FFFFFF" w:fill="auto"/>
              </w:tcPr>
            </w:tcPrChange>
          </w:tcPr>
          <w:p w14:paraId="059FADA3" w14:textId="77777777" w:rsidR="00944ACB" w:rsidRPr="00EB32CD" w:rsidRDefault="00944ACB" w:rsidP="002A61C3">
            <w:pPr>
              <w:pStyle w:val="TAR"/>
              <w:rPr>
                <w:sz w:val="16"/>
                <w:szCs w:val="16"/>
              </w:rPr>
            </w:pPr>
          </w:p>
        </w:tc>
        <w:tc>
          <w:tcPr>
            <w:tcW w:w="425" w:type="dxa"/>
            <w:shd w:val="solid" w:color="FFFFFF" w:fill="auto"/>
            <w:tcPrChange w:id="901" w:author="S6-221458" w:date="2022-05-27T11:17:00Z">
              <w:tcPr>
                <w:tcW w:w="425" w:type="dxa"/>
                <w:shd w:val="solid" w:color="FFFFFF" w:fill="auto"/>
              </w:tcPr>
            </w:tcPrChange>
          </w:tcPr>
          <w:p w14:paraId="59D4F711" w14:textId="77777777" w:rsidR="00944ACB" w:rsidRPr="00EB32CD" w:rsidRDefault="00944ACB" w:rsidP="002A61C3">
            <w:pPr>
              <w:pStyle w:val="TAC"/>
              <w:rPr>
                <w:sz w:val="16"/>
                <w:szCs w:val="16"/>
              </w:rPr>
            </w:pPr>
          </w:p>
        </w:tc>
        <w:tc>
          <w:tcPr>
            <w:tcW w:w="4962" w:type="dxa"/>
            <w:shd w:val="solid" w:color="FFFFFF" w:fill="auto"/>
            <w:tcPrChange w:id="902" w:author="S6-221458" w:date="2022-05-27T11:17:00Z">
              <w:tcPr>
                <w:tcW w:w="4962" w:type="dxa"/>
                <w:shd w:val="solid" w:color="FFFFFF" w:fill="auto"/>
              </w:tcPr>
            </w:tcPrChange>
          </w:tcPr>
          <w:p w14:paraId="5A17317F" w14:textId="77777777" w:rsidR="00944ACB" w:rsidRDefault="00944ACB" w:rsidP="002A61C3">
            <w:pPr>
              <w:pStyle w:val="TAL"/>
              <w:rPr>
                <w:sz w:val="16"/>
                <w:szCs w:val="16"/>
                <w:lang w:eastAsia="ja-JP"/>
              </w:rPr>
            </w:pPr>
            <w:r w:rsidRPr="006207F4">
              <w:rPr>
                <w:sz w:val="16"/>
                <w:szCs w:val="16"/>
                <w:lang w:eastAsia="ja-JP"/>
              </w:rPr>
              <w:t>S6-212242</w:t>
            </w:r>
            <w:r>
              <w:rPr>
                <w:sz w:val="16"/>
                <w:szCs w:val="16"/>
                <w:lang w:eastAsia="ja-JP"/>
              </w:rPr>
              <w:t xml:space="preserve">, </w:t>
            </w:r>
            <w:r w:rsidRPr="006207F4">
              <w:rPr>
                <w:sz w:val="16"/>
                <w:szCs w:val="16"/>
                <w:lang w:eastAsia="ja-JP"/>
              </w:rPr>
              <w:t>S6-212475</w:t>
            </w:r>
          </w:p>
        </w:tc>
        <w:tc>
          <w:tcPr>
            <w:tcW w:w="708" w:type="dxa"/>
            <w:shd w:val="solid" w:color="FFFFFF" w:fill="auto"/>
            <w:tcPrChange w:id="903" w:author="S6-221458" w:date="2022-05-27T11:17:00Z">
              <w:tcPr>
                <w:tcW w:w="708" w:type="dxa"/>
                <w:shd w:val="solid" w:color="FFFFFF" w:fill="auto"/>
              </w:tcPr>
            </w:tcPrChange>
          </w:tcPr>
          <w:p w14:paraId="46D2CBAC"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.3.0</w:t>
            </w:r>
          </w:p>
        </w:tc>
      </w:tr>
      <w:tr w:rsidR="00944ACB" w:rsidRPr="00EB32CD" w14:paraId="2C076990" w14:textId="77777777" w:rsidTr="000761CA">
        <w:tc>
          <w:tcPr>
            <w:tcW w:w="800" w:type="dxa"/>
            <w:shd w:val="solid" w:color="FFFFFF" w:fill="auto"/>
            <w:tcPrChange w:id="904" w:author="S6-221458" w:date="2022-05-27T11:17:00Z">
              <w:tcPr>
                <w:tcW w:w="800" w:type="dxa"/>
                <w:shd w:val="solid" w:color="FFFFFF" w:fill="auto"/>
              </w:tcPr>
            </w:tcPrChange>
          </w:tcPr>
          <w:p w14:paraId="664CED49"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021-11</w:t>
            </w:r>
          </w:p>
        </w:tc>
        <w:tc>
          <w:tcPr>
            <w:tcW w:w="800" w:type="dxa"/>
            <w:shd w:val="solid" w:color="FFFFFF" w:fill="auto"/>
            <w:tcPrChange w:id="905" w:author="S6-221458" w:date="2022-05-27T11:17:00Z">
              <w:tcPr>
                <w:tcW w:w="800" w:type="dxa"/>
                <w:shd w:val="solid" w:color="FFFFFF" w:fill="auto"/>
              </w:tcPr>
            </w:tcPrChange>
          </w:tcPr>
          <w:p w14:paraId="3037F425"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A6#46-e</w:t>
            </w:r>
          </w:p>
        </w:tc>
        <w:tc>
          <w:tcPr>
            <w:tcW w:w="1094" w:type="dxa"/>
            <w:shd w:val="solid" w:color="FFFFFF" w:fill="auto"/>
            <w:tcPrChange w:id="906" w:author="S6-221458" w:date="2022-05-27T11:17:00Z">
              <w:tcPr>
                <w:tcW w:w="1094" w:type="dxa"/>
                <w:shd w:val="solid" w:color="FFFFFF" w:fill="auto"/>
              </w:tcPr>
            </w:tcPrChange>
          </w:tcPr>
          <w:p w14:paraId="6D9DF51F" w14:textId="77777777" w:rsidR="00944ACB" w:rsidRPr="00F74BAB" w:rsidRDefault="00944ACB" w:rsidP="002A61C3">
            <w:pPr>
              <w:pStyle w:val="TAC"/>
              <w:rPr>
                <w:sz w:val="16"/>
                <w:szCs w:val="16"/>
              </w:rPr>
            </w:pPr>
          </w:p>
        </w:tc>
        <w:tc>
          <w:tcPr>
            <w:tcW w:w="425" w:type="dxa"/>
            <w:shd w:val="solid" w:color="FFFFFF" w:fill="auto"/>
            <w:tcPrChange w:id="907" w:author="S6-221458" w:date="2022-05-27T11:17:00Z">
              <w:tcPr>
                <w:tcW w:w="425" w:type="dxa"/>
                <w:shd w:val="solid" w:color="FFFFFF" w:fill="auto"/>
              </w:tcPr>
            </w:tcPrChange>
          </w:tcPr>
          <w:p w14:paraId="5FD1A39D" w14:textId="77777777" w:rsidR="00944ACB" w:rsidRPr="00EB32CD" w:rsidRDefault="00944ACB" w:rsidP="002A61C3">
            <w:pPr>
              <w:pStyle w:val="TAL"/>
              <w:rPr>
                <w:sz w:val="16"/>
                <w:szCs w:val="16"/>
              </w:rPr>
            </w:pPr>
          </w:p>
        </w:tc>
        <w:tc>
          <w:tcPr>
            <w:tcW w:w="425" w:type="dxa"/>
            <w:shd w:val="solid" w:color="FFFFFF" w:fill="auto"/>
            <w:tcPrChange w:id="908" w:author="S6-221458" w:date="2022-05-27T11:17:00Z">
              <w:tcPr>
                <w:tcW w:w="425" w:type="dxa"/>
                <w:shd w:val="solid" w:color="FFFFFF" w:fill="auto"/>
              </w:tcPr>
            </w:tcPrChange>
          </w:tcPr>
          <w:p w14:paraId="087EB9E5" w14:textId="77777777" w:rsidR="00944ACB" w:rsidRPr="00EB32CD" w:rsidRDefault="00944ACB" w:rsidP="002A61C3">
            <w:pPr>
              <w:pStyle w:val="TAR"/>
              <w:rPr>
                <w:sz w:val="16"/>
                <w:szCs w:val="16"/>
              </w:rPr>
            </w:pPr>
          </w:p>
        </w:tc>
        <w:tc>
          <w:tcPr>
            <w:tcW w:w="425" w:type="dxa"/>
            <w:shd w:val="solid" w:color="FFFFFF" w:fill="auto"/>
            <w:tcPrChange w:id="909" w:author="S6-221458" w:date="2022-05-27T11:17:00Z">
              <w:tcPr>
                <w:tcW w:w="425" w:type="dxa"/>
                <w:shd w:val="solid" w:color="FFFFFF" w:fill="auto"/>
              </w:tcPr>
            </w:tcPrChange>
          </w:tcPr>
          <w:p w14:paraId="00AE4356" w14:textId="77777777" w:rsidR="00944ACB" w:rsidRPr="00EB32CD" w:rsidRDefault="00944ACB" w:rsidP="002A61C3">
            <w:pPr>
              <w:pStyle w:val="TAC"/>
              <w:rPr>
                <w:sz w:val="16"/>
                <w:szCs w:val="16"/>
              </w:rPr>
            </w:pPr>
          </w:p>
        </w:tc>
        <w:tc>
          <w:tcPr>
            <w:tcW w:w="4962" w:type="dxa"/>
            <w:shd w:val="solid" w:color="FFFFFF" w:fill="auto"/>
            <w:tcPrChange w:id="910" w:author="S6-221458" w:date="2022-05-27T11:17:00Z">
              <w:tcPr>
                <w:tcW w:w="4962" w:type="dxa"/>
                <w:shd w:val="solid" w:color="FFFFFF" w:fill="auto"/>
              </w:tcPr>
            </w:tcPrChange>
          </w:tcPr>
          <w:p w14:paraId="3859F61C" w14:textId="77777777" w:rsidR="00944ACB" w:rsidRPr="006207F4" w:rsidRDefault="00944ACB" w:rsidP="002A61C3">
            <w:pPr>
              <w:pStyle w:val="TAL"/>
              <w:rPr>
                <w:sz w:val="16"/>
                <w:szCs w:val="16"/>
                <w:lang w:eastAsia="ja-JP"/>
              </w:rPr>
            </w:pPr>
            <w:r>
              <w:rPr>
                <w:rFonts w:hint="eastAsia"/>
                <w:sz w:val="16"/>
                <w:szCs w:val="16"/>
                <w:lang w:eastAsia="ja-JP"/>
              </w:rPr>
              <w:t>S</w:t>
            </w:r>
            <w:r>
              <w:rPr>
                <w:sz w:val="16"/>
                <w:szCs w:val="16"/>
                <w:lang w:eastAsia="ja-JP"/>
              </w:rPr>
              <w:t xml:space="preserve">6-212809, </w:t>
            </w:r>
            <w:r>
              <w:rPr>
                <w:rFonts w:hint="eastAsia"/>
                <w:sz w:val="16"/>
                <w:szCs w:val="16"/>
                <w:lang w:eastAsia="ja-JP"/>
              </w:rPr>
              <w:t>S</w:t>
            </w:r>
            <w:r>
              <w:rPr>
                <w:sz w:val="16"/>
                <w:szCs w:val="16"/>
                <w:lang w:eastAsia="ja-JP"/>
              </w:rPr>
              <w:t>6-212810,</w:t>
            </w:r>
            <w:r>
              <w:rPr>
                <w:rFonts w:hint="eastAsia"/>
                <w:sz w:val="16"/>
                <w:szCs w:val="16"/>
                <w:lang w:eastAsia="ja-JP"/>
              </w:rPr>
              <w:t xml:space="preserve"> S</w:t>
            </w:r>
            <w:r>
              <w:rPr>
                <w:sz w:val="16"/>
                <w:szCs w:val="16"/>
                <w:lang w:eastAsia="ja-JP"/>
              </w:rPr>
              <w:t>6-212811,</w:t>
            </w:r>
            <w:r>
              <w:rPr>
                <w:rFonts w:hint="eastAsia"/>
                <w:sz w:val="16"/>
                <w:szCs w:val="16"/>
                <w:lang w:eastAsia="ja-JP"/>
              </w:rPr>
              <w:t xml:space="preserve"> S</w:t>
            </w:r>
            <w:r>
              <w:rPr>
                <w:sz w:val="16"/>
                <w:szCs w:val="16"/>
                <w:lang w:eastAsia="ja-JP"/>
              </w:rPr>
              <w:t>6-212812,</w:t>
            </w:r>
            <w:r>
              <w:rPr>
                <w:rFonts w:hint="eastAsia"/>
                <w:sz w:val="16"/>
                <w:szCs w:val="16"/>
                <w:lang w:eastAsia="ja-JP"/>
              </w:rPr>
              <w:t xml:space="preserve"> S</w:t>
            </w:r>
            <w:r>
              <w:rPr>
                <w:sz w:val="16"/>
                <w:szCs w:val="16"/>
                <w:lang w:eastAsia="ja-JP"/>
              </w:rPr>
              <w:t>6-212826</w:t>
            </w:r>
          </w:p>
        </w:tc>
        <w:tc>
          <w:tcPr>
            <w:tcW w:w="708" w:type="dxa"/>
            <w:shd w:val="solid" w:color="FFFFFF" w:fill="auto"/>
            <w:tcPrChange w:id="911" w:author="S6-221458" w:date="2022-05-27T11:17:00Z">
              <w:tcPr>
                <w:tcW w:w="708" w:type="dxa"/>
                <w:shd w:val="solid" w:color="FFFFFF" w:fill="auto"/>
              </w:tcPr>
            </w:tcPrChange>
          </w:tcPr>
          <w:p w14:paraId="6E436F08"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.4.0</w:t>
            </w:r>
          </w:p>
        </w:tc>
      </w:tr>
      <w:tr w:rsidR="00944ACB" w:rsidRPr="00EB32CD" w14:paraId="54A02DB8" w14:textId="77777777" w:rsidTr="000761CA">
        <w:tc>
          <w:tcPr>
            <w:tcW w:w="800" w:type="dxa"/>
            <w:shd w:val="solid" w:color="FFFFFF" w:fill="auto"/>
            <w:tcPrChange w:id="912" w:author="S6-221458" w:date="2022-05-27T11:17:00Z">
              <w:tcPr>
                <w:tcW w:w="800" w:type="dxa"/>
                <w:shd w:val="solid" w:color="FFFFFF" w:fill="auto"/>
              </w:tcPr>
            </w:tcPrChange>
          </w:tcPr>
          <w:p w14:paraId="33698345" w14:textId="77777777" w:rsidR="00944ACB" w:rsidRDefault="00944ACB" w:rsidP="002A61C3">
            <w:pPr>
              <w:pStyle w:val="TAC"/>
              <w:rPr>
                <w:sz w:val="16"/>
                <w:szCs w:val="16"/>
                <w:lang w:eastAsia="ja-JP"/>
              </w:rPr>
            </w:pPr>
            <w:r>
              <w:rPr>
                <w:sz w:val="16"/>
                <w:szCs w:val="16"/>
              </w:rPr>
              <w:t>2021-11</w:t>
            </w:r>
          </w:p>
        </w:tc>
        <w:tc>
          <w:tcPr>
            <w:tcW w:w="800" w:type="dxa"/>
            <w:shd w:val="solid" w:color="FFFFFF" w:fill="auto"/>
            <w:tcPrChange w:id="913" w:author="S6-221458" w:date="2022-05-27T11:17:00Z">
              <w:tcPr>
                <w:tcW w:w="800" w:type="dxa"/>
                <w:shd w:val="solid" w:color="FFFFFF" w:fill="auto"/>
              </w:tcPr>
            </w:tcPrChange>
          </w:tcPr>
          <w:p w14:paraId="71DDAC41" w14:textId="77777777" w:rsidR="00944ACB" w:rsidRDefault="00944ACB" w:rsidP="002A61C3">
            <w:pPr>
              <w:pStyle w:val="TAC"/>
              <w:rPr>
                <w:sz w:val="16"/>
                <w:szCs w:val="16"/>
                <w:lang w:eastAsia="ja-JP"/>
              </w:rPr>
            </w:pPr>
            <w:r>
              <w:rPr>
                <w:sz w:val="16"/>
                <w:szCs w:val="16"/>
              </w:rPr>
              <w:t>SA#94-e</w:t>
            </w:r>
          </w:p>
        </w:tc>
        <w:tc>
          <w:tcPr>
            <w:tcW w:w="1094" w:type="dxa"/>
            <w:shd w:val="solid" w:color="FFFFFF" w:fill="auto"/>
            <w:tcPrChange w:id="914" w:author="S6-221458" w:date="2022-05-27T11:17:00Z">
              <w:tcPr>
                <w:tcW w:w="1094" w:type="dxa"/>
                <w:shd w:val="solid" w:color="FFFFFF" w:fill="auto"/>
              </w:tcPr>
            </w:tcPrChange>
          </w:tcPr>
          <w:p w14:paraId="602630AC" w14:textId="77777777" w:rsidR="00944ACB" w:rsidRPr="00F74BAB" w:rsidRDefault="00944ACB" w:rsidP="002A61C3">
            <w:pPr>
              <w:pStyle w:val="TAC"/>
              <w:rPr>
                <w:sz w:val="16"/>
                <w:szCs w:val="16"/>
              </w:rPr>
            </w:pPr>
            <w:r w:rsidRPr="006545E4">
              <w:rPr>
                <w:sz w:val="16"/>
                <w:szCs w:val="16"/>
              </w:rPr>
              <w:t>SP-211508</w:t>
            </w:r>
          </w:p>
        </w:tc>
        <w:tc>
          <w:tcPr>
            <w:tcW w:w="425" w:type="dxa"/>
            <w:shd w:val="solid" w:color="FFFFFF" w:fill="auto"/>
            <w:tcPrChange w:id="915" w:author="S6-221458" w:date="2022-05-27T11:17:00Z">
              <w:tcPr>
                <w:tcW w:w="425" w:type="dxa"/>
                <w:shd w:val="solid" w:color="FFFFFF" w:fill="auto"/>
              </w:tcPr>
            </w:tcPrChange>
          </w:tcPr>
          <w:p w14:paraId="34262874" w14:textId="77777777" w:rsidR="00944ACB" w:rsidRPr="00EB32CD" w:rsidRDefault="00944ACB" w:rsidP="002A61C3">
            <w:pPr>
              <w:pStyle w:val="TAL"/>
              <w:rPr>
                <w:sz w:val="16"/>
                <w:szCs w:val="16"/>
              </w:rPr>
            </w:pPr>
          </w:p>
        </w:tc>
        <w:tc>
          <w:tcPr>
            <w:tcW w:w="425" w:type="dxa"/>
            <w:shd w:val="solid" w:color="FFFFFF" w:fill="auto"/>
            <w:tcPrChange w:id="916" w:author="S6-221458" w:date="2022-05-27T11:17:00Z">
              <w:tcPr>
                <w:tcW w:w="425" w:type="dxa"/>
                <w:shd w:val="solid" w:color="FFFFFF" w:fill="auto"/>
              </w:tcPr>
            </w:tcPrChange>
          </w:tcPr>
          <w:p w14:paraId="36EAA82F" w14:textId="77777777" w:rsidR="00944ACB" w:rsidRPr="00EB32CD" w:rsidRDefault="00944ACB" w:rsidP="002A61C3">
            <w:pPr>
              <w:pStyle w:val="TAR"/>
              <w:rPr>
                <w:sz w:val="16"/>
                <w:szCs w:val="16"/>
              </w:rPr>
            </w:pPr>
          </w:p>
        </w:tc>
        <w:tc>
          <w:tcPr>
            <w:tcW w:w="425" w:type="dxa"/>
            <w:shd w:val="solid" w:color="FFFFFF" w:fill="auto"/>
            <w:tcPrChange w:id="917" w:author="S6-221458" w:date="2022-05-27T11:17:00Z">
              <w:tcPr>
                <w:tcW w:w="425" w:type="dxa"/>
                <w:shd w:val="solid" w:color="FFFFFF" w:fill="auto"/>
              </w:tcPr>
            </w:tcPrChange>
          </w:tcPr>
          <w:p w14:paraId="6342D5D5" w14:textId="77777777" w:rsidR="00944ACB" w:rsidRPr="00EB32CD" w:rsidRDefault="00944ACB" w:rsidP="002A61C3">
            <w:pPr>
              <w:pStyle w:val="TAC"/>
              <w:rPr>
                <w:sz w:val="16"/>
                <w:szCs w:val="16"/>
              </w:rPr>
            </w:pPr>
          </w:p>
        </w:tc>
        <w:tc>
          <w:tcPr>
            <w:tcW w:w="4962" w:type="dxa"/>
            <w:shd w:val="solid" w:color="FFFFFF" w:fill="auto"/>
            <w:tcPrChange w:id="918" w:author="S6-221458" w:date="2022-05-27T11:17:00Z">
              <w:tcPr>
                <w:tcW w:w="4962" w:type="dxa"/>
                <w:shd w:val="solid" w:color="FFFFFF" w:fill="auto"/>
              </w:tcPr>
            </w:tcPrChange>
          </w:tcPr>
          <w:p w14:paraId="16124684" w14:textId="77777777" w:rsidR="00944ACB" w:rsidRDefault="00944ACB" w:rsidP="002A61C3">
            <w:pPr>
              <w:pStyle w:val="TAL"/>
              <w:rPr>
                <w:sz w:val="16"/>
                <w:szCs w:val="16"/>
                <w:lang w:eastAsia="ja-JP"/>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4</w:t>
            </w:r>
            <w:r w:rsidRPr="006B6416">
              <w:rPr>
                <w:sz w:val="16"/>
                <w:szCs w:val="16"/>
              </w:rPr>
              <w:t>-e</w:t>
            </w:r>
          </w:p>
        </w:tc>
        <w:tc>
          <w:tcPr>
            <w:tcW w:w="708" w:type="dxa"/>
            <w:shd w:val="solid" w:color="FFFFFF" w:fill="auto"/>
            <w:tcPrChange w:id="919" w:author="S6-221458" w:date="2022-05-27T11:17:00Z">
              <w:tcPr>
                <w:tcW w:w="708" w:type="dxa"/>
                <w:shd w:val="solid" w:color="FFFFFF" w:fill="auto"/>
              </w:tcPr>
            </w:tcPrChange>
          </w:tcPr>
          <w:p w14:paraId="5627EC46" w14:textId="77777777" w:rsidR="00944ACB" w:rsidRDefault="00944ACB" w:rsidP="002A61C3">
            <w:pPr>
              <w:pStyle w:val="TAC"/>
              <w:rPr>
                <w:sz w:val="16"/>
                <w:szCs w:val="16"/>
                <w:lang w:eastAsia="ja-JP"/>
              </w:rPr>
            </w:pPr>
            <w:r>
              <w:rPr>
                <w:sz w:val="16"/>
                <w:szCs w:val="16"/>
              </w:rPr>
              <w:t>1.0.0</w:t>
            </w:r>
          </w:p>
        </w:tc>
      </w:tr>
      <w:tr w:rsidR="00944ACB" w:rsidRPr="00EB32CD" w14:paraId="2284A930" w14:textId="77777777" w:rsidTr="000761CA">
        <w:tc>
          <w:tcPr>
            <w:tcW w:w="800" w:type="dxa"/>
            <w:shd w:val="solid" w:color="FFFFFF" w:fill="auto"/>
            <w:tcPrChange w:id="920" w:author="S6-221458" w:date="2022-05-27T11:17:00Z">
              <w:tcPr>
                <w:tcW w:w="800" w:type="dxa"/>
                <w:shd w:val="solid" w:color="FFFFFF" w:fill="auto"/>
              </w:tcPr>
            </w:tcPrChange>
          </w:tcPr>
          <w:p w14:paraId="2006C217"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022-02</w:t>
            </w:r>
          </w:p>
        </w:tc>
        <w:tc>
          <w:tcPr>
            <w:tcW w:w="800" w:type="dxa"/>
            <w:shd w:val="solid" w:color="FFFFFF" w:fill="auto"/>
            <w:tcPrChange w:id="921" w:author="S6-221458" w:date="2022-05-27T11:17:00Z">
              <w:tcPr>
                <w:tcW w:w="800" w:type="dxa"/>
                <w:shd w:val="solid" w:color="FFFFFF" w:fill="auto"/>
              </w:tcPr>
            </w:tcPrChange>
          </w:tcPr>
          <w:p w14:paraId="3E50A274"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A6#47-e</w:t>
            </w:r>
          </w:p>
        </w:tc>
        <w:tc>
          <w:tcPr>
            <w:tcW w:w="1094" w:type="dxa"/>
            <w:shd w:val="solid" w:color="FFFFFF" w:fill="auto"/>
            <w:tcPrChange w:id="922" w:author="S6-221458" w:date="2022-05-27T11:17:00Z">
              <w:tcPr>
                <w:tcW w:w="1094" w:type="dxa"/>
                <w:shd w:val="solid" w:color="FFFFFF" w:fill="auto"/>
              </w:tcPr>
            </w:tcPrChange>
          </w:tcPr>
          <w:p w14:paraId="36751B86" w14:textId="77777777" w:rsidR="00944ACB" w:rsidRPr="006545E4" w:rsidRDefault="00944ACB" w:rsidP="002A61C3">
            <w:pPr>
              <w:pStyle w:val="TAC"/>
              <w:rPr>
                <w:sz w:val="16"/>
                <w:szCs w:val="16"/>
              </w:rPr>
            </w:pPr>
          </w:p>
        </w:tc>
        <w:tc>
          <w:tcPr>
            <w:tcW w:w="425" w:type="dxa"/>
            <w:shd w:val="solid" w:color="FFFFFF" w:fill="auto"/>
            <w:tcPrChange w:id="923" w:author="S6-221458" w:date="2022-05-27T11:17:00Z">
              <w:tcPr>
                <w:tcW w:w="425" w:type="dxa"/>
                <w:shd w:val="solid" w:color="FFFFFF" w:fill="auto"/>
              </w:tcPr>
            </w:tcPrChange>
          </w:tcPr>
          <w:p w14:paraId="45ADC649" w14:textId="77777777" w:rsidR="00944ACB" w:rsidRPr="00EB32CD" w:rsidRDefault="00944ACB" w:rsidP="002A61C3">
            <w:pPr>
              <w:pStyle w:val="TAL"/>
              <w:rPr>
                <w:sz w:val="16"/>
                <w:szCs w:val="16"/>
              </w:rPr>
            </w:pPr>
          </w:p>
        </w:tc>
        <w:tc>
          <w:tcPr>
            <w:tcW w:w="425" w:type="dxa"/>
            <w:shd w:val="solid" w:color="FFFFFF" w:fill="auto"/>
            <w:tcPrChange w:id="924" w:author="S6-221458" w:date="2022-05-27T11:17:00Z">
              <w:tcPr>
                <w:tcW w:w="425" w:type="dxa"/>
                <w:shd w:val="solid" w:color="FFFFFF" w:fill="auto"/>
              </w:tcPr>
            </w:tcPrChange>
          </w:tcPr>
          <w:p w14:paraId="369CB9DC" w14:textId="77777777" w:rsidR="00944ACB" w:rsidRPr="00EB32CD" w:rsidRDefault="00944ACB" w:rsidP="002A61C3">
            <w:pPr>
              <w:pStyle w:val="TAR"/>
              <w:rPr>
                <w:sz w:val="16"/>
                <w:szCs w:val="16"/>
              </w:rPr>
            </w:pPr>
          </w:p>
        </w:tc>
        <w:tc>
          <w:tcPr>
            <w:tcW w:w="425" w:type="dxa"/>
            <w:shd w:val="solid" w:color="FFFFFF" w:fill="auto"/>
            <w:tcPrChange w:id="925" w:author="S6-221458" w:date="2022-05-27T11:17:00Z">
              <w:tcPr>
                <w:tcW w:w="425" w:type="dxa"/>
                <w:shd w:val="solid" w:color="FFFFFF" w:fill="auto"/>
              </w:tcPr>
            </w:tcPrChange>
          </w:tcPr>
          <w:p w14:paraId="3592F082" w14:textId="77777777" w:rsidR="00944ACB" w:rsidRPr="00EB32CD" w:rsidRDefault="00944ACB" w:rsidP="002A61C3">
            <w:pPr>
              <w:pStyle w:val="TAC"/>
              <w:rPr>
                <w:sz w:val="16"/>
                <w:szCs w:val="16"/>
              </w:rPr>
            </w:pPr>
          </w:p>
        </w:tc>
        <w:tc>
          <w:tcPr>
            <w:tcW w:w="4962" w:type="dxa"/>
            <w:shd w:val="solid" w:color="FFFFFF" w:fill="auto"/>
            <w:tcPrChange w:id="926" w:author="S6-221458" w:date="2022-05-27T11:17:00Z">
              <w:tcPr>
                <w:tcW w:w="4962" w:type="dxa"/>
                <w:shd w:val="solid" w:color="FFFFFF" w:fill="auto"/>
              </w:tcPr>
            </w:tcPrChange>
          </w:tcPr>
          <w:p w14:paraId="61217EEB" w14:textId="77777777" w:rsidR="00944ACB" w:rsidRPr="006B6416" w:rsidRDefault="00944ACB" w:rsidP="002A61C3">
            <w:pPr>
              <w:pStyle w:val="TAL"/>
              <w:rPr>
                <w:sz w:val="16"/>
                <w:szCs w:val="16"/>
                <w:lang w:eastAsia="ja-JP"/>
              </w:rPr>
            </w:pPr>
            <w:r>
              <w:rPr>
                <w:rFonts w:hint="eastAsia"/>
                <w:sz w:val="16"/>
                <w:szCs w:val="16"/>
                <w:lang w:eastAsia="ja-JP"/>
              </w:rPr>
              <w:t>S</w:t>
            </w:r>
            <w:r>
              <w:rPr>
                <w:sz w:val="16"/>
                <w:szCs w:val="16"/>
                <w:lang w:eastAsia="ja-JP"/>
              </w:rPr>
              <w:t>6-220449, S6-220450, S6-220451, S6-220452, S6-220453</w:t>
            </w:r>
          </w:p>
        </w:tc>
        <w:tc>
          <w:tcPr>
            <w:tcW w:w="708" w:type="dxa"/>
            <w:shd w:val="solid" w:color="FFFFFF" w:fill="auto"/>
            <w:tcPrChange w:id="927" w:author="S6-221458" w:date="2022-05-27T11:17:00Z">
              <w:tcPr>
                <w:tcW w:w="708" w:type="dxa"/>
                <w:shd w:val="solid" w:color="FFFFFF" w:fill="auto"/>
              </w:tcPr>
            </w:tcPrChange>
          </w:tcPr>
          <w:p w14:paraId="5D0EF973" w14:textId="77777777" w:rsidR="00944ACB" w:rsidRDefault="00944ACB" w:rsidP="002A61C3">
            <w:pPr>
              <w:pStyle w:val="TAC"/>
              <w:rPr>
                <w:sz w:val="16"/>
                <w:szCs w:val="16"/>
                <w:lang w:eastAsia="ja-JP"/>
              </w:rPr>
            </w:pPr>
            <w:r>
              <w:rPr>
                <w:rFonts w:hint="eastAsia"/>
                <w:sz w:val="16"/>
                <w:szCs w:val="16"/>
                <w:lang w:eastAsia="ja-JP"/>
              </w:rPr>
              <w:t>1</w:t>
            </w:r>
            <w:r>
              <w:rPr>
                <w:sz w:val="16"/>
                <w:szCs w:val="16"/>
                <w:lang w:eastAsia="ja-JP"/>
              </w:rPr>
              <w:t>.1.0</w:t>
            </w:r>
          </w:p>
        </w:tc>
      </w:tr>
      <w:tr w:rsidR="005C75D1" w:rsidRPr="00EB32CD" w14:paraId="438D4D0F" w14:textId="77777777" w:rsidTr="000761CA">
        <w:tc>
          <w:tcPr>
            <w:tcW w:w="800" w:type="dxa"/>
            <w:shd w:val="solid" w:color="FFFFFF" w:fill="auto"/>
            <w:tcPrChange w:id="928" w:author="S6-221458" w:date="2022-05-27T11:17:00Z">
              <w:tcPr>
                <w:tcW w:w="800" w:type="dxa"/>
                <w:shd w:val="solid" w:color="FFFFFF" w:fill="auto"/>
              </w:tcPr>
            </w:tcPrChange>
          </w:tcPr>
          <w:p w14:paraId="506DC8B7" w14:textId="1E7B5EA2" w:rsidR="005C75D1" w:rsidRDefault="005C75D1" w:rsidP="002A61C3">
            <w:pPr>
              <w:pStyle w:val="TAC"/>
              <w:rPr>
                <w:sz w:val="16"/>
                <w:szCs w:val="16"/>
                <w:lang w:eastAsia="ja-JP"/>
              </w:rPr>
            </w:pPr>
            <w:r>
              <w:rPr>
                <w:rFonts w:hint="eastAsia"/>
                <w:sz w:val="16"/>
                <w:szCs w:val="16"/>
                <w:lang w:eastAsia="ja-JP"/>
              </w:rPr>
              <w:t>2</w:t>
            </w:r>
            <w:r>
              <w:rPr>
                <w:sz w:val="16"/>
                <w:szCs w:val="16"/>
                <w:lang w:eastAsia="ja-JP"/>
              </w:rPr>
              <w:t>022-04</w:t>
            </w:r>
          </w:p>
        </w:tc>
        <w:tc>
          <w:tcPr>
            <w:tcW w:w="800" w:type="dxa"/>
            <w:shd w:val="solid" w:color="FFFFFF" w:fill="auto"/>
            <w:tcPrChange w:id="929" w:author="S6-221458" w:date="2022-05-27T11:17:00Z">
              <w:tcPr>
                <w:tcW w:w="800" w:type="dxa"/>
                <w:shd w:val="solid" w:color="FFFFFF" w:fill="auto"/>
              </w:tcPr>
            </w:tcPrChange>
          </w:tcPr>
          <w:p w14:paraId="1EB9F91D" w14:textId="6CA74DAB" w:rsidR="005C75D1" w:rsidRDefault="005C75D1" w:rsidP="002A61C3">
            <w:pPr>
              <w:pStyle w:val="TAC"/>
              <w:rPr>
                <w:sz w:val="16"/>
                <w:szCs w:val="16"/>
                <w:lang w:eastAsia="ja-JP"/>
              </w:rPr>
            </w:pPr>
            <w:r>
              <w:rPr>
                <w:rFonts w:hint="eastAsia"/>
                <w:sz w:val="16"/>
                <w:szCs w:val="16"/>
                <w:lang w:eastAsia="ja-JP"/>
              </w:rPr>
              <w:t>S</w:t>
            </w:r>
            <w:r>
              <w:rPr>
                <w:sz w:val="16"/>
                <w:szCs w:val="16"/>
                <w:lang w:eastAsia="ja-JP"/>
              </w:rPr>
              <w:t>A6#48-e</w:t>
            </w:r>
          </w:p>
        </w:tc>
        <w:tc>
          <w:tcPr>
            <w:tcW w:w="1094" w:type="dxa"/>
            <w:shd w:val="solid" w:color="FFFFFF" w:fill="auto"/>
            <w:tcPrChange w:id="930" w:author="S6-221458" w:date="2022-05-27T11:17:00Z">
              <w:tcPr>
                <w:tcW w:w="1094" w:type="dxa"/>
                <w:shd w:val="solid" w:color="FFFFFF" w:fill="auto"/>
              </w:tcPr>
            </w:tcPrChange>
          </w:tcPr>
          <w:p w14:paraId="5F967ED6" w14:textId="77777777" w:rsidR="005C75D1" w:rsidRPr="006545E4" w:rsidRDefault="005C75D1" w:rsidP="002A61C3">
            <w:pPr>
              <w:pStyle w:val="TAC"/>
              <w:rPr>
                <w:sz w:val="16"/>
                <w:szCs w:val="16"/>
              </w:rPr>
            </w:pPr>
          </w:p>
        </w:tc>
        <w:tc>
          <w:tcPr>
            <w:tcW w:w="425" w:type="dxa"/>
            <w:shd w:val="solid" w:color="FFFFFF" w:fill="auto"/>
            <w:tcPrChange w:id="931" w:author="S6-221458" w:date="2022-05-27T11:17:00Z">
              <w:tcPr>
                <w:tcW w:w="425" w:type="dxa"/>
                <w:shd w:val="solid" w:color="FFFFFF" w:fill="auto"/>
              </w:tcPr>
            </w:tcPrChange>
          </w:tcPr>
          <w:p w14:paraId="2B8CC584" w14:textId="77777777" w:rsidR="005C75D1" w:rsidRPr="00EB32CD" w:rsidRDefault="005C75D1" w:rsidP="002A61C3">
            <w:pPr>
              <w:pStyle w:val="TAL"/>
              <w:rPr>
                <w:sz w:val="16"/>
                <w:szCs w:val="16"/>
              </w:rPr>
            </w:pPr>
          </w:p>
        </w:tc>
        <w:tc>
          <w:tcPr>
            <w:tcW w:w="425" w:type="dxa"/>
            <w:shd w:val="solid" w:color="FFFFFF" w:fill="auto"/>
            <w:tcPrChange w:id="932" w:author="S6-221458" w:date="2022-05-27T11:17:00Z">
              <w:tcPr>
                <w:tcW w:w="425" w:type="dxa"/>
                <w:shd w:val="solid" w:color="FFFFFF" w:fill="auto"/>
              </w:tcPr>
            </w:tcPrChange>
          </w:tcPr>
          <w:p w14:paraId="52821066" w14:textId="77777777" w:rsidR="005C75D1" w:rsidRPr="00EB32CD" w:rsidRDefault="005C75D1" w:rsidP="002A61C3">
            <w:pPr>
              <w:pStyle w:val="TAR"/>
              <w:rPr>
                <w:sz w:val="16"/>
                <w:szCs w:val="16"/>
              </w:rPr>
            </w:pPr>
          </w:p>
        </w:tc>
        <w:tc>
          <w:tcPr>
            <w:tcW w:w="425" w:type="dxa"/>
            <w:shd w:val="solid" w:color="FFFFFF" w:fill="auto"/>
            <w:tcPrChange w:id="933" w:author="S6-221458" w:date="2022-05-27T11:17:00Z">
              <w:tcPr>
                <w:tcW w:w="425" w:type="dxa"/>
                <w:shd w:val="solid" w:color="FFFFFF" w:fill="auto"/>
              </w:tcPr>
            </w:tcPrChange>
          </w:tcPr>
          <w:p w14:paraId="62BC02C7" w14:textId="77777777" w:rsidR="005C75D1" w:rsidRPr="00EB32CD" w:rsidRDefault="005C75D1" w:rsidP="002A61C3">
            <w:pPr>
              <w:pStyle w:val="TAC"/>
              <w:rPr>
                <w:sz w:val="16"/>
                <w:szCs w:val="16"/>
              </w:rPr>
            </w:pPr>
          </w:p>
        </w:tc>
        <w:tc>
          <w:tcPr>
            <w:tcW w:w="4962" w:type="dxa"/>
            <w:shd w:val="solid" w:color="FFFFFF" w:fill="auto"/>
            <w:tcPrChange w:id="934" w:author="S6-221458" w:date="2022-05-27T11:17:00Z">
              <w:tcPr>
                <w:tcW w:w="4962" w:type="dxa"/>
                <w:shd w:val="solid" w:color="FFFFFF" w:fill="auto"/>
              </w:tcPr>
            </w:tcPrChange>
          </w:tcPr>
          <w:p w14:paraId="61C37172" w14:textId="5D78BE6F" w:rsidR="005C75D1" w:rsidRDefault="005C75D1" w:rsidP="002A61C3">
            <w:pPr>
              <w:pStyle w:val="TAL"/>
              <w:rPr>
                <w:sz w:val="16"/>
                <w:szCs w:val="16"/>
                <w:lang w:eastAsia="ja-JP"/>
              </w:rPr>
            </w:pPr>
            <w:r>
              <w:rPr>
                <w:rFonts w:hint="eastAsia"/>
                <w:sz w:val="16"/>
                <w:szCs w:val="16"/>
                <w:lang w:eastAsia="ja-JP"/>
              </w:rPr>
              <w:t>S</w:t>
            </w:r>
            <w:r>
              <w:rPr>
                <w:sz w:val="16"/>
                <w:szCs w:val="16"/>
                <w:lang w:eastAsia="ja-JP"/>
              </w:rPr>
              <w:t>6</w:t>
            </w:r>
            <w:r>
              <w:rPr>
                <w:sz w:val="16"/>
                <w:szCs w:val="16"/>
                <w:lang w:eastAsia="ja-JP"/>
              </w:rPr>
              <w:noBreakHyphen/>
              <w:t>220774, S6</w:t>
            </w:r>
            <w:r>
              <w:rPr>
                <w:sz w:val="16"/>
                <w:szCs w:val="16"/>
                <w:lang w:eastAsia="ja-JP"/>
              </w:rPr>
              <w:noBreakHyphen/>
              <w:t>220775, S6</w:t>
            </w:r>
            <w:r>
              <w:rPr>
                <w:sz w:val="16"/>
                <w:szCs w:val="16"/>
                <w:lang w:eastAsia="ja-JP"/>
              </w:rPr>
              <w:noBreakHyphen/>
              <w:t>220776, S6</w:t>
            </w:r>
            <w:r>
              <w:rPr>
                <w:sz w:val="16"/>
                <w:szCs w:val="16"/>
                <w:lang w:eastAsia="ja-JP"/>
              </w:rPr>
              <w:noBreakHyphen/>
              <w:t>220873, S6</w:t>
            </w:r>
            <w:r>
              <w:rPr>
                <w:sz w:val="16"/>
                <w:szCs w:val="16"/>
                <w:lang w:eastAsia="ja-JP"/>
              </w:rPr>
              <w:noBreakHyphen/>
              <w:t>220944, S6</w:t>
            </w:r>
            <w:r>
              <w:rPr>
                <w:sz w:val="16"/>
                <w:szCs w:val="16"/>
                <w:lang w:eastAsia="ja-JP"/>
              </w:rPr>
              <w:noBreakHyphen/>
              <w:t>220945, S6</w:t>
            </w:r>
            <w:r>
              <w:rPr>
                <w:sz w:val="16"/>
                <w:szCs w:val="16"/>
                <w:lang w:eastAsia="ja-JP"/>
              </w:rPr>
              <w:noBreakHyphen/>
              <w:t>220946, S6</w:t>
            </w:r>
            <w:r>
              <w:rPr>
                <w:sz w:val="16"/>
                <w:szCs w:val="16"/>
                <w:lang w:eastAsia="ja-JP"/>
              </w:rPr>
              <w:noBreakHyphen/>
              <w:t>220947</w:t>
            </w:r>
          </w:p>
        </w:tc>
        <w:tc>
          <w:tcPr>
            <w:tcW w:w="708" w:type="dxa"/>
            <w:shd w:val="solid" w:color="FFFFFF" w:fill="auto"/>
            <w:tcPrChange w:id="935" w:author="S6-221458" w:date="2022-05-27T11:17:00Z">
              <w:tcPr>
                <w:tcW w:w="708" w:type="dxa"/>
                <w:shd w:val="solid" w:color="FFFFFF" w:fill="auto"/>
              </w:tcPr>
            </w:tcPrChange>
          </w:tcPr>
          <w:p w14:paraId="21E4047F" w14:textId="3C87B50F" w:rsidR="005C75D1" w:rsidRDefault="005C75D1" w:rsidP="002A61C3">
            <w:pPr>
              <w:pStyle w:val="TAC"/>
              <w:rPr>
                <w:sz w:val="16"/>
                <w:szCs w:val="16"/>
                <w:lang w:eastAsia="ja-JP"/>
              </w:rPr>
            </w:pPr>
            <w:r>
              <w:rPr>
                <w:rFonts w:hint="eastAsia"/>
                <w:sz w:val="16"/>
                <w:szCs w:val="16"/>
                <w:lang w:eastAsia="ja-JP"/>
              </w:rPr>
              <w:t>1</w:t>
            </w:r>
            <w:r>
              <w:rPr>
                <w:sz w:val="16"/>
                <w:szCs w:val="16"/>
                <w:lang w:eastAsia="ja-JP"/>
              </w:rPr>
              <w:t>.2.0</w:t>
            </w:r>
          </w:p>
        </w:tc>
      </w:tr>
      <w:tr w:rsidR="000761CA" w:rsidRPr="00EB32CD" w14:paraId="429A5B7A" w14:textId="77777777" w:rsidTr="000761CA">
        <w:trPr>
          <w:ins w:id="936" w:author="Rapporteur" w:date="2022-05-27T11:18:00Z"/>
        </w:trPr>
        <w:tc>
          <w:tcPr>
            <w:tcW w:w="800" w:type="dxa"/>
            <w:shd w:val="solid" w:color="FFFFFF" w:fill="auto"/>
          </w:tcPr>
          <w:p w14:paraId="439E2349" w14:textId="06C34F04" w:rsidR="000761CA" w:rsidRDefault="000761CA" w:rsidP="000761CA">
            <w:pPr>
              <w:pStyle w:val="TAC"/>
              <w:rPr>
                <w:ins w:id="937" w:author="Rapporteur" w:date="2022-05-27T11:18:00Z"/>
                <w:rFonts w:hint="eastAsia"/>
                <w:sz w:val="16"/>
                <w:szCs w:val="16"/>
                <w:lang w:eastAsia="ja-JP"/>
              </w:rPr>
            </w:pPr>
            <w:ins w:id="938" w:author="Rapporteur" w:date="2022-05-27T11:18:00Z">
              <w:r>
                <w:rPr>
                  <w:rFonts w:hint="eastAsia"/>
                  <w:sz w:val="16"/>
                  <w:szCs w:val="16"/>
                  <w:lang w:eastAsia="ja-JP"/>
                </w:rPr>
                <w:t>2</w:t>
              </w:r>
              <w:r>
                <w:rPr>
                  <w:sz w:val="16"/>
                  <w:szCs w:val="16"/>
                  <w:lang w:eastAsia="ja-JP"/>
                </w:rPr>
                <w:t>022-05</w:t>
              </w:r>
            </w:ins>
          </w:p>
        </w:tc>
        <w:tc>
          <w:tcPr>
            <w:tcW w:w="800" w:type="dxa"/>
            <w:shd w:val="solid" w:color="FFFFFF" w:fill="auto"/>
          </w:tcPr>
          <w:p w14:paraId="24BC870E" w14:textId="0DBB0D92" w:rsidR="000761CA" w:rsidRDefault="000761CA" w:rsidP="000761CA">
            <w:pPr>
              <w:pStyle w:val="TAC"/>
              <w:rPr>
                <w:ins w:id="939" w:author="Rapporteur" w:date="2022-05-27T11:18:00Z"/>
                <w:rFonts w:hint="eastAsia"/>
                <w:sz w:val="16"/>
                <w:szCs w:val="16"/>
                <w:lang w:eastAsia="ja-JP"/>
              </w:rPr>
            </w:pPr>
            <w:ins w:id="940" w:author="Rapporteur" w:date="2022-05-27T11:18:00Z">
              <w:r>
                <w:rPr>
                  <w:rFonts w:hint="eastAsia"/>
                  <w:sz w:val="16"/>
                  <w:szCs w:val="16"/>
                  <w:lang w:eastAsia="ja-JP"/>
                </w:rPr>
                <w:t>S</w:t>
              </w:r>
              <w:r>
                <w:rPr>
                  <w:sz w:val="16"/>
                  <w:szCs w:val="16"/>
                  <w:lang w:eastAsia="ja-JP"/>
                </w:rPr>
                <w:t>A6#49-e</w:t>
              </w:r>
            </w:ins>
          </w:p>
        </w:tc>
        <w:tc>
          <w:tcPr>
            <w:tcW w:w="1094" w:type="dxa"/>
            <w:shd w:val="solid" w:color="FFFFFF" w:fill="auto"/>
          </w:tcPr>
          <w:p w14:paraId="6F95EE43" w14:textId="77777777" w:rsidR="000761CA" w:rsidRPr="006545E4" w:rsidRDefault="000761CA" w:rsidP="000761CA">
            <w:pPr>
              <w:pStyle w:val="TAC"/>
              <w:rPr>
                <w:ins w:id="941" w:author="Rapporteur" w:date="2022-05-27T11:18:00Z"/>
                <w:sz w:val="16"/>
                <w:szCs w:val="16"/>
              </w:rPr>
            </w:pPr>
          </w:p>
        </w:tc>
        <w:tc>
          <w:tcPr>
            <w:tcW w:w="425" w:type="dxa"/>
            <w:shd w:val="solid" w:color="FFFFFF" w:fill="auto"/>
          </w:tcPr>
          <w:p w14:paraId="65E279CC" w14:textId="77777777" w:rsidR="000761CA" w:rsidRPr="00EB32CD" w:rsidRDefault="000761CA" w:rsidP="000761CA">
            <w:pPr>
              <w:pStyle w:val="TAL"/>
              <w:rPr>
                <w:ins w:id="942" w:author="Rapporteur" w:date="2022-05-27T11:18:00Z"/>
                <w:sz w:val="16"/>
                <w:szCs w:val="16"/>
              </w:rPr>
            </w:pPr>
          </w:p>
        </w:tc>
        <w:tc>
          <w:tcPr>
            <w:tcW w:w="425" w:type="dxa"/>
            <w:shd w:val="solid" w:color="FFFFFF" w:fill="auto"/>
          </w:tcPr>
          <w:p w14:paraId="3C6771E2" w14:textId="77777777" w:rsidR="000761CA" w:rsidRPr="00EB32CD" w:rsidRDefault="000761CA" w:rsidP="000761CA">
            <w:pPr>
              <w:pStyle w:val="TAR"/>
              <w:rPr>
                <w:ins w:id="943" w:author="Rapporteur" w:date="2022-05-27T11:18:00Z"/>
                <w:sz w:val="16"/>
                <w:szCs w:val="16"/>
              </w:rPr>
            </w:pPr>
          </w:p>
        </w:tc>
        <w:tc>
          <w:tcPr>
            <w:tcW w:w="425" w:type="dxa"/>
            <w:shd w:val="solid" w:color="FFFFFF" w:fill="auto"/>
          </w:tcPr>
          <w:p w14:paraId="6788BEB8" w14:textId="77777777" w:rsidR="000761CA" w:rsidRPr="00EB32CD" w:rsidRDefault="000761CA" w:rsidP="000761CA">
            <w:pPr>
              <w:pStyle w:val="TAC"/>
              <w:rPr>
                <w:ins w:id="944" w:author="Rapporteur" w:date="2022-05-27T11:18:00Z"/>
                <w:sz w:val="16"/>
                <w:szCs w:val="16"/>
              </w:rPr>
            </w:pPr>
          </w:p>
        </w:tc>
        <w:tc>
          <w:tcPr>
            <w:tcW w:w="4962" w:type="dxa"/>
            <w:shd w:val="solid" w:color="FFFFFF" w:fill="auto"/>
          </w:tcPr>
          <w:p w14:paraId="04098DF6" w14:textId="5C044798" w:rsidR="000761CA" w:rsidRDefault="000761CA" w:rsidP="000761CA">
            <w:pPr>
              <w:pStyle w:val="TAL"/>
              <w:rPr>
                <w:ins w:id="945" w:author="Rapporteur" w:date="2022-05-27T11:18:00Z"/>
                <w:rFonts w:hint="eastAsia"/>
                <w:sz w:val="16"/>
                <w:szCs w:val="16"/>
                <w:lang w:eastAsia="ja-JP"/>
              </w:rPr>
            </w:pPr>
            <w:bookmarkStart w:id="946" w:name="_Hlk104542481"/>
            <w:ins w:id="947" w:author="Rapporteur" w:date="2022-05-27T11:18:00Z">
              <w:r>
                <w:rPr>
                  <w:rFonts w:hint="eastAsia"/>
                  <w:sz w:val="16"/>
                  <w:szCs w:val="16"/>
                  <w:lang w:eastAsia="ja-JP"/>
                </w:rPr>
                <w:t>S</w:t>
              </w:r>
              <w:r>
                <w:rPr>
                  <w:sz w:val="16"/>
                  <w:szCs w:val="16"/>
                  <w:lang w:eastAsia="ja-JP"/>
                </w:rPr>
                <w:t>6</w:t>
              </w:r>
              <w:r>
                <w:rPr>
                  <w:sz w:val="16"/>
                  <w:szCs w:val="16"/>
                  <w:lang w:eastAsia="ja-JP"/>
                </w:rPr>
                <w:noBreakHyphen/>
                <w:t>221</w:t>
              </w:r>
              <w:bookmarkEnd w:id="946"/>
              <w:r>
                <w:rPr>
                  <w:sz w:val="16"/>
                  <w:szCs w:val="16"/>
                  <w:lang w:eastAsia="ja-JP"/>
                </w:rPr>
                <w:t xml:space="preserve">109, </w:t>
              </w:r>
              <w:r>
                <w:rPr>
                  <w:rFonts w:hint="eastAsia"/>
                  <w:sz w:val="16"/>
                  <w:szCs w:val="16"/>
                  <w:lang w:eastAsia="ja-JP"/>
                </w:rPr>
                <w:t>S</w:t>
              </w:r>
              <w:r>
                <w:rPr>
                  <w:sz w:val="16"/>
                  <w:szCs w:val="16"/>
                  <w:lang w:eastAsia="ja-JP"/>
                </w:rPr>
                <w:t>6</w:t>
              </w:r>
              <w:r>
                <w:rPr>
                  <w:sz w:val="16"/>
                  <w:szCs w:val="16"/>
                  <w:lang w:eastAsia="ja-JP"/>
                </w:rPr>
                <w:noBreakHyphen/>
                <w:t xml:space="preserve">221110, </w:t>
              </w:r>
              <w:r>
                <w:rPr>
                  <w:rFonts w:hint="eastAsia"/>
                  <w:sz w:val="16"/>
                  <w:szCs w:val="16"/>
                  <w:lang w:eastAsia="ja-JP"/>
                </w:rPr>
                <w:t>S</w:t>
              </w:r>
              <w:r>
                <w:rPr>
                  <w:sz w:val="16"/>
                  <w:szCs w:val="16"/>
                  <w:lang w:eastAsia="ja-JP"/>
                </w:rPr>
                <w:t>6</w:t>
              </w:r>
              <w:r>
                <w:rPr>
                  <w:sz w:val="16"/>
                  <w:szCs w:val="16"/>
                  <w:lang w:eastAsia="ja-JP"/>
                </w:rPr>
                <w:noBreakHyphen/>
                <w:t xml:space="preserve">221111, </w:t>
              </w:r>
              <w:r>
                <w:rPr>
                  <w:rFonts w:hint="eastAsia"/>
                  <w:sz w:val="16"/>
                  <w:szCs w:val="16"/>
                  <w:lang w:eastAsia="ja-JP"/>
                </w:rPr>
                <w:t>S</w:t>
              </w:r>
              <w:r>
                <w:rPr>
                  <w:sz w:val="16"/>
                  <w:szCs w:val="16"/>
                  <w:lang w:eastAsia="ja-JP"/>
                </w:rPr>
                <w:t>6</w:t>
              </w:r>
              <w:r>
                <w:rPr>
                  <w:sz w:val="16"/>
                  <w:szCs w:val="16"/>
                  <w:lang w:eastAsia="ja-JP"/>
                </w:rPr>
                <w:noBreakHyphen/>
                <w:t xml:space="preserve">221203, </w:t>
              </w:r>
              <w:r>
                <w:rPr>
                  <w:rFonts w:hint="eastAsia"/>
                  <w:sz w:val="16"/>
                  <w:szCs w:val="16"/>
                  <w:lang w:eastAsia="ja-JP"/>
                </w:rPr>
                <w:t>S</w:t>
              </w:r>
              <w:r>
                <w:rPr>
                  <w:sz w:val="16"/>
                  <w:szCs w:val="16"/>
                  <w:lang w:eastAsia="ja-JP"/>
                </w:rPr>
                <w:t>6</w:t>
              </w:r>
              <w:r>
                <w:rPr>
                  <w:sz w:val="16"/>
                  <w:szCs w:val="16"/>
                  <w:lang w:eastAsia="ja-JP"/>
                </w:rPr>
                <w:noBreakHyphen/>
                <w:t xml:space="preserve">221365, </w:t>
              </w:r>
              <w:r>
                <w:rPr>
                  <w:rFonts w:hint="eastAsia"/>
                  <w:sz w:val="16"/>
                  <w:szCs w:val="16"/>
                  <w:lang w:eastAsia="ja-JP"/>
                </w:rPr>
                <w:t>S</w:t>
              </w:r>
              <w:r>
                <w:rPr>
                  <w:sz w:val="16"/>
                  <w:szCs w:val="16"/>
                  <w:lang w:eastAsia="ja-JP"/>
                </w:rPr>
                <w:t>6</w:t>
              </w:r>
              <w:r>
                <w:rPr>
                  <w:sz w:val="16"/>
                  <w:szCs w:val="16"/>
                  <w:lang w:eastAsia="ja-JP"/>
                </w:rPr>
                <w:noBreakHyphen/>
                <w:t xml:space="preserve">221366, </w:t>
              </w:r>
              <w:r>
                <w:rPr>
                  <w:rFonts w:hint="eastAsia"/>
                  <w:sz w:val="16"/>
                  <w:szCs w:val="16"/>
                  <w:lang w:eastAsia="ja-JP"/>
                </w:rPr>
                <w:t>S</w:t>
              </w:r>
              <w:r>
                <w:rPr>
                  <w:sz w:val="16"/>
                  <w:szCs w:val="16"/>
                  <w:lang w:eastAsia="ja-JP"/>
                </w:rPr>
                <w:t>6</w:t>
              </w:r>
              <w:r>
                <w:rPr>
                  <w:sz w:val="16"/>
                  <w:szCs w:val="16"/>
                  <w:lang w:eastAsia="ja-JP"/>
                </w:rPr>
                <w:noBreakHyphen/>
                <w:t xml:space="preserve">221367, </w:t>
              </w:r>
              <w:r>
                <w:rPr>
                  <w:rFonts w:hint="eastAsia"/>
                  <w:sz w:val="16"/>
                  <w:szCs w:val="16"/>
                  <w:lang w:eastAsia="ja-JP"/>
                </w:rPr>
                <w:t>S</w:t>
              </w:r>
              <w:r>
                <w:rPr>
                  <w:sz w:val="16"/>
                  <w:szCs w:val="16"/>
                  <w:lang w:eastAsia="ja-JP"/>
                </w:rPr>
                <w:t>6</w:t>
              </w:r>
              <w:r>
                <w:rPr>
                  <w:sz w:val="16"/>
                  <w:szCs w:val="16"/>
                  <w:lang w:eastAsia="ja-JP"/>
                </w:rPr>
                <w:noBreakHyphen/>
                <w:t xml:space="preserve">221457, </w:t>
              </w:r>
              <w:r>
                <w:rPr>
                  <w:rFonts w:hint="eastAsia"/>
                  <w:sz w:val="16"/>
                  <w:szCs w:val="16"/>
                  <w:lang w:eastAsia="ja-JP"/>
                </w:rPr>
                <w:t>S</w:t>
              </w:r>
              <w:r>
                <w:rPr>
                  <w:sz w:val="16"/>
                  <w:szCs w:val="16"/>
                  <w:lang w:eastAsia="ja-JP"/>
                </w:rPr>
                <w:t>6</w:t>
              </w:r>
              <w:r>
                <w:rPr>
                  <w:sz w:val="16"/>
                  <w:szCs w:val="16"/>
                  <w:lang w:eastAsia="ja-JP"/>
                </w:rPr>
                <w:noBreakHyphen/>
                <w:t>221458</w:t>
              </w:r>
            </w:ins>
          </w:p>
        </w:tc>
        <w:tc>
          <w:tcPr>
            <w:tcW w:w="708" w:type="dxa"/>
            <w:shd w:val="solid" w:color="FFFFFF" w:fill="auto"/>
          </w:tcPr>
          <w:p w14:paraId="7D97C62B" w14:textId="2B3B7CD8" w:rsidR="000761CA" w:rsidRDefault="000761CA" w:rsidP="000761CA">
            <w:pPr>
              <w:pStyle w:val="TAC"/>
              <w:rPr>
                <w:ins w:id="948" w:author="Rapporteur" w:date="2022-05-27T11:18:00Z"/>
                <w:rFonts w:hint="eastAsia"/>
                <w:sz w:val="16"/>
                <w:szCs w:val="16"/>
                <w:lang w:eastAsia="ja-JP"/>
              </w:rPr>
            </w:pPr>
            <w:ins w:id="949" w:author="Rapporteur" w:date="2022-05-27T11:18:00Z">
              <w:r>
                <w:rPr>
                  <w:rFonts w:hint="eastAsia"/>
                  <w:sz w:val="16"/>
                  <w:szCs w:val="16"/>
                  <w:lang w:eastAsia="ja-JP"/>
                </w:rPr>
                <w:t>1</w:t>
              </w:r>
              <w:r>
                <w:rPr>
                  <w:sz w:val="16"/>
                  <w:szCs w:val="16"/>
                  <w:lang w:eastAsia="ja-JP"/>
                </w:rPr>
                <w:t>.3.0</w:t>
              </w:r>
            </w:ins>
          </w:p>
        </w:tc>
      </w:tr>
    </w:tbl>
    <w:p w14:paraId="565B6C4E" w14:textId="77777777" w:rsidR="00944ACB" w:rsidRDefault="00944ACB" w:rsidP="00944ACB"/>
    <w:p w14:paraId="6AE5F0B0" w14:textId="0C56CC53" w:rsidR="00080512" w:rsidRDefault="00080512" w:rsidP="00944ACB">
      <w:pPr>
        <w:pStyle w:val="TT"/>
      </w:pPr>
    </w:p>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A1CF3" w14:textId="77777777" w:rsidR="00E5111B" w:rsidRDefault="00E5111B">
      <w:r>
        <w:separator/>
      </w:r>
    </w:p>
  </w:endnote>
  <w:endnote w:type="continuationSeparator" w:id="0">
    <w:p w14:paraId="48A758C4" w14:textId="77777777" w:rsidR="00E5111B" w:rsidRDefault="00E51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40258" w14:textId="77777777" w:rsidR="00E5111B" w:rsidRDefault="00E5111B">
      <w:r>
        <w:separator/>
      </w:r>
    </w:p>
  </w:footnote>
  <w:footnote w:type="continuationSeparator" w:id="0">
    <w:p w14:paraId="28989963" w14:textId="77777777" w:rsidR="00E5111B" w:rsidRDefault="00E51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9280A7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61CA">
      <w:rPr>
        <w:rFonts w:ascii="Arial" w:hAnsi="Arial" w:cs="Arial"/>
        <w:b/>
        <w:noProof/>
        <w:sz w:val="18"/>
        <w:szCs w:val="18"/>
      </w:rPr>
      <w:t>3GPP TR 23.700-95 V1.32.0 (2022-054)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B86A3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61C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6-221110">
    <w15:presenceInfo w15:providerId="None" w15:userId="S6-221110"/>
  </w15:person>
  <w15:person w15:author="S6-221109">
    <w15:presenceInfo w15:providerId="None" w15:userId="S6-221109"/>
  </w15:person>
  <w15:person w15:author="S6-221457">
    <w15:presenceInfo w15:providerId="None" w15:userId="S6-221457"/>
  </w15:person>
  <w15:person w15:author="S6-221458">
    <w15:presenceInfo w15:providerId="None" w15:userId="S6-221458"/>
  </w15:person>
  <w15:person w15:author="S6-221365">
    <w15:presenceInfo w15:providerId="None" w15:userId="S6-221365"/>
  </w15:person>
  <w15:person w15:author="S6-221111">
    <w15:presenceInfo w15:providerId="None" w15:userId="S6-221111"/>
  </w15:person>
  <w15:person w15:author="S6-221366">
    <w15:presenceInfo w15:providerId="None" w15:userId="S6-221366"/>
  </w15:person>
  <w15:person w15:author="S6-221203">
    <w15:presenceInfo w15:providerId="None" w15:userId="S6-221203"/>
  </w15:person>
  <w15:person w15:author="S6-221367">
    <w15:presenceInfo w15:providerId="None" w15:userId="S6-2213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19B7"/>
    <w:rsid w:val="00062023"/>
    <w:rsid w:val="000655A6"/>
    <w:rsid w:val="0007051C"/>
    <w:rsid w:val="000761CA"/>
    <w:rsid w:val="00080512"/>
    <w:rsid w:val="000C074E"/>
    <w:rsid w:val="000C332E"/>
    <w:rsid w:val="000C47C3"/>
    <w:rsid w:val="000D58AB"/>
    <w:rsid w:val="00133525"/>
    <w:rsid w:val="001A4C42"/>
    <w:rsid w:val="001A7420"/>
    <w:rsid w:val="001B6637"/>
    <w:rsid w:val="001C21C3"/>
    <w:rsid w:val="001D02C2"/>
    <w:rsid w:val="001F0C1D"/>
    <w:rsid w:val="001F1132"/>
    <w:rsid w:val="001F168B"/>
    <w:rsid w:val="001F1BFB"/>
    <w:rsid w:val="002347A2"/>
    <w:rsid w:val="00247B97"/>
    <w:rsid w:val="002675F0"/>
    <w:rsid w:val="002760EE"/>
    <w:rsid w:val="002B6339"/>
    <w:rsid w:val="002E00EE"/>
    <w:rsid w:val="003172DC"/>
    <w:rsid w:val="0035462D"/>
    <w:rsid w:val="00356555"/>
    <w:rsid w:val="003765B8"/>
    <w:rsid w:val="003C3971"/>
    <w:rsid w:val="00423334"/>
    <w:rsid w:val="004345EC"/>
    <w:rsid w:val="0046136D"/>
    <w:rsid w:val="00465515"/>
    <w:rsid w:val="0049751D"/>
    <w:rsid w:val="004A48E8"/>
    <w:rsid w:val="004C30AC"/>
    <w:rsid w:val="004D3578"/>
    <w:rsid w:val="004E213A"/>
    <w:rsid w:val="004F0988"/>
    <w:rsid w:val="004F3340"/>
    <w:rsid w:val="0053388B"/>
    <w:rsid w:val="00535773"/>
    <w:rsid w:val="00543E6C"/>
    <w:rsid w:val="00545328"/>
    <w:rsid w:val="00545338"/>
    <w:rsid w:val="00565087"/>
    <w:rsid w:val="00597B11"/>
    <w:rsid w:val="005C75D1"/>
    <w:rsid w:val="005D2E01"/>
    <w:rsid w:val="005D7526"/>
    <w:rsid w:val="005E4BB2"/>
    <w:rsid w:val="005E508F"/>
    <w:rsid w:val="005F788A"/>
    <w:rsid w:val="00602AEA"/>
    <w:rsid w:val="00614FDF"/>
    <w:rsid w:val="00623FD1"/>
    <w:rsid w:val="0063543D"/>
    <w:rsid w:val="00636220"/>
    <w:rsid w:val="00647114"/>
    <w:rsid w:val="006912E9"/>
    <w:rsid w:val="006A323F"/>
    <w:rsid w:val="006B30D0"/>
    <w:rsid w:val="006B3568"/>
    <w:rsid w:val="006C3D95"/>
    <w:rsid w:val="006E5C86"/>
    <w:rsid w:val="00701116"/>
    <w:rsid w:val="0071174C"/>
    <w:rsid w:val="00713C44"/>
    <w:rsid w:val="007202CD"/>
    <w:rsid w:val="0073425E"/>
    <w:rsid w:val="00734654"/>
    <w:rsid w:val="00734A5B"/>
    <w:rsid w:val="0074026F"/>
    <w:rsid w:val="007429F6"/>
    <w:rsid w:val="00744E76"/>
    <w:rsid w:val="00765EA3"/>
    <w:rsid w:val="007668F2"/>
    <w:rsid w:val="00774DA4"/>
    <w:rsid w:val="00781F0F"/>
    <w:rsid w:val="007B600E"/>
    <w:rsid w:val="007F0F4A"/>
    <w:rsid w:val="008028A4"/>
    <w:rsid w:val="00804E06"/>
    <w:rsid w:val="00830747"/>
    <w:rsid w:val="008768CA"/>
    <w:rsid w:val="008C384C"/>
    <w:rsid w:val="008E2D68"/>
    <w:rsid w:val="008E6756"/>
    <w:rsid w:val="0090271F"/>
    <w:rsid w:val="00902E23"/>
    <w:rsid w:val="009114D7"/>
    <w:rsid w:val="0091348E"/>
    <w:rsid w:val="00917CCB"/>
    <w:rsid w:val="00933FB0"/>
    <w:rsid w:val="00942EC2"/>
    <w:rsid w:val="00944ACB"/>
    <w:rsid w:val="0096347F"/>
    <w:rsid w:val="009E4BEC"/>
    <w:rsid w:val="009F37B7"/>
    <w:rsid w:val="00A10F02"/>
    <w:rsid w:val="00A164B4"/>
    <w:rsid w:val="00A23A1C"/>
    <w:rsid w:val="00A26956"/>
    <w:rsid w:val="00A27486"/>
    <w:rsid w:val="00A53724"/>
    <w:rsid w:val="00A56066"/>
    <w:rsid w:val="00A73129"/>
    <w:rsid w:val="00A74427"/>
    <w:rsid w:val="00A82346"/>
    <w:rsid w:val="00A92BA1"/>
    <w:rsid w:val="00A95A32"/>
    <w:rsid w:val="00AB4A5D"/>
    <w:rsid w:val="00AC6BC6"/>
    <w:rsid w:val="00AE65E2"/>
    <w:rsid w:val="00AF1460"/>
    <w:rsid w:val="00B151BC"/>
    <w:rsid w:val="00B15449"/>
    <w:rsid w:val="00B93086"/>
    <w:rsid w:val="00BA1227"/>
    <w:rsid w:val="00BA19ED"/>
    <w:rsid w:val="00BA4B8D"/>
    <w:rsid w:val="00BC0F7D"/>
    <w:rsid w:val="00BD7D31"/>
    <w:rsid w:val="00BE3255"/>
    <w:rsid w:val="00BF128E"/>
    <w:rsid w:val="00C074DD"/>
    <w:rsid w:val="00C10FC1"/>
    <w:rsid w:val="00C1496A"/>
    <w:rsid w:val="00C33079"/>
    <w:rsid w:val="00C45231"/>
    <w:rsid w:val="00C551FF"/>
    <w:rsid w:val="00C72833"/>
    <w:rsid w:val="00C80F1D"/>
    <w:rsid w:val="00C91962"/>
    <w:rsid w:val="00C93F40"/>
    <w:rsid w:val="00CA3D0C"/>
    <w:rsid w:val="00D064D6"/>
    <w:rsid w:val="00D55C73"/>
    <w:rsid w:val="00D57972"/>
    <w:rsid w:val="00D675A9"/>
    <w:rsid w:val="00D738D6"/>
    <w:rsid w:val="00D755EB"/>
    <w:rsid w:val="00D76048"/>
    <w:rsid w:val="00D82E6F"/>
    <w:rsid w:val="00D84736"/>
    <w:rsid w:val="00D87E00"/>
    <w:rsid w:val="00D9134D"/>
    <w:rsid w:val="00DA7A03"/>
    <w:rsid w:val="00DB1818"/>
    <w:rsid w:val="00DC309B"/>
    <w:rsid w:val="00DC4DA2"/>
    <w:rsid w:val="00DD4C17"/>
    <w:rsid w:val="00DD74A5"/>
    <w:rsid w:val="00DE5BDC"/>
    <w:rsid w:val="00DF2B1F"/>
    <w:rsid w:val="00DF62CD"/>
    <w:rsid w:val="00E16509"/>
    <w:rsid w:val="00E44582"/>
    <w:rsid w:val="00E5111B"/>
    <w:rsid w:val="00E77645"/>
    <w:rsid w:val="00EA15B0"/>
    <w:rsid w:val="00EA5EA7"/>
    <w:rsid w:val="00EC4A25"/>
    <w:rsid w:val="00EF608C"/>
    <w:rsid w:val="00F025A2"/>
    <w:rsid w:val="00F04712"/>
    <w:rsid w:val="00F13360"/>
    <w:rsid w:val="00F22EC7"/>
    <w:rsid w:val="00F31D65"/>
    <w:rsid w:val="00F325C8"/>
    <w:rsid w:val="00F653B8"/>
    <w:rsid w:val="00F84C01"/>
    <w:rsid w:val="00F9008D"/>
    <w:rsid w:val="00FA1266"/>
    <w:rsid w:val="00FB296F"/>
    <w:rsid w:val="00FB3131"/>
    <w:rsid w:val="00FC0779"/>
    <w:rsid w:val="00FC1192"/>
    <w:rsid w:val="00FD52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UnresolvedMention1">
    <w:name w:val="Unresolved Mention1"/>
    <w:uiPriority w:val="99"/>
    <w:semiHidden/>
    <w:unhideWhenUsed/>
    <w:rsid w:val="00944ACB"/>
    <w:rPr>
      <w:color w:val="605E5C"/>
      <w:shd w:val="clear" w:color="auto" w:fill="E1DFDD"/>
    </w:rPr>
  </w:style>
  <w:style w:type="character" w:customStyle="1" w:styleId="10">
    <w:name w:val="見出し 1 (文字)"/>
    <w:link w:val="1"/>
    <w:rsid w:val="00944ACB"/>
    <w:rPr>
      <w:rFonts w:ascii="Arial" w:hAnsi="Arial"/>
      <w:sz w:val="36"/>
      <w:lang w:eastAsia="en-US"/>
    </w:rPr>
  </w:style>
  <w:style w:type="character" w:customStyle="1" w:styleId="B1Char">
    <w:name w:val="B1 Char"/>
    <w:link w:val="B1"/>
    <w:qFormat/>
    <w:rsid w:val="00944ACB"/>
    <w:rPr>
      <w:lang w:eastAsia="en-US"/>
    </w:rPr>
  </w:style>
  <w:style w:type="character" w:customStyle="1" w:styleId="THChar">
    <w:name w:val="TH Char"/>
    <w:link w:val="TH"/>
    <w:qFormat/>
    <w:locked/>
    <w:rsid w:val="00944ACB"/>
    <w:rPr>
      <w:rFonts w:ascii="Arial" w:hAnsi="Arial"/>
      <w:b/>
      <w:lang w:eastAsia="en-US"/>
    </w:rPr>
  </w:style>
  <w:style w:type="character" w:customStyle="1" w:styleId="TFChar">
    <w:name w:val="TF Char"/>
    <w:link w:val="TF"/>
    <w:qFormat/>
    <w:rsid w:val="00944ACB"/>
    <w:rPr>
      <w:rFonts w:ascii="Arial" w:hAnsi="Arial"/>
      <w:b/>
      <w:lang w:eastAsia="en-US"/>
    </w:rPr>
  </w:style>
  <w:style w:type="character" w:customStyle="1" w:styleId="NOChar">
    <w:name w:val="NO Char"/>
    <w:link w:val="NO"/>
    <w:locked/>
    <w:rsid w:val="00944ACB"/>
    <w:rPr>
      <w:lang w:eastAsia="en-US"/>
    </w:rPr>
  </w:style>
  <w:style w:type="character" w:customStyle="1" w:styleId="EditorsNoteChar">
    <w:name w:val="Editor's Note Char"/>
    <w:aliases w:val="EN Char"/>
    <w:link w:val="EditorsNote"/>
    <w:locked/>
    <w:rsid w:val="00944ACB"/>
    <w:rPr>
      <w:color w:val="FF0000"/>
      <w:lang w:eastAsia="en-US"/>
    </w:rPr>
  </w:style>
  <w:style w:type="character" w:customStyle="1" w:styleId="TALChar">
    <w:name w:val="TAL Char"/>
    <w:link w:val="TAL"/>
    <w:rsid w:val="00944ACB"/>
    <w:rPr>
      <w:rFonts w:ascii="Arial" w:hAnsi="Arial"/>
      <w:sz w:val="18"/>
      <w:lang w:eastAsia="en-US"/>
    </w:rPr>
  </w:style>
  <w:style w:type="character" w:customStyle="1" w:styleId="TAHCar">
    <w:name w:val="TAH Car"/>
    <w:link w:val="TAH"/>
    <w:rsid w:val="00944ACB"/>
    <w:rPr>
      <w:rFonts w:ascii="Arial" w:hAnsi="Arial"/>
      <w:b/>
      <w:sz w:val="18"/>
      <w:lang w:eastAsia="en-US"/>
    </w:rPr>
  </w:style>
  <w:style w:type="paragraph" w:styleId="ab">
    <w:name w:val="Body Text"/>
    <w:basedOn w:val="a"/>
    <w:link w:val="ac"/>
    <w:rsid w:val="00944ACB"/>
    <w:pPr>
      <w:spacing w:after="120"/>
    </w:pPr>
    <w:rPr>
      <w:rFonts w:eastAsia="SimSun"/>
      <w:lang w:val="en-US" w:eastAsia="zh-CN"/>
    </w:rPr>
  </w:style>
  <w:style w:type="character" w:customStyle="1" w:styleId="ac">
    <w:name w:val="本文 (文字)"/>
    <w:basedOn w:val="a0"/>
    <w:link w:val="ab"/>
    <w:rsid w:val="00944ACB"/>
    <w:rPr>
      <w:rFonts w:eastAsia="SimSun"/>
      <w:lang w:val="en-US" w:eastAsia="zh-CN"/>
    </w:rPr>
  </w:style>
  <w:style w:type="character" w:customStyle="1" w:styleId="TAHChar">
    <w:name w:val="TAH Char"/>
    <w:locked/>
    <w:rsid w:val="0007051C"/>
    <w:rPr>
      <w:rFonts w:ascii="Arial" w:hAnsi="Arial"/>
      <w:b/>
      <w:sz w:val="18"/>
      <w:lang w:val="en-GB" w:eastAsia="en-US"/>
    </w:rPr>
  </w:style>
  <w:style w:type="character" w:customStyle="1" w:styleId="TALCar">
    <w:name w:val="TAL Car"/>
    <w:locked/>
    <w:rsid w:val="0007051C"/>
    <w:rPr>
      <w:rFonts w:ascii="Arial" w:hAnsi="Arial"/>
      <w:sz w:val="18"/>
      <w:lang w:val="en-GB" w:eastAsia="en-US"/>
    </w:rPr>
  </w:style>
  <w:style w:type="character" w:styleId="ad">
    <w:name w:val="Placeholder Text"/>
    <w:basedOn w:val="a0"/>
    <w:uiPriority w:val="99"/>
    <w:semiHidden/>
    <w:rsid w:val="005C75D1"/>
    <w:rPr>
      <w:color w:val="808080"/>
    </w:rPr>
  </w:style>
  <w:style w:type="character" w:styleId="ae">
    <w:name w:val="annotation reference"/>
    <w:rsid w:val="00804E06"/>
    <w:rPr>
      <w:sz w:val="16"/>
    </w:rPr>
  </w:style>
  <w:style w:type="paragraph" w:styleId="af">
    <w:name w:val="annotation text"/>
    <w:basedOn w:val="a"/>
    <w:link w:val="af0"/>
    <w:rsid w:val="00804E06"/>
    <w:rPr>
      <w:rFonts w:eastAsia="游明朝"/>
    </w:rPr>
  </w:style>
  <w:style w:type="character" w:customStyle="1" w:styleId="af0">
    <w:name w:val="コメント文字列 (文字)"/>
    <w:basedOn w:val="a0"/>
    <w:link w:val="af"/>
    <w:rsid w:val="00804E06"/>
    <w:rPr>
      <w:rFonts w:eastAsia="游明朝"/>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94302">
      <w:bodyDiv w:val="1"/>
      <w:marLeft w:val="0"/>
      <w:marRight w:val="0"/>
      <w:marTop w:val="0"/>
      <w:marBottom w:val="0"/>
      <w:divBdr>
        <w:top w:val="none" w:sz="0" w:space="0" w:color="auto"/>
        <w:left w:val="none" w:sz="0" w:space="0" w:color="auto"/>
        <w:bottom w:val="none" w:sz="0" w:space="0" w:color="auto"/>
        <w:right w:val="none" w:sz="0" w:space="0" w:color="auto"/>
      </w:divBdr>
    </w:div>
    <w:div w:id="829098028">
      <w:bodyDiv w:val="1"/>
      <w:marLeft w:val="0"/>
      <w:marRight w:val="0"/>
      <w:marTop w:val="0"/>
      <w:marBottom w:val="0"/>
      <w:divBdr>
        <w:top w:val="none" w:sz="0" w:space="0" w:color="auto"/>
        <w:left w:val="none" w:sz="0" w:space="0" w:color="auto"/>
        <w:bottom w:val="none" w:sz="0" w:space="0" w:color="auto"/>
        <w:right w:val="none" w:sz="0" w:space="0" w:color="auto"/>
      </w:divBdr>
    </w:div>
    <w:div w:id="1708985388">
      <w:bodyDiv w:val="1"/>
      <w:marLeft w:val="0"/>
      <w:marRight w:val="0"/>
      <w:marTop w:val="0"/>
      <w:marBottom w:val="0"/>
      <w:divBdr>
        <w:top w:val="none" w:sz="0" w:space="0" w:color="auto"/>
        <w:left w:val="none" w:sz="0" w:space="0" w:color="auto"/>
        <w:bottom w:val="none" w:sz="0" w:space="0" w:color="auto"/>
        <w:right w:val="none" w:sz="0" w:space="0" w:color="auto"/>
      </w:divBdr>
    </w:div>
    <w:div w:id="1765763498">
      <w:bodyDiv w:val="1"/>
      <w:marLeft w:val="0"/>
      <w:marRight w:val="0"/>
      <w:marTop w:val="0"/>
      <w:marBottom w:val="0"/>
      <w:divBdr>
        <w:top w:val="none" w:sz="0" w:space="0" w:color="auto"/>
        <w:left w:val="none" w:sz="0" w:space="0" w:color="auto"/>
        <w:bottom w:val="none" w:sz="0" w:space="0" w:color="auto"/>
        <w:right w:val="none" w:sz="0" w:space="0" w:color="auto"/>
      </w:divBdr>
    </w:div>
    <w:div w:id="206335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hyperlink" Target="http://wq.apnic.net/apnic-bin/whois.pl?searchtext=CH1302-AP&amp;form_type=advanced" TargetMode="External"/><Relationship Id="rId21" Type="http://schemas.openxmlformats.org/officeDocument/2006/relationships/image" Target="media/image8.emf"/><Relationship Id="rId34" Type="http://schemas.openxmlformats.org/officeDocument/2006/relationships/oleObject" Target="embeddings/Microsoft_Visio_2003-2010_Drawing7.vsd"/><Relationship Id="rId42" Type="http://schemas.openxmlformats.org/officeDocument/2006/relationships/hyperlink" Target="http://wq.apnic.net/apnic-bin/whois.pl?searchtext=MAINT-CNCGROUP-SH&amp;form_type=advanced" TargetMode="External"/><Relationship Id="rId47" Type="http://schemas.openxmlformats.org/officeDocument/2006/relationships/package" Target="embeddings/Microsoft_Visio_Drawing1.vsdx"/><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Microsoft_Visio_2003-2010_Drawing6.vsd"/><Relationship Id="rId37" Type="http://schemas.openxmlformats.org/officeDocument/2006/relationships/hyperlink" Target="https://wq.apnic.net/apnic-bin/whois.pl" TargetMode="External"/><Relationship Id="rId40" Type="http://schemas.openxmlformats.org/officeDocument/2006/relationships/hyperlink" Target="http://wq.apnic.net/apnic-bin/whois.pl?searchtext=CH1302-AP&amp;form_type=advanced" TargetMode="External"/><Relationship Id="rId45" Type="http://schemas.openxmlformats.org/officeDocument/2006/relationships/oleObject" Target="embeddings/Microsoft_Visio_2003-2010_Drawing8.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4.vsd"/><Relationship Id="rId36" Type="http://schemas.openxmlformats.org/officeDocument/2006/relationships/package" Target="embeddings/Microsoft_Visio_Drawing.vsdx"/><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image" Target="media/image16.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openxmlformats.org/officeDocument/2006/relationships/image" Target="media/image11.emf"/><Relationship Id="rId30" Type="http://schemas.openxmlformats.org/officeDocument/2006/relationships/oleObject" Target="embeddings/Microsoft_Visio_2003-2010_Drawing5.vsd"/><Relationship Id="rId35" Type="http://schemas.openxmlformats.org/officeDocument/2006/relationships/image" Target="media/image15.emf"/><Relationship Id="rId43" Type="http://schemas.openxmlformats.org/officeDocument/2006/relationships/hyperlink" Target="http://wq.apnic.net/apnic-bin/whois.pl?searchtext=MAINT-CNCGROUP-RR&amp;form_type=advanced" TargetMode="External"/><Relationship Id="rId48" Type="http://schemas.openxmlformats.org/officeDocument/2006/relationships/header" Target="header1.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yperlink" Target="http://www.apnic.net/db/dbcopyright.html" TargetMode="External"/><Relationship Id="rId46" Type="http://schemas.openxmlformats.org/officeDocument/2006/relationships/image" Target="media/image17.emf"/><Relationship Id="rId20" Type="http://schemas.openxmlformats.org/officeDocument/2006/relationships/oleObject" Target="embeddings/Microsoft_Visio_2003-2010_Drawing3.vsd"/><Relationship Id="rId41" Type="http://schemas.openxmlformats.org/officeDocument/2006/relationships/hyperlink" Target="http://wq.apnic.net/apnic-bin/whois.pl?searchtext=APNIC-HM&amp;form_type=advanced"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29</Pages>
  <Words>8314</Words>
  <Characters>47390</Characters>
  <Application>Microsoft Office Word</Application>
  <DocSecurity>0</DocSecurity>
  <Lines>394</Lines>
  <Paragraphs>111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55593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2019-02-25T14:05:00Z</cp:lastPrinted>
  <dcterms:created xsi:type="dcterms:W3CDTF">2022-05-27T02:08:00Z</dcterms:created>
  <dcterms:modified xsi:type="dcterms:W3CDTF">2022-05-27T02:22:00Z</dcterms:modified>
</cp:coreProperties>
</file>