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3D5396" w14:textId="11F1920A" w:rsidR="00421AFA" w:rsidRPr="008E0794" w:rsidRDefault="00F74FD0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3GPP TSG-SA WG6 Meeting #62-Ad Hoc-e</w:t>
      </w:r>
      <w:r w:rsidR="00421AFA" w:rsidRPr="008E0794">
        <w:rPr>
          <w:b/>
          <w:noProof/>
          <w:sz w:val="24"/>
          <w:lang w:val="en-US"/>
        </w:rPr>
        <w:tab/>
      </w:r>
      <w:r w:rsidR="00DA3CA0" w:rsidRPr="00DA3CA0">
        <w:rPr>
          <w:b/>
          <w:noProof/>
          <w:sz w:val="24"/>
          <w:lang w:val="en-US"/>
        </w:rPr>
        <w:t>S6a24</w:t>
      </w:r>
      <w:r w:rsidR="008415A6">
        <w:rPr>
          <w:b/>
          <w:noProof/>
          <w:sz w:val="24"/>
          <w:lang w:val="en-US"/>
        </w:rPr>
        <w:t>03</w:t>
      </w:r>
      <w:r w:rsidR="00CD663E">
        <w:rPr>
          <w:b/>
          <w:noProof/>
          <w:sz w:val="24"/>
          <w:lang w:val="en-US"/>
        </w:rPr>
        <w:t>72</w:t>
      </w:r>
    </w:p>
    <w:p w14:paraId="1ABC6322" w14:textId="633CDFF8" w:rsidR="00421AFA" w:rsidRPr="008E0794" w:rsidRDefault="00F74FD0" w:rsidP="00421AF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8E0794">
        <w:rPr>
          <w:b/>
          <w:noProof/>
          <w:sz w:val="24"/>
          <w:lang w:val="en-US"/>
        </w:rPr>
        <w:t>10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– 18</w:t>
      </w:r>
      <w:r w:rsidRPr="008E0794">
        <w:rPr>
          <w:b/>
          <w:noProof/>
          <w:sz w:val="24"/>
          <w:vertAlign w:val="superscript"/>
          <w:lang w:val="en-US"/>
        </w:rPr>
        <w:t>th</w:t>
      </w:r>
      <w:r w:rsidRPr="008E0794">
        <w:rPr>
          <w:b/>
          <w:noProof/>
          <w:sz w:val="24"/>
          <w:lang w:val="en-US"/>
        </w:rPr>
        <w:t xml:space="preserve"> July 2024</w:t>
      </w:r>
      <w:r w:rsidR="00421AFA" w:rsidRPr="008E0794">
        <w:rPr>
          <w:b/>
          <w:noProof/>
          <w:sz w:val="24"/>
          <w:lang w:val="en-US"/>
        </w:rPr>
        <w:tab/>
      </w:r>
      <w:r w:rsidR="006C6EEF" w:rsidRPr="008E0794">
        <w:rPr>
          <w:b/>
          <w:noProof/>
          <w:sz w:val="24"/>
          <w:lang w:val="en-US"/>
        </w:rPr>
        <w:t>(revision of S6-242049</w:t>
      </w:r>
      <w:r w:rsidR="008415A6">
        <w:rPr>
          <w:b/>
          <w:noProof/>
          <w:sz w:val="24"/>
          <w:lang w:val="en-US"/>
        </w:rPr>
        <w:t>,</w:t>
      </w:r>
      <w:r w:rsidR="008415A6" w:rsidRPr="00DA3CA0">
        <w:rPr>
          <w:b/>
          <w:noProof/>
          <w:sz w:val="24"/>
          <w:lang w:val="en-US"/>
        </w:rPr>
        <w:t>S6a240188</w:t>
      </w:r>
      <w:r w:rsidR="00CD663E">
        <w:rPr>
          <w:b/>
          <w:noProof/>
          <w:sz w:val="24"/>
          <w:lang w:val="en-US"/>
        </w:rPr>
        <w:t>,</w:t>
      </w:r>
      <w:r w:rsidR="00CD663E" w:rsidRPr="00CD663E">
        <w:rPr>
          <w:b/>
          <w:noProof/>
          <w:sz w:val="24"/>
          <w:lang w:val="en-US"/>
        </w:rPr>
        <w:t xml:space="preserve"> </w:t>
      </w:r>
      <w:r w:rsidR="00CD663E" w:rsidRPr="00DA3CA0">
        <w:rPr>
          <w:b/>
          <w:noProof/>
          <w:sz w:val="24"/>
          <w:lang w:val="en-US"/>
        </w:rPr>
        <w:t>S6a24</w:t>
      </w:r>
      <w:r w:rsidR="00CD663E">
        <w:rPr>
          <w:b/>
          <w:noProof/>
          <w:sz w:val="24"/>
          <w:lang w:val="en-US"/>
        </w:rPr>
        <w:t>0302</w:t>
      </w:r>
      <w:r w:rsidR="006C6EEF" w:rsidRPr="008E0794">
        <w:rPr>
          <w:b/>
          <w:noProof/>
          <w:sz w:val="24"/>
          <w:lang w:val="en-US"/>
        </w:rPr>
        <w:t>)</w:t>
      </w:r>
    </w:p>
    <w:p w14:paraId="4833C753" w14:textId="77777777" w:rsidR="00421AFA" w:rsidRPr="008E0794" w:rsidRDefault="00421AFA" w:rsidP="00421AF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057288EF" w14:textId="77777777" w:rsidR="00421AFA" w:rsidRPr="008E0794" w:rsidRDefault="00421AFA" w:rsidP="00421AFA">
      <w:pPr>
        <w:rPr>
          <w:rFonts w:ascii="Arial" w:hAnsi="Arial" w:cs="Arial"/>
          <w:b/>
          <w:bCs/>
          <w:lang w:val="en-US"/>
        </w:rPr>
      </w:pPr>
    </w:p>
    <w:p w14:paraId="15FBDAC5" w14:textId="6C61CFC4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Source:</w:t>
      </w:r>
      <w:r w:rsidRPr="008E0794">
        <w:rPr>
          <w:rFonts w:ascii="Arial" w:hAnsi="Arial" w:cs="Arial"/>
          <w:b/>
          <w:bCs/>
          <w:lang w:val="en-US"/>
        </w:rPr>
        <w:tab/>
        <w:t>InterDigital</w:t>
      </w:r>
      <w:r w:rsidR="00361392" w:rsidRPr="008E0794">
        <w:rPr>
          <w:rFonts w:ascii="Arial" w:hAnsi="Arial" w:cs="Arial"/>
          <w:b/>
          <w:bCs/>
          <w:lang w:val="en-US"/>
        </w:rPr>
        <w:t xml:space="preserve"> Inc.</w:t>
      </w:r>
    </w:p>
    <w:p w14:paraId="7A0475E7" w14:textId="686573F1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Title:</w:t>
      </w:r>
      <w:r w:rsidRPr="008E079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A3CA0">
        <w:rPr>
          <w:rFonts w:ascii="Arial" w:hAnsi="Arial" w:cs="Arial"/>
          <w:b/>
          <w:bCs/>
        </w:rPr>
        <w:t xml:space="preserve">New solution for enabling spatial </w:t>
      </w:r>
      <w:r w:rsidR="00D53694">
        <w:rPr>
          <w:rFonts w:ascii="Arial" w:hAnsi="Arial" w:cs="Arial"/>
          <w:b/>
          <w:bCs/>
        </w:rPr>
        <w:t>mapping</w:t>
      </w:r>
      <w:r w:rsidR="00DA3CA0">
        <w:rPr>
          <w:rFonts w:ascii="Arial" w:hAnsi="Arial" w:cs="Arial"/>
          <w:b/>
          <w:bCs/>
        </w:rPr>
        <w:t xml:space="preserve"> service exposure and discovery</w:t>
      </w:r>
    </w:p>
    <w:p w14:paraId="182C23EB" w14:textId="2ABF98E0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Spec:</w:t>
      </w:r>
      <w:r w:rsidRPr="008E0794">
        <w:rPr>
          <w:rFonts w:ascii="Arial" w:hAnsi="Arial" w:cs="Arial"/>
          <w:b/>
          <w:bCs/>
          <w:lang w:val="en-US"/>
        </w:rPr>
        <w:tab/>
        <w:t>3GPP TR 23.700-21 v</w:t>
      </w:r>
      <w:r w:rsidR="00F74FD0" w:rsidRPr="008E0794">
        <w:rPr>
          <w:rFonts w:ascii="Arial" w:hAnsi="Arial" w:cs="Arial"/>
          <w:b/>
          <w:bCs/>
          <w:lang w:val="en-US"/>
        </w:rPr>
        <w:t>1</w:t>
      </w:r>
      <w:r w:rsidRPr="008E0794">
        <w:rPr>
          <w:rFonts w:ascii="Arial" w:hAnsi="Arial" w:cs="Arial"/>
          <w:b/>
          <w:bCs/>
          <w:lang w:val="en-US"/>
        </w:rPr>
        <w:t>.</w:t>
      </w:r>
      <w:r w:rsidR="00F74FD0" w:rsidRPr="008E0794">
        <w:rPr>
          <w:rFonts w:ascii="Arial" w:hAnsi="Arial" w:cs="Arial"/>
          <w:b/>
          <w:bCs/>
          <w:lang w:val="en-US"/>
        </w:rPr>
        <w:t>0</w:t>
      </w:r>
      <w:r w:rsidRPr="008E0794">
        <w:rPr>
          <w:rFonts w:ascii="Arial" w:hAnsi="Arial" w:cs="Arial"/>
          <w:b/>
          <w:bCs/>
          <w:lang w:val="en-US"/>
        </w:rPr>
        <w:t>.0</w:t>
      </w:r>
    </w:p>
    <w:p w14:paraId="706AB1BB" w14:textId="77777777" w:rsidR="00421AFA" w:rsidRPr="008E0794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E0794">
        <w:rPr>
          <w:rFonts w:ascii="Arial" w:hAnsi="Arial" w:cs="Arial"/>
          <w:b/>
          <w:bCs/>
          <w:lang w:val="en-US"/>
        </w:rPr>
        <w:t>Agenda item:</w:t>
      </w:r>
      <w:r w:rsidRPr="008E0794">
        <w:rPr>
          <w:rFonts w:ascii="Arial" w:hAnsi="Arial" w:cs="Arial"/>
          <w:b/>
          <w:bCs/>
          <w:lang w:val="en-US"/>
        </w:rPr>
        <w:tab/>
        <w:t>8.4</w:t>
      </w:r>
    </w:p>
    <w:p w14:paraId="48313816" w14:textId="77777777" w:rsidR="00421AFA" w:rsidRPr="00851755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51755">
        <w:rPr>
          <w:rFonts w:ascii="Arial" w:hAnsi="Arial" w:cs="Arial"/>
          <w:b/>
          <w:bCs/>
          <w:lang w:val="fr-CA"/>
        </w:rPr>
        <w:t>Document for:</w:t>
      </w:r>
      <w:r w:rsidRPr="00851755">
        <w:rPr>
          <w:rFonts w:ascii="Arial" w:hAnsi="Arial" w:cs="Arial"/>
          <w:b/>
          <w:bCs/>
          <w:lang w:val="fr-CA"/>
        </w:rPr>
        <w:tab/>
        <w:t>Approval</w:t>
      </w:r>
    </w:p>
    <w:p w14:paraId="2341863A" w14:textId="77777777" w:rsidR="00421AFA" w:rsidRPr="00851755" w:rsidRDefault="00421AFA" w:rsidP="00421AFA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851755">
        <w:rPr>
          <w:rFonts w:ascii="Arial" w:hAnsi="Arial" w:cs="Arial"/>
          <w:b/>
          <w:bCs/>
          <w:lang w:val="fr-CA"/>
        </w:rPr>
        <w:t>Contact:</w:t>
      </w:r>
      <w:r w:rsidRPr="00851755">
        <w:rPr>
          <w:rFonts w:ascii="Arial" w:hAnsi="Arial" w:cs="Arial"/>
          <w:b/>
          <w:bCs/>
          <w:lang w:val="fr-CA"/>
        </w:rPr>
        <w:tab/>
        <w:t>michel.roy@interdigital.com</w:t>
      </w:r>
    </w:p>
    <w:p w14:paraId="645E6065" w14:textId="77777777" w:rsidR="00CD2478" w:rsidRPr="00851755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1. Introduction</w:t>
      </w:r>
    </w:p>
    <w:p w14:paraId="5FFB5A81" w14:textId="77777777" w:rsidR="00607A45" w:rsidRPr="008E0794" w:rsidRDefault="006310C6" w:rsidP="00607A45">
      <w:pPr>
        <w:rPr>
          <w:noProof/>
          <w:lang w:val="en-US"/>
        </w:rPr>
      </w:pPr>
      <w:r w:rsidRPr="008E0794">
        <w:rPr>
          <w:noProof/>
          <w:lang w:val="en-US"/>
        </w:rPr>
        <w:t xml:space="preserve">This contribution proposes a solution </w:t>
      </w:r>
      <w:r w:rsidR="00F71710" w:rsidRPr="008E0794">
        <w:rPr>
          <w:noProof/>
          <w:lang w:val="en-US"/>
        </w:rPr>
        <w:t xml:space="preserve">to KI#4 </w:t>
      </w:r>
      <w:r w:rsidRPr="008E0794">
        <w:rPr>
          <w:noProof/>
          <w:lang w:val="en-US"/>
        </w:rPr>
        <w:t>for</w:t>
      </w:r>
      <w:r w:rsidR="000D6D88" w:rsidRPr="008E0794">
        <w:rPr>
          <w:noProof/>
          <w:lang w:val="en-US"/>
        </w:rPr>
        <w:t xml:space="preserve"> </w:t>
      </w:r>
      <w:r w:rsidR="00857993" w:rsidRPr="008E0794">
        <w:rPr>
          <w:noProof/>
          <w:lang w:val="en-US"/>
        </w:rPr>
        <w:t>spatial map</w:t>
      </w:r>
      <w:r w:rsidR="00F71710" w:rsidRPr="008E0794">
        <w:rPr>
          <w:noProof/>
          <w:lang w:val="en-US"/>
        </w:rPr>
        <w:t>p</w:t>
      </w:r>
      <w:r w:rsidR="000A4C31" w:rsidRPr="008E0794">
        <w:rPr>
          <w:noProof/>
          <w:lang w:val="en-US"/>
        </w:rPr>
        <w:t>i</w:t>
      </w:r>
      <w:r w:rsidR="00F71710" w:rsidRPr="008E0794">
        <w:rPr>
          <w:noProof/>
          <w:lang w:val="en-US"/>
        </w:rPr>
        <w:t>ng</w:t>
      </w:r>
      <w:r w:rsidR="00607A45" w:rsidRPr="008E0794">
        <w:rPr>
          <w:noProof/>
          <w:lang w:val="en-US"/>
        </w:rPr>
        <w:t>, and addresses the following open issues:</w:t>
      </w:r>
    </w:p>
    <w:p w14:paraId="33A5E68C" w14:textId="77777777" w:rsidR="00607A45" w:rsidRPr="008E0794" w:rsidRDefault="00607A45" w:rsidP="00607A45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8E0794">
        <w:rPr>
          <w:noProof/>
          <w:lang w:val="en-US"/>
        </w:rPr>
        <w:t>How to produce or modify a spatial map by the consumer (e.g. UE, VAL server)?</w:t>
      </w:r>
    </w:p>
    <w:p w14:paraId="137917B2" w14:textId="2E08D81A" w:rsidR="00506D10" w:rsidRPr="006A2AEA" w:rsidRDefault="00607A45" w:rsidP="00E45760">
      <w:pPr>
        <w:pStyle w:val="ListParagraph"/>
        <w:numPr>
          <w:ilvl w:val="0"/>
          <w:numId w:val="2"/>
        </w:numPr>
        <w:rPr>
          <w:noProof/>
          <w:lang w:val="en-US"/>
        </w:rPr>
      </w:pPr>
      <w:r w:rsidRPr="006A2AEA">
        <w:rPr>
          <w:noProof/>
          <w:lang w:val="en-US"/>
        </w:rPr>
        <w:t>How to expose a spatial map to authorized third parties?</w:t>
      </w:r>
    </w:p>
    <w:p w14:paraId="14A9661A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 xml:space="preserve">2. </w:t>
      </w:r>
      <w:r w:rsidR="008A5E86" w:rsidRPr="008E0794">
        <w:rPr>
          <w:b/>
          <w:noProof/>
          <w:lang w:val="en-US"/>
        </w:rPr>
        <w:t>Reason for Change</w:t>
      </w:r>
    </w:p>
    <w:p w14:paraId="5801D785" w14:textId="7F0AF1A7" w:rsidR="00F27388" w:rsidRPr="009166B0" w:rsidRDefault="009166B0" w:rsidP="009166B0">
      <w:pPr>
        <w:rPr>
          <w:noProof/>
          <w:lang w:val="en-US"/>
        </w:rPr>
      </w:pPr>
      <w:r>
        <w:rPr>
          <w:noProof/>
          <w:lang w:val="en-US"/>
        </w:rPr>
        <w:t>This paper provides a solution that complements the spatial mapping service offered by a MNO by enabling a 3</w:t>
      </w:r>
      <w:r w:rsidRPr="009166B0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to offer a spatial mapping service for spatial locations where the MNO cannot.</w:t>
      </w:r>
    </w:p>
    <w:p w14:paraId="2283A375" w14:textId="374D74DA" w:rsidR="00D02DA6" w:rsidRPr="008E0794" w:rsidRDefault="007F23B2" w:rsidP="00861D1E">
      <w:pPr>
        <w:rPr>
          <w:lang w:val="en-US" w:eastAsia="zh-CN"/>
        </w:rPr>
      </w:pPr>
      <w:r w:rsidRPr="008E0794">
        <w:rPr>
          <w:noProof/>
          <w:lang w:val="en-US"/>
        </w:rPr>
        <w:t xml:space="preserve">TR 23.700-21 solution #8 </w:t>
      </w:r>
      <w:r w:rsidR="00687C74" w:rsidRPr="008E0794">
        <w:rPr>
          <w:noProof/>
          <w:lang w:val="en-US"/>
        </w:rPr>
        <w:t>p</w:t>
      </w:r>
      <w:r w:rsidR="00CF37E3" w:rsidRPr="008E0794">
        <w:rPr>
          <w:noProof/>
          <w:lang w:val="en-US"/>
        </w:rPr>
        <w:t xml:space="preserve">roposes </w:t>
      </w:r>
      <w:r w:rsidR="00E314CD" w:rsidRPr="008E0794">
        <w:rPr>
          <w:noProof/>
          <w:lang w:val="en-US"/>
        </w:rPr>
        <w:t xml:space="preserve">a solution </w:t>
      </w:r>
      <w:r w:rsidR="00861D1E" w:rsidRPr="008E0794">
        <w:rPr>
          <w:noProof/>
          <w:lang w:val="en-US"/>
        </w:rPr>
        <w:t>for managing spatial map</w:t>
      </w:r>
      <w:r w:rsidR="00A85426" w:rsidRPr="008E0794">
        <w:rPr>
          <w:noProof/>
          <w:lang w:val="en-US"/>
        </w:rPr>
        <w:t>s</w:t>
      </w:r>
      <w:r w:rsidR="00861D1E" w:rsidRPr="008E0794">
        <w:rPr>
          <w:noProof/>
          <w:lang w:val="en-US"/>
        </w:rPr>
        <w:t xml:space="preserve"> </w:t>
      </w:r>
      <w:r w:rsidR="00861D1E" w:rsidRPr="008E0794">
        <w:rPr>
          <w:b/>
          <w:bCs/>
          <w:noProof/>
          <w:lang w:val="en-US"/>
        </w:rPr>
        <w:t>within</w:t>
      </w:r>
      <w:r w:rsidR="00861D1E" w:rsidRPr="008E0794">
        <w:rPr>
          <w:noProof/>
          <w:lang w:val="en-US"/>
        </w:rPr>
        <w:t xml:space="preserve"> </w:t>
      </w:r>
      <w:r w:rsidR="009166B0">
        <w:rPr>
          <w:noProof/>
          <w:lang w:val="en-US"/>
        </w:rPr>
        <w:t xml:space="preserve">the mobile metaverse </w:t>
      </w:r>
      <w:r w:rsidR="00861D1E" w:rsidRPr="008E0794">
        <w:rPr>
          <w:noProof/>
          <w:lang w:val="en-US"/>
        </w:rPr>
        <w:t xml:space="preserve">application enablement </w:t>
      </w:r>
      <w:r w:rsidR="009166B0">
        <w:rPr>
          <w:noProof/>
          <w:lang w:val="en-US"/>
        </w:rPr>
        <w:t xml:space="preserve">service of a MNO </w:t>
      </w:r>
      <w:r w:rsidR="00071613" w:rsidRPr="008E0794">
        <w:rPr>
          <w:noProof/>
          <w:lang w:val="en-US"/>
        </w:rPr>
        <w:t>by providing</w:t>
      </w:r>
      <w:r w:rsidR="00687C74" w:rsidRPr="008E0794">
        <w:rPr>
          <w:noProof/>
          <w:lang w:val="en-US"/>
        </w:rPr>
        <w:t xml:space="preserve"> </w:t>
      </w:r>
      <w:r w:rsidR="00A2031E" w:rsidRPr="008E0794">
        <w:rPr>
          <w:i/>
          <w:iCs/>
          <w:lang w:val="en-US" w:eastAsia="zh-CN"/>
        </w:rPr>
        <w:t>functionalities for managing (i.e. produce, update, get, subscribe) spatial maps</w:t>
      </w:r>
      <w:r w:rsidR="00A2031E" w:rsidRPr="008E0794">
        <w:rPr>
          <w:lang w:val="en-US" w:eastAsia="zh-CN"/>
        </w:rPr>
        <w:t>.</w:t>
      </w:r>
    </w:p>
    <w:p w14:paraId="6A76BE2E" w14:textId="050A7A73" w:rsidR="009166B0" w:rsidRDefault="00334926" w:rsidP="00323B05">
      <w:pPr>
        <w:rPr>
          <w:lang w:val="en-US" w:eastAsia="zh-CN"/>
        </w:rPr>
      </w:pPr>
      <w:r w:rsidRPr="008E0794">
        <w:rPr>
          <w:lang w:val="en-US" w:eastAsia="zh-CN"/>
        </w:rPr>
        <w:t>T</w:t>
      </w:r>
      <w:r w:rsidR="00144050" w:rsidRPr="008E0794">
        <w:rPr>
          <w:lang w:val="en-US" w:eastAsia="zh-CN"/>
        </w:rPr>
        <w:t xml:space="preserve">his paper </w:t>
      </w:r>
      <w:r w:rsidRPr="008E0794">
        <w:rPr>
          <w:lang w:val="en-US" w:eastAsia="zh-CN"/>
        </w:rPr>
        <w:t>proposes</w:t>
      </w:r>
      <w:r w:rsidR="00016CD3" w:rsidRPr="008E0794">
        <w:rPr>
          <w:lang w:val="en-US" w:eastAsia="zh-CN"/>
        </w:rPr>
        <w:t xml:space="preserve"> </w:t>
      </w:r>
      <w:r w:rsidR="00A85426" w:rsidRPr="008E0794">
        <w:rPr>
          <w:lang w:val="en-US" w:eastAsia="zh-CN"/>
        </w:rPr>
        <w:t xml:space="preserve">a </w:t>
      </w:r>
      <w:r w:rsidR="00E22584">
        <w:rPr>
          <w:lang w:val="en-US" w:eastAsia="zh-CN"/>
        </w:rPr>
        <w:t xml:space="preserve">complementary </w:t>
      </w:r>
      <w:r w:rsidR="00A85426" w:rsidRPr="008E0794">
        <w:rPr>
          <w:lang w:val="en-US" w:eastAsia="zh-CN"/>
        </w:rPr>
        <w:t xml:space="preserve">solution </w:t>
      </w:r>
      <w:r w:rsidR="00E22584">
        <w:rPr>
          <w:lang w:val="en-US" w:eastAsia="zh-CN"/>
        </w:rPr>
        <w:t xml:space="preserve">when the spatial maps are managed </w:t>
      </w:r>
      <w:r w:rsidR="00977B34" w:rsidRPr="008E0794">
        <w:rPr>
          <w:b/>
          <w:bCs/>
          <w:lang w:val="en-US" w:eastAsia="zh-CN"/>
        </w:rPr>
        <w:t>outside</w:t>
      </w:r>
      <w:r w:rsidR="00977B34" w:rsidRPr="008E0794">
        <w:rPr>
          <w:lang w:val="en-US" w:eastAsia="zh-CN"/>
        </w:rPr>
        <w:t xml:space="preserve"> </w:t>
      </w:r>
      <w:r w:rsidR="00E22584">
        <w:rPr>
          <w:lang w:val="en-US" w:eastAsia="zh-CN"/>
        </w:rPr>
        <w:t xml:space="preserve">of the </w:t>
      </w:r>
      <w:r w:rsidR="009166B0">
        <w:rPr>
          <w:lang w:val="en-US" w:eastAsia="zh-CN"/>
        </w:rPr>
        <w:t xml:space="preserve">mobile metaverse </w:t>
      </w:r>
      <w:r w:rsidR="00977B34" w:rsidRPr="008E0794">
        <w:rPr>
          <w:lang w:val="en-US" w:eastAsia="zh-CN"/>
        </w:rPr>
        <w:t xml:space="preserve">application enablement </w:t>
      </w:r>
      <w:r w:rsidR="009166B0">
        <w:rPr>
          <w:lang w:val="en-US" w:eastAsia="zh-CN"/>
        </w:rPr>
        <w:t xml:space="preserve">service </w:t>
      </w:r>
      <w:r w:rsidR="00E22584">
        <w:rPr>
          <w:lang w:val="en-US" w:eastAsia="zh-CN"/>
        </w:rPr>
        <w:t>of the MNO</w:t>
      </w:r>
      <w:r w:rsidR="00977B34" w:rsidRPr="008E0794">
        <w:rPr>
          <w:lang w:val="en-US" w:eastAsia="zh-CN"/>
        </w:rPr>
        <w:t>.</w:t>
      </w:r>
      <w:r w:rsidR="00CE2D21" w:rsidRPr="008E0794">
        <w:rPr>
          <w:lang w:val="en-US" w:eastAsia="zh-CN"/>
        </w:rPr>
        <w:t xml:space="preserve"> This enables </w:t>
      </w:r>
      <w:r w:rsidR="001679DA" w:rsidRPr="008E0794">
        <w:rPr>
          <w:lang w:val="en-US" w:eastAsia="zh-CN"/>
        </w:rPr>
        <w:t>a spatial map owner</w:t>
      </w:r>
      <w:r w:rsidR="00BD602E" w:rsidRPr="008E0794">
        <w:rPr>
          <w:lang w:val="en-US" w:eastAsia="zh-CN"/>
        </w:rPr>
        <w:t xml:space="preserve"> </w:t>
      </w:r>
      <w:r w:rsidR="009166B0">
        <w:rPr>
          <w:lang w:val="en-US" w:eastAsia="zh-CN"/>
        </w:rPr>
        <w:t xml:space="preserve">to </w:t>
      </w:r>
      <w:r w:rsidR="001679DA" w:rsidRPr="008E0794">
        <w:rPr>
          <w:lang w:val="en-US" w:eastAsia="zh-CN"/>
        </w:rPr>
        <w:t xml:space="preserve">provide </w:t>
      </w:r>
      <w:r w:rsidR="00BD602E" w:rsidRPr="008E0794">
        <w:rPr>
          <w:lang w:val="en-US" w:eastAsia="zh-CN"/>
        </w:rPr>
        <w:t xml:space="preserve">spatial </w:t>
      </w:r>
      <w:r w:rsidR="00D53694">
        <w:rPr>
          <w:lang w:val="en-US" w:eastAsia="zh-CN"/>
        </w:rPr>
        <w:t>mapping</w:t>
      </w:r>
      <w:r w:rsidR="0090359D" w:rsidRPr="008E0794">
        <w:rPr>
          <w:lang w:val="en-US" w:eastAsia="zh-CN"/>
        </w:rPr>
        <w:t xml:space="preserve"> services (e.g. spatial </w:t>
      </w:r>
      <w:r w:rsidR="00BD602E" w:rsidRPr="008E0794">
        <w:rPr>
          <w:lang w:val="en-US" w:eastAsia="zh-CN"/>
        </w:rPr>
        <w:t>mapping and</w:t>
      </w:r>
      <w:r w:rsidR="0090359D" w:rsidRPr="008E0794">
        <w:rPr>
          <w:lang w:val="en-US" w:eastAsia="zh-CN"/>
        </w:rPr>
        <w:t xml:space="preserve"> spatial</w:t>
      </w:r>
      <w:r w:rsidR="00BD602E" w:rsidRPr="008E0794">
        <w:rPr>
          <w:lang w:val="en-US" w:eastAsia="zh-CN"/>
        </w:rPr>
        <w:t xml:space="preserve"> localization services</w:t>
      </w:r>
      <w:r w:rsidR="0090359D" w:rsidRPr="008E0794">
        <w:rPr>
          <w:lang w:val="en-US" w:eastAsia="zh-CN"/>
        </w:rPr>
        <w:t>)</w:t>
      </w:r>
      <w:r w:rsidR="00137947" w:rsidRPr="008E0794">
        <w:rPr>
          <w:lang w:val="en-US" w:eastAsia="zh-CN"/>
        </w:rPr>
        <w:t xml:space="preserve"> at the VAL layer</w:t>
      </w:r>
      <w:r w:rsidR="009166B0">
        <w:rPr>
          <w:lang w:val="en-US" w:eastAsia="zh-CN"/>
        </w:rPr>
        <w:t xml:space="preserve"> as a complement to the MNO spatial map</w:t>
      </w:r>
      <w:r w:rsidR="00E22584">
        <w:rPr>
          <w:lang w:val="en-US" w:eastAsia="zh-CN"/>
        </w:rPr>
        <w:t>s</w:t>
      </w:r>
      <w:r w:rsidR="00137947" w:rsidRPr="008E0794">
        <w:rPr>
          <w:lang w:val="en-US" w:eastAsia="zh-CN"/>
        </w:rPr>
        <w:t>.</w:t>
      </w:r>
      <w:r w:rsidR="00A613DC" w:rsidRPr="008E0794">
        <w:rPr>
          <w:lang w:val="en-US" w:eastAsia="zh-CN"/>
        </w:rPr>
        <w:t xml:space="preserve"> </w:t>
      </w:r>
      <w:r w:rsidR="009166B0">
        <w:rPr>
          <w:lang w:val="en-US" w:eastAsia="zh-CN"/>
        </w:rPr>
        <w:t xml:space="preserve">For example, a factory owner, a mall owner, or a private property owner can offer </w:t>
      </w:r>
      <w:r w:rsidR="00E22584">
        <w:rPr>
          <w:lang w:val="en-US" w:eastAsia="zh-CN"/>
        </w:rPr>
        <w:t xml:space="preserve">(e.g., expose) </w:t>
      </w:r>
      <w:r w:rsidR="009166B0">
        <w:rPr>
          <w:lang w:val="en-US" w:eastAsia="zh-CN"/>
        </w:rPr>
        <w:t>the spatial mapping capability through the MNO service.</w:t>
      </w:r>
    </w:p>
    <w:p w14:paraId="35F33BE3" w14:textId="5B266F8D" w:rsidR="00A04FAB" w:rsidRPr="008E0794" w:rsidRDefault="00FD608D" w:rsidP="00323B05">
      <w:pPr>
        <w:rPr>
          <w:lang w:val="en-US" w:eastAsia="zh-CN"/>
        </w:rPr>
      </w:pPr>
      <w:r w:rsidRPr="008E0794">
        <w:rPr>
          <w:lang w:val="en-US" w:eastAsia="zh-CN"/>
        </w:rPr>
        <w:t xml:space="preserve">In </w:t>
      </w:r>
      <w:r w:rsidR="009166B0">
        <w:rPr>
          <w:lang w:val="en-US" w:eastAsia="zh-CN"/>
        </w:rPr>
        <w:t xml:space="preserve">this scenario, </w:t>
      </w:r>
      <w:r w:rsidRPr="008E0794">
        <w:rPr>
          <w:lang w:val="en-US" w:eastAsia="zh-CN"/>
        </w:rPr>
        <w:t xml:space="preserve">the </w:t>
      </w:r>
      <w:r w:rsidR="009166B0">
        <w:rPr>
          <w:lang w:val="en-US" w:eastAsia="zh-CN"/>
        </w:rPr>
        <w:t xml:space="preserve">spatial mapping service offered by the MNO enables </w:t>
      </w:r>
      <w:r w:rsidR="00551327" w:rsidRPr="008E0794">
        <w:rPr>
          <w:lang w:val="en-US" w:eastAsia="zh-CN"/>
        </w:rPr>
        <w:t>the</w:t>
      </w:r>
      <w:r w:rsidR="00A613DC" w:rsidRPr="008E0794">
        <w:rPr>
          <w:lang w:val="en-US" w:eastAsia="zh-CN"/>
        </w:rPr>
        <w:t xml:space="preserve"> discovery </w:t>
      </w:r>
      <w:r w:rsidR="001D6413" w:rsidRPr="008E0794">
        <w:rPr>
          <w:lang w:val="en-US" w:eastAsia="zh-CN"/>
        </w:rPr>
        <w:t xml:space="preserve">of spatial </w:t>
      </w:r>
      <w:r w:rsidR="00D53694">
        <w:rPr>
          <w:lang w:val="en-US" w:eastAsia="zh-CN"/>
        </w:rPr>
        <w:t>mapping</w:t>
      </w:r>
      <w:r w:rsidR="001D6413" w:rsidRPr="008E0794">
        <w:rPr>
          <w:lang w:val="en-US" w:eastAsia="zh-CN"/>
        </w:rPr>
        <w:t xml:space="preserve"> services</w:t>
      </w:r>
      <w:r w:rsidR="009166B0">
        <w:rPr>
          <w:lang w:val="en-US" w:eastAsia="zh-CN"/>
        </w:rPr>
        <w:t xml:space="preserve"> for </w:t>
      </w:r>
      <w:r w:rsidR="00E22584">
        <w:rPr>
          <w:lang w:val="en-US" w:eastAsia="zh-CN"/>
        </w:rPr>
        <w:t xml:space="preserve">spatial </w:t>
      </w:r>
      <w:r w:rsidR="009166B0">
        <w:rPr>
          <w:lang w:val="en-US" w:eastAsia="zh-CN"/>
        </w:rPr>
        <w:t xml:space="preserve">locations where the MNO does not </w:t>
      </w:r>
      <w:r w:rsidR="00E22584">
        <w:rPr>
          <w:lang w:val="en-US" w:eastAsia="zh-CN"/>
        </w:rPr>
        <w:t>or cannot</w:t>
      </w:r>
      <w:r w:rsidR="00456A3B" w:rsidRPr="008E0794">
        <w:rPr>
          <w:lang w:val="en-US" w:eastAsia="zh-CN"/>
        </w:rPr>
        <w:t>.</w:t>
      </w:r>
    </w:p>
    <w:p w14:paraId="13C5C8D9" w14:textId="29B49876" w:rsidR="00CF7156" w:rsidRPr="008E0794" w:rsidRDefault="00A87AD0" w:rsidP="00323B05">
      <w:pPr>
        <w:rPr>
          <w:noProof/>
          <w:lang w:val="en-US"/>
        </w:rPr>
      </w:pPr>
      <w:r w:rsidRPr="008E0794">
        <w:rPr>
          <w:noProof/>
          <w:lang w:val="en-US"/>
        </w:rPr>
        <w:t xml:space="preserve">This solution proposes </w:t>
      </w:r>
      <w:r w:rsidR="002F2ED2" w:rsidRPr="008E0794">
        <w:rPr>
          <w:noProof/>
          <w:lang w:val="en-US"/>
        </w:rPr>
        <w:t xml:space="preserve">spatial </w:t>
      </w:r>
      <w:r w:rsidR="00D53694">
        <w:rPr>
          <w:noProof/>
          <w:lang w:val="en-US"/>
        </w:rPr>
        <w:t>mapping</w:t>
      </w:r>
      <w:r w:rsidR="002F2ED2" w:rsidRPr="008E0794">
        <w:rPr>
          <w:noProof/>
          <w:lang w:val="en-US"/>
        </w:rPr>
        <w:t xml:space="preserve"> service</w:t>
      </w:r>
      <w:r w:rsidRPr="008E0794">
        <w:rPr>
          <w:noProof/>
          <w:lang w:val="en-US"/>
        </w:rPr>
        <w:t xml:space="preserve"> </w:t>
      </w:r>
      <w:r w:rsidR="00E22584">
        <w:rPr>
          <w:noProof/>
          <w:lang w:val="en-US"/>
        </w:rPr>
        <w:t xml:space="preserve">exposure </w:t>
      </w:r>
      <w:r w:rsidR="002F2ED2" w:rsidRPr="008E0794">
        <w:rPr>
          <w:noProof/>
          <w:lang w:val="en-US"/>
        </w:rPr>
        <w:t xml:space="preserve">and </w:t>
      </w:r>
      <w:r w:rsidRPr="008E0794">
        <w:rPr>
          <w:noProof/>
          <w:lang w:val="en-US"/>
        </w:rPr>
        <w:t>discovery procedures</w:t>
      </w:r>
      <w:r w:rsidR="002F2ED2" w:rsidRPr="008E0794">
        <w:rPr>
          <w:noProof/>
          <w:lang w:val="en-US"/>
        </w:rPr>
        <w:t xml:space="preserve"> to allow authorized </w:t>
      </w:r>
      <w:r w:rsidR="009762E8" w:rsidRPr="008E0794">
        <w:rPr>
          <w:noProof/>
          <w:lang w:val="en-US"/>
        </w:rPr>
        <w:t xml:space="preserve">consumers to discover </w:t>
      </w:r>
      <w:r w:rsidR="001501F4" w:rsidRPr="008E0794">
        <w:rPr>
          <w:noProof/>
          <w:lang w:val="en-US"/>
        </w:rPr>
        <w:t xml:space="preserve">and use spatial </w:t>
      </w:r>
      <w:r w:rsidR="00D53694">
        <w:rPr>
          <w:noProof/>
          <w:lang w:val="en-US"/>
        </w:rPr>
        <w:t>mapping</w:t>
      </w:r>
      <w:r w:rsidR="001501F4" w:rsidRPr="008E0794">
        <w:rPr>
          <w:noProof/>
          <w:lang w:val="en-US"/>
        </w:rPr>
        <w:t xml:space="preserve"> services</w:t>
      </w:r>
      <w:r w:rsidR="00063610" w:rsidRPr="008E0794">
        <w:rPr>
          <w:noProof/>
          <w:lang w:val="en-US"/>
        </w:rPr>
        <w:t xml:space="preserve"> based on consumer application </w:t>
      </w:r>
      <w:r w:rsidR="001C7307" w:rsidRPr="008E0794">
        <w:rPr>
          <w:noProof/>
          <w:lang w:val="en-US"/>
        </w:rPr>
        <w:t>requirements and capabilitites</w:t>
      </w:r>
      <w:r w:rsidR="00C34C56" w:rsidRPr="008E0794">
        <w:rPr>
          <w:noProof/>
          <w:lang w:val="en-US"/>
        </w:rPr>
        <w:t>.</w:t>
      </w:r>
    </w:p>
    <w:p w14:paraId="498F637C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3. Conclusions</w:t>
      </w:r>
    </w:p>
    <w:p w14:paraId="7E2A793E" w14:textId="2FAB0CB8" w:rsidR="00421AFA" w:rsidRPr="008E0794" w:rsidRDefault="003018C5" w:rsidP="00421AFA">
      <w:pPr>
        <w:rPr>
          <w:noProof/>
          <w:lang w:val="en-US"/>
        </w:rPr>
      </w:pPr>
      <w:r w:rsidRPr="008E0794">
        <w:rPr>
          <w:noProof/>
          <w:lang w:val="en-US"/>
        </w:rPr>
        <w:t>NA</w:t>
      </w:r>
    </w:p>
    <w:p w14:paraId="1AD024AF" w14:textId="77777777" w:rsidR="00CD2478" w:rsidRPr="008E0794" w:rsidRDefault="00CD2478" w:rsidP="00CD2478">
      <w:pPr>
        <w:pStyle w:val="CRCoverPage"/>
        <w:rPr>
          <w:b/>
          <w:noProof/>
          <w:lang w:val="en-US"/>
        </w:rPr>
      </w:pPr>
      <w:r w:rsidRPr="008E0794">
        <w:rPr>
          <w:b/>
          <w:noProof/>
          <w:lang w:val="en-US"/>
        </w:rPr>
        <w:t>4. Proposal</w:t>
      </w:r>
    </w:p>
    <w:p w14:paraId="3E1BFF07" w14:textId="4B08D02C" w:rsidR="00CD2478" w:rsidRPr="008E0794" w:rsidRDefault="00D658A3" w:rsidP="00CD2478">
      <w:pPr>
        <w:rPr>
          <w:noProof/>
          <w:lang w:val="en-US"/>
        </w:rPr>
      </w:pPr>
      <w:r w:rsidRPr="008E0794">
        <w:rPr>
          <w:noProof/>
          <w:lang w:val="en-US"/>
        </w:rPr>
        <w:t xml:space="preserve">It is proposed to agree the following changes to 3GPP TR </w:t>
      </w:r>
      <w:r w:rsidR="00E50A0D" w:rsidRPr="008E0794">
        <w:rPr>
          <w:noProof/>
          <w:lang w:val="en-US"/>
        </w:rPr>
        <w:t>23.700-21 v</w:t>
      </w:r>
      <w:r w:rsidR="00F74FD0" w:rsidRPr="008E0794">
        <w:rPr>
          <w:noProof/>
          <w:lang w:val="en-US"/>
        </w:rPr>
        <w:t>1</w:t>
      </w:r>
      <w:r w:rsidR="00E50A0D" w:rsidRPr="008E0794">
        <w:rPr>
          <w:noProof/>
          <w:lang w:val="en-US"/>
        </w:rPr>
        <w:t>.</w:t>
      </w:r>
      <w:r w:rsidR="00F74FD0" w:rsidRPr="008E0794">
        <w:rPr>
          <w:noProof/>
          <w:lang w:val="en-US"/>
        </w:rPr>
        <w:t>0</w:t>
      </w:r>
      <w:r w:rsidR="00E50A0D" w:rsidRPr="008E0794">
        <w:rPr>
          <w:noProof/>
          <w:lang w:val="en-US"/>
        </w:rPr>
        <w:t>.0</w:t>
      </w:r>
      <w:r w:rsidR="008A5E86" w:rsidRPr="008E0794">
        <w:rPr>
          <w:noProof/>
          <w:lang w:val="en-US"/>
        </w:rPr>
        <w:t>.</w:t>
      </w:r>
    </w:p>
    <w:p w14:paraId="531384E3" w14:textId="77777777" w:rsidR="00CD2478" w:rsidRPr="008E0794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E0794" w:rsidRDefault="00C21836" w:rsidP="00CD2478">
      <w:pPr>
        <w:rPr>
          <w:noProof/>
          <w:lang w:val="en-US"/>
        </w:rPr>
      </w:pPr>
    </w:p>
    <w:p w14:paraId="489C887C" w14:textId="77777777" w:rsidR="00E22584" w:rsidRDefault="00E22584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0E35F362" w14:textId="57A0A310" w:rsidR="00C21836" w:rsidRPr="008E07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57C86FB2" w14:textId="77777777" w:rsidR="00E22584" w:rsidRDefault="00E22584" w:rsidP="00E22584">
      <w:pPr>
        <w:pStyle w:val="Heading2"/>
      </w:pPr>
      <w:bookmarkStart w:id="0" w:name="_Toc167796042"/>
      <w:bookmarkStart w:id="1" w:name="_Toc164594161"/>
      <w:bookmarkStart w:id="2" w:name="_Toc164595370"/>
      <w:r>
        <w:t>7</w:t>
      </w:r>
      <w:r w:rsidRPr="004D3578">
        <w:t>.</w:t>
      </w:r>
      <w:r>
        <w:t>0</w:t>
      </w:r>
      <w:r>
        <w:tab/>
        <w:t>Mapping of solutions to key issues</w:t>
      </w:r>
    </w:p>
    <w:p w14:paraId="3F71F59A" w14:textId="77777777" w:rsidR="00E22584" w:rsidRPr="00DE0D54" w:rsidRDefault="00E22584" w:rsidP="00E22584">
      <w:pPr>
        <w:pStyle w:val="TH"/>
      </w:pPr>
      <w:r w:rsidRPr="00DE0D54">
        <w:t>Table </w:t>
      </w:r>
      <w:r>
        <w:t>7</w:t>
      </w:r>
      <w:r w:rsidRPr="00DE0D54">
        <w:t>.</w:t>
      </w:r>
      <w:r>
        <w:t>0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</w:tblGrid>
      <w:tr w:rsidR="00E22584" w:rsidRPr="00DE0D54" w14:paraId="7323E6F3" w14:textId="77777777" w:rsidTr="00E67900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11E7EB0B" w14:textId="77777777" w:rsidR="00E22584" w:rsidRPr="00DE0D54" w:rsidRDefault="00E22584" w:rsidP="00E67900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930AD29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B6FBF29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9054362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9F70F58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6148FD6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DDF0207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#6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3F5D6EA1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#7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E69F724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#8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23B2C6B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KI #9</w:t>
            </w:r>
          </w:p>
        </w:tc>
      </w:tr>
      <w:tr w:rsidR="00E22584" w:rsidRPr="00DE0D54" w14:paraId="5BA76DEC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435FEF90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27647B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  <w:b/>
              </w:rPr>
            </w:pPr>
            <w:r>
              <w:rPr>
                <w:rFonts w:ascii="Arial" w:eastAsia="MS Mincho" w:hAnsi="Arial" w:cs="Arial"/>
                <w:b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EAB3B7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14E5E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EC38B3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C0390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57E9F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AB7028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E869B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2CF45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91A2DE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4130E448" w14:textId="77777777" w:rsidR="00E22584" w:rsidRPr="00DE0D5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BB2671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628A08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FA38BC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036FDC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8B1BDA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C4FF0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7900E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A2417F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B9846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BB7BAF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C60BF41" w14:textId="77777777" w:rsidR="00E22584" w:rsidRPr="00DE0D54" w:rsidRDefault="00E22584" w:rsidP="00E67900">
            <w:pPr>
              <w:rPr>
                <w:rFonts w:eastAsia="MS Mincho"/>
              </w:rPr>
            </w:pPr>
            <w:r w:rsidRPr="00C17703">
              <w:rPr>
                <w:rFonts w:eastAsia="MS Mincho"/>
                <w:lang w:eastAsia="de-DE"/>
              </w:rPr>
              <w:t>Sol #</w:t>
            </w:r>
            <w:r>
              <w:rPr>
                <w:rFonts w:eastAsia="MS Mincho"/>
                <w:lang w:eastAsia="de-DE"/>
              </w:rPr>
              <w:t>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695F881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 w:rsidRPr="00C17703"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26B492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8E314C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AA19A9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4B493C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9736D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A1F398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EFF4E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93D0A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4A0D94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28C1641" w14:textId="77777777" w:rsidR="00E22584" w:rsidRPr="00C17703" w:rsidRDefault="00E22584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  <w:lang w:eastAsia="de-DE"/>
              </w:rPr>
              <w:t>Sol #4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33E9FDF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  <w:r>
              <w:rPr>
                <w:rFonts w:ascii="Arial" w:eastAsia="MS Mincho" w:hAnsi="Arial" w:cs="Arial"/>
                <w:lang w:eastAsia="de-DE"/>
              </w:rPr>
              <w:t>X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487E2F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C1BC78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0C13DD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06E076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1E808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36EA1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BFE6E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B09DE4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07E88AED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9BD4FE3" w14:textId="77777777" w:rsidR="00E22584" w:rsidRPr="00C17703" w:rsidRDefault="00E22584" w:rsidP="00E67900">
            <w:pPr>
              <w:rPr>
                <w:rFonts w:eastAsia="MS Mincho"/>
                <w:lang w:eastAsia="de-DE"/>
              </w:rPr>
            </w:pPr>
            <w:r>
              <w:rPr>
                <w:rFonts w:eastAsia="MS Mincho"/>
              </w:rPr>
              <w:t>Sol #5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EAEAD7A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E41FE6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C8C00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47ACE5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64BA41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EE4070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CEED317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24E5A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8A4E3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2743452C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F2656DF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#6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CDFB2BA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D88461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95B4BFE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E7EFF1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0C77C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5B30FC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B72EF6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57945F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E3B27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C1CDFDF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5AC161B4" w14:textId="77777777" w:rsidR="00E2258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#7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7CE237C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3437DE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50281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E1F28DD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C6F81B2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CCF7A94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9E75C8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019305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60DD77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0CA393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AC525FC" w14:textId="77777777" w:rsidR="00E22584" w:rsidRDefault="00E22584" w:rsidP="00E67900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184F0253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A18F276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1A573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F906AE3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261701D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16E6D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CA3C6C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20DFBB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7D73A5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54F2EEEB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1901B645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#9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BA2D09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E5EA669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22D29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32F62A3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BEA31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3483E07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47A5D3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B1730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F95E8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880706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06C484D1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#10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C27F86E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47257C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9E092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76D27FF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4846CF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675617B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CD91109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E6F77A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54D7B4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33D7F8D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3264C5B5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F01839F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82366EB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301E6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E0A8DB7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5EB5F7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71BA956C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E0342BA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E23A2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80BB2D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1CE092F6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7F71D559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4D12AC98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0742765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318484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599859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A5C0E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AE529DE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0483F0FC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C0A40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616805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E22584" w:rsidRPr="00DE0D54" w14:paraId="72BA44B5" w14:textId="77777777" w:rsidTr="00E67900">
        <w:trPr>
          <w:jc w:val="center"/>
        </w:trPr>
        <w:tc>
          <w:tcPr>
            <w:tcW w:w="918" w:type="dxa"/>
            <w:shd w:val="clear" w:color="auto" w:fill="auto"/>
          </w:tcPr>
          <w:p w14:paraId="6E72A6AE" w14:textId="77777777" w:rsidR="00E22584" w:rsidRPr="00DE0D54" w:rsidRDefault="00E22584" w:rsidP="00E67900">
            <w:pPr>
              <w:rPr>
                <w:rFonts w:eastAsia="MS Mincho"/>
              </w:rPr>
            </w:pPr>
            <w:r>
              <w:rPr>
                <w:rFonts w:eastAsia="MS Mincho"/>
              </w:rPr>
              <w:t>Sol #13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F714DB5" w14:textId="77777777" w:rsidR="00E22584" w:rsidRPr="00C17703" w:rsidRDefault="00E22584" w:rsidP="00E67900">
            <w:pPr>
              <w:jc w:val="center"/>
              <w:rPr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8BEF330" w14:textId="77777777" w:rsidR="00E22584" w:rsidRPr="00DE0D5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8481DB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6768D7F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1EF9F0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8671386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564E362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1" w:type="dxa"/>
          </w:tcPr>
          <w:p w14:paraId="2A73E911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BC0E913" w14:textId="77777777" w:rsidR="00E22584" w:rsidRDefault="00E22584" w:rsidP="00E67900">
            <w:pPr>
              <w:jc w:val="center"/>
              <w:rPr>
                <w:rFonts w:ascii="Arial" w:eastAsia="MS Mincho" w:hAnsi="Arial" w:cs="Arial"/>
              </w:rPr>
            </w:pPr>
          </w:p>
        </w:tc>
      </w:tr>
      <w:bookmarkEnd w:id="0"/>
      <w:tr w:rsidR="00AB5F13" w:rsidRPr="00DE0D54" w14:paraId="37855268" w14:textId="77777777" w:rsidTr="006E52A9">
        <w:trPr>
          <w:jc w:val="center"/>
          <w:ins w:id="3" w:author="InterDigital" w:date="2024-07-02T22:28:00Z"/>
        </w:trPr>
        <w:tc>
          <w:tcPr>
            <w:tcW w:w="918" w:type="dxa"/>
            <w:shd w:val="clear" w:color="auto" w:fill="auto"/>
          </w:tcPr>
          <w:p w14:paraId="79195285" w14:textId="3076C864" w:rsidR="00AB5F13" w:rsidRDefault="00AB5F13" w:rsidP="006E52A9">
            <w:pPr>
              <w:rPr>
                <w:ins w:id="4" w:author="InterDigital" w:date="2024-07-02T22:28:00Z" w16du:dateUtc="2024-07-03T02:28:00Z"/>
                <w:rFonts w:eastAsia="MS Mincho"/>
              </w:rPr>
            </w:pPr>
            <w:ins w:id="5" w:author="InterDigital" w:date="2024-07-02T22:28:00Z" w16du:dateUtc="2024-07-03T02:28:00Z">
              <w:r w:rsidRPr="008E0794">
                <w:rPr>
                  <w:rFonts w:eastAsia="MS Mincho"/>
                  <w:lang w:val="en-US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B7F9E71" w14:textId="77777777" w:rsidR="00AB5F13" w:rsidRPr="00C17703" w:rsidRDefault="00AB5F13" w:rsidP="006E52A9">
            <w:pPr>
              <w:jc w:val="center"/>
              <w:rPr>
                <w:ins w:id="6" w:author="InterDigital" w:date="2024-07-02T22:28:00Z" w16du:dateUtc="2024-07-03T02:28:00Z"/>
                <w:rFonts w:ascii="Arial" w:eastAsia="MS Mincho" w:hAnsi="Arial" w:cs="Arial"/>
                <w:lang w:eastAsia="de-DE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9EE4511" w14:textId="77777777" w:rsidR="00AB5F13" w:rsidRPr="00DE0D54" w:rsidRDefault="00AB5F13" w:rsidP="006E52A9">
            <w:pPr>
              <w:jc w:val="center"/>
              <w:rPr>
                <w:ins w:id="7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4DC8C38" w14:textId="77777777" w:rsidR="00AB5F13" w:rsidRDefault="00AB5F13" w:rsidP="006E52A9">
            <w:pPr>
              <w:jc w:val="center"/>
              <w:rPr>
                <w:ins w:id="8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BFC2187" w14:textId="195C6C9E" w:rsidR="00AB5F13" w:rsidRDefault="00AB5F13" w:rsidP="006E52A9">
            <w:pPr>
              <w:jc w:val="center"/>
              <w:rPr>
                <w:ins w:id="9" w:author="InterDigital" w:date="2024-07-02T22:28:00Z" w16du:dateUtc="2024-07-03T02:28:00Z"/>
                <w:rFonts w:ascii="Arial" w:eastAsia="MS Mincho" w:hAnsi="Arial" w:cs="Arial"/>
              </w:rPr>
            </w:pPr>
            <w:ins w:id="10" w:author="InterDigital" w:date="2024-07-02T22:28:00Z" w16du:dateUtc="2024-07-03T02:28:00Z">
              <w:r w:rsidRPr="008E0794">
                <w:rPr>
                  <w:rFonts w:ascii="Arial" w:eastAsia="MS Mincho" w:hAnsi="Arial" w:cs="Arial"/>
                  <w:lang w:val="en-US"/>
                </w:rPr>
                <w:t>X</w:t>
              </w:r>
            </w:ins>
          </w:p>
        </w:tc>
        <w:tc>
          <w:tcPr>
            <w:tcW w:w="791" w:type="dxa"/>
          </w:tcPr>
          <w:p w14:paraId="029F0214" w14:textId="77777777" w:rsidR="00AB5F13" w:rsidRDefault="00AB5F13" w:rsidP="006E52A9">
            <w:pPr>
              <w:jc w:val="center"/>
              <w:rPr>
                <w:ins w:id="11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91F5810" w14:textId="77777777" w:rsidR="00AB5F13" w:rsidRDefault="00AB5F13" w:rsidP="006E52A9">
            <w:pPr>
              <w:jc w:val="center"/>
              <w:rPr>
                <w:ins w:id="12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822A65" w14:textId="77777777" w:rsidR="00AB5F13" w:rsidRDefault="00AB5F13" w:rsidP="006E52A9">
            <w:pPr>
              <w:jc w:val="center"/>
              <w:rPr>
                <w:ins w:id="13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A1213C" w14:textId="77777777" w:rsidR="00AB5F13" w:rsidRDefault="00AB5F13" w:rsidP="006E52A9">
            <w:pPr>
              <w:jc w:val="center"/>
              <w:rPr>
                <w:ins w:id="14" w:author="InterDigital" w:date="2024-07-02T22:28:00Z" w16du:dateUtc="2024-07-03T02:28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84CBA5" w14:textId="77777777" w:rsidR="00AB5F13" w:rsidRDefault="00AB5F13" w:rsidP="006E52A9">
            <w:pPr>
              <w:jc w:val="center"/>
              <w:rPr>
                <w:ins w:id="15" w:author="InterDigital" w:date="2024-07-02T22:28:00Z" w16du:dateUtc="2024-07-03T02:28:00Z"/>
                <w:rFonts w:ascii="Arial" w:eastAsia="MS Mincho" w:hAnsi="Arial" w:cs="Arial"/>
              </w:rPr>
            </w:pPr>
          </w:p>
        </w:tc>
      </w:tr>
    </w:tbl>
    <w:p w14:paraId="00B2F456" w14:textId="77777777" w:rsidR="00AB5F13" w:rsidRDefault="00AB5F13" w:rsidP="00AB5F13">
      <w:pPr>
        <w:rPr>
          <w:lang w:eastAsia="zh-CN"/>
        </w:rPr>
      </w:pPr>
    </w:p>
    <w:bookmarkEnd w:id="1"/>
    <w:bookmarkEnd w:id="2"/>
    <w:p w14:paraId="69FA6E58" w14:textId="77777777" w:rsidR="00C21836" w:rsidRPr="008E0794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8B177BE" w14:textId="20AEE11D" w:rsidR="00D46807" w:rsidRPr="008E0794" w:rsidRDefault="00D46807" w:rsidP="00D46807">
      <w:pPr>
        <w:pStyle w:val="Heading2"/>
        <w:rPr>
          <w:ins w:id="16" w:author="InterDigital" w:date="2024-04-05T09:00:00Z"/>
          <w:lang w:val="en-US"/>
        </w:rPr>
      </w:pPr>
      <w:bookmarkStart w:id="17" w:name="_Toc160736028"/>
      <w:ins w:id="18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19" w:author="InterDigital" w:date="2024-05-12T20:56:00Z">
        <w:r w:rsidR="000A4C31" w:rsidRPr="008E0794">
          <w:rPr>
            <w:lang w:val="en-US"/>
          </w:rPr>
          <w:t>x</w:t>
        </w:r>
      </w:ins>
      <w:ins w:id="20" w:author="InterDigital" w:date="2024-04-05T09:00:00Z">
        <w:r w:rsidRPr="008E0794">
          <w:rPr>
            <w:lang w:val="en-US"/>
          </w:rPr>
          <w:tab/>
          <w:t>Solution #</w:t>
        </w:r>
      </w:ins>
      <w:ins w:id="21" w:author="InterDigital" w:date="2024-05-12T20:56:00Z">
        <w:r w:rsidR="000A4C31" w:rsidRPr="008E0794">
          <w:rPr>
            <w:lang w:val="en-US"/>
          </w:rPr>
          <w:t>x</w:t>
        </w:r>
      </w:ins>
      <w:ins w:id="22" w:author="InterDigital" w:date="2024-04-05T09:00:00Z">
        <w:r w:rsidRPr="008E0794">
          <w:rPr>
            <w:lang w:val="en-US"/>
          </w:rPr>
          <w:t xml:space="preserve">: Spatial </w:t>
        </w:r>
      </w:ins>
      <w:ins w:id="23" w:author="rev1" w:date="2024-07-12T16:11:00Z" w16du:dateUtc="2024-07-12T20:11:00Z">
        <w:r w:rsidR="00D53694">
          <w:rPr>
            <w:lang w:val="en-US"/>
          </w:rPr>
          <w:t>mapping</w:t>
        </w:r>
      </w:ins>
      <w:ins w:id="24" w:author="InterDigital" w:date="2024-06-27T15:01:00Z" w16du:dateUtc="2024-06-27T19:01:00Z">
        <w:r w:rsidR="008361F2" w:rsidRPr="008E0794">
          <w:rPr>
            <w:lang w:val="en-US"/>
          </w:rPr>
          <w:t xml:space="preserve"> service </w:t>
        </w:r>
      </w:ins>
      <w:bookmarkEnd w:id="17"/>
      <w:ins w:id="25" w:author="InterDigital" w:date="2024-07-03T07:59:00Z" w16du:dateUtc="2024-07-03T11:59:00Z">
        <w:r w:rsidR="00E22584">
          <w:rPr>
            <w:lang w:val="en-US"/>
          </w:rPr>
          <w:t xml:space="preserve">exposure and </w:t>
        </w:r>
      </w:ins>
      <w:ins w:id="26" w:author="InterDigital" w:date="2024-04-08T10:32:00Z">
        <w:r w:rsidR="00B9628B" w:rsidRPr="008E0794">
          <w:rPr>
            <w:lang w:val="en-US"/>
          </w:rPr>
          <w:t>discovery</w:t>
        </w:r>
      </w:ins>
    </w:p>
    <w:p w14:paraId="1B4B77D6" w14:textId="275AA34D" w:rsidR="00D46807" w:rsidRPr="008E0794" w:rsidRDefault="00D46807" w:rsidP="00D46807">
      <w:pPr>
        <w:pStyle w:val="Heading3"/>
        <w:rPr>
          <w:ins w:id="27" w:author="InterDigital" w:date="2024-04-05T09:00:00Z"/>
          <w:lang w:val="en-US"/>
        </w:rPr>
      </w:pPr>
      <w:bookmarkStart w:id="28" w:name="_Toc160736029"/>
      <w:ins w:id="29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30" w:author="InterDigital" w:date="2024-05-12T22:19:00Z">
        <w:r w:rsidR="009F6F73" w:rsidRPr="008E0794">
          <w:rPr>
            <w:lang w:val="en-US"/>
          </w:rPr>
          <w:t>x</w:t>
        </w:r>
      </w:ins>
      <w:ins w:id="31" w:author="InterDigital" w:date="2024-04-05T09:00:00Z">
        <w:r w:rsidRPr="008E0794">
          <w:rPr>
            <w:lang w:val="en-US"/>
          </w:rPr>
          <w:t>.1</w:t>
        </w:r>
        <w:r w:rsidRPr="008E0794">
          <w:rPr>
            <w:lang w:val="en-US"/>
          </w:rPr>
          <w:tab/>
          <w:t>Solution description</w:t>
        </w:r>
        <w:bookmarkEnd w:id="28"/>
      </w:ins>
    </w:p>
    <w:p w14:paraId="39410EFB" w14:textId="06384AA4" w:rsidR="00D46807" w:rsidRPr="008E0794" w:rsidRDefault="00D46807" w:rsidP="00D46807">
      <w:pPr>
        <w:pStyle w:val="Heading4"/>
        <w:rPr>
          <w:ins w:id="32" w:author="InterDigital" w:date="2024-04-05T09:00:00Z"/>
          <w:lang w:val="en-US"/>
        </w:rPr>
      </w:pPr>
      <w:bookmarkStart w:id="33" w:name="_Toc160736030"/>
      <w:ins w:id="34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35" w:author="InterDigital" w:date="2024-05-12T22:19:00Z">
        <w:r w:rsidR="009F6F73" w:rsidRPr="008E0794">
          <w:rPr>
            <w:lang w:val="en-US"/>
          </w:rPr>
          <w:t>x</w:t>
        </w:r>
      </w:ins>
      <w:ins w:id="36" w:author="InterDigital" w:date="2024-04-05T09:00:00Z">
        <w:r w:rsidRPr="008E0794">
          <w:rPr>
            <w:lang w:val="en-US"/>
          </w:rPr>
          <w:t>.1.1</w:t>
        </w:r>
        <w:r w:rsidRPr="008E0794">
          <w:rPr>
            <w:lang w:val="en-US"/>
          </w:rPr>
          <w:tab/>
          <w:t>General</w:t>
        </w:r>
        <w:bookmarkEnd w:id="33"/>
      </w:ins>
    </w:p>
    <w:p w14:paraId="46F2E0FC" w14:textId="332E9B73" w:rsidR="00D83401" w:rsidRPr="008E0794" w:rsidRDefault="00D46807" w:rsidP="00D46807">
      <w:pPr>
        <w:rPr>
          <w:ins w:id="37" w:author="InterDigital" w:date="2024-05-13T01:47:00Z"/>
          <w:lang w:val="en-US" w:eastAsia="zh-CN"/>
        </w:rPr>
      </w:pPr>
      <w:ins w:id="38" w:author="InterDigital" w:date="2024-04-05T09:00:00Z">
        <w:r w:rsidRPr="008E0794">
          <w:rPr>
            <w:lang w:val="en-US" w:eastAsia="zh-CN"/>
          </w:rPr>
          <w:t>This solution is for KI#</w:t>
        </w:r>
      </w:ins>
      <w:ins w:id="39" w:author="InterDigital" w:date="2024-04-08T10:32:00Z">
        <w:r w:rsidR="00B9628B" w:rsidRPr="008E0794">
          <w:rPr>
            <w:lang w:val="en-US" w:eastAsia="zh-CN"/>
          </w:rPr>
          <w:t>4</w:t>
        </w:r>
      </w:ins>
      <w:ins w:id="40" w:author="InterDigital" w:date="2024-04-05T09:00:00Z">
        <w:r w:rsidRPr="008E0794">
          <w:rPr>
            <w:lang w:val="en-US" w:eastAsia="zh-CN"/>
          </w:rPr>
          <w:t xml:space="preserve"> and addresses the open issue of </w:t>
        </w:r>
      </w:ins>
      <w:ins w:id="41" w:author="InterDigital" w:date="2024-04-05T17:52:00Z">
        <w:r w:rsidR="0099304E" w:rsidRPr="008E0794">
          <w:rPr>
            <w:lang w:val="en-US" w:eastAsia="zh-CN"/>
          </w:rPr>
          <w:t>how</w:t>
        </w:r>
      </w:ins>
      <w:ins w:id="42" w:author="InterDigital" w:date="2024-04-05T17:53:00Z">
        <w:r w:rsidR="0099304E" w:rsidRPr="008E0794">
          <w:rPr>
            <w:lang w:val="en-US" w:eastAsia="zh-CN"/>
          </w:rPr>
          <w:t xml:space="preserve"> to</w:t>
        </w:r>
      </w:ins>
      <w:ins w:id="43" w:author="InterDigital" w:date="2024-05-13T01:47:00Z">
        <w:r w:rsidR="00E96D93" w:rsidRPr="008E0794">
          <w:rPr>
            <w:lang w:val="en-US" w:eastAsia="zh-CN"/>
          </w:rPr>
          <w:t xml:space="preserve"> produce, modify </w:t>
        </w:r>
      </w:ins>
      <w:ins w:id="44" w:author="InterDigital" w:date="2024-05-13T01:48:00Z">
        <w:r w:rsidR="00E96D93" w:rsidRPr="008E0794">
          <w:rPr>
            <w:lang w:val="en-US" w:eastAsia="zh-CN"/>
          </w:rPr>
          <w:t>and expose a spatial map</w:t>
        </w:r>
        <w:r w:rsidR="00D12BDC" w:rsidRPr="008E0794">
          <w:rPr>
            <w:lang w:val="en-US" w:eastAsia="zh-CN"/>
          </w:rPr>
          <w:t>.</w:t>
        </w:r>
      </w:ins>
    </w:p>
    <w:p w14:paraId="147FB4A4" w14:textId="6D3EA872" w:rsidR="00D46807" w:rsidRPr="008E0794" w:rsidRDefault="00D46807" w:rsidP="008361F2">
      <w:pPr>
        <w:rPr>
          <w:ins w:id="45" w:author="InterDigital" w:date="2024-06-27T15:28:00Z" w16du:dateUtc="2024-06-27T19:28:00Z"/>
          <w:lang w:val="en-US" w:eastAsia="zh-CN"/>
        </w:rPr>
      </w:pPr>
      <w:ins w:id="46" w:author="InterDigital" w:date="2024-04-05T09:00:00Z">
        <w:r w:rsidRPr="008E0794">
          <w:rPr>
            <w:lang w:val="en-US" w:eastAsia="zh-CN"/>
          </w:rPr>
          <w:t xml:space="preserve">This solution is </w:t>
        </w:r>
      </w:ins>
      <w:ins w:id="47" w:author="InterDigital" w:date="2024-06-27T15:07:00Z" w16du:dateUtc="2024-06-27T19:07:00Z">
        <w:r w:rsidR="008361F2" w:rsidRPr="008E0794">
          <w:rPr>
            <w:lang w:val="en-US" w:eastAsia="zh-CN"/>
          </w:rPr>
          <w:t xml:space="preserve">presented </w:t>
        </w:r>
      </w:ins>
      <w:ins w:id="48" w:author="InterDigital" w:date="2024-04-05T09:00:00Z">
        <w:r w:rsidRPr="008E0794">
          <w:rPr>
            <w:lang w:val="en-US" w:eastAsia="zh-CN"/>
          </w:rPr>
          <w:t xml:space="preserve">based on the </w:t>
        </w:r>
      </w:ins>
      <w:ins w:id="49" w:author="InterDigital" w:date="2024-05-12T21:31:00Z">
        <w:r w:rsidR="003C17A6" w:rsidRPr="008E0794">
          <w:rPr>
            <w:lang w:val="en-US" w:eastAsia="zh-CN"/>
          </w:rPr>
          <w:t>Mobile Metaverse enablement layer architecture</w:t>
        </w:r>
      </w:ins>
      <w:ins w:id="50" w:author="InterDigital" w:date="2024-06-27T15:08:00Z" w16du:dateUtc="2024-06-27T19:08:00Z">
        <w:r w:rsidR="008361F2" w:rsidRPr="008E0794">
          <w:rPr>
            <w:lang w:val="en-US" w:eastAsia="zh-CN"/>
          </w:rPr>
          <w:t xml:space="preserve"> described in clause 6.1</w:t>
        </w:r>
      </w:ins>
      <w:ins w:id="51" w:author="InterDigital" w:date="2024-06-27T15:09:00Z" w16du:dateUtc="2024-06-27T19:09:00Z">
        <w:r w:rsidR="008361F2" w:rsidRPr="008E0794">
          <w:rPr>
            <w:lang w:val="en-US" w:eastAsia="zh-CN"/>
          </w:rPr>
          <w:t xml:space="preserve"> (e.g., option #1)</w:t>
        </w:r>
      </w:ins>
      <w:ins w:id="52" w:author="InterDigital" w:date="2024-06-27T15:08:00Z" w16du:dateUtc="2024-06-27T19:08:00Z">
        <w:r w:rsidR="008361F2" w:rsidRPr="008E0794">
          <w:rPr>
            <w:lang w:val="en-US" w:eastAsia="zh-CN"/>
          </w:rPr>
          <w:t xml:space="preserve">; the solution </w:t>
        </w:r>
      </w:ins>
      <w:ins w:id="53" w:author="InterDigital" w:date="2024-06-27T15:07:00Z" w16du:dateUtc="2024-06-27T19:07:00Z">
        <w:r w:rsidR="008361F2" w:rsidRPr="008E0794">
          <w:rPr>
            <w:lang w:val="en-US" w:eastAsia="zh-CN"/>
          </w:rPr>
          <w:t>is also applicable</w:t>
        </w:r>
      </w:ins>
      <w:ins w:id="54" w:author="InterDigital" w:date="2024-06-27T15:09:00Z" w16du:dateUtc="2024-06-27T19:09:00Z">
        <w:r w:rsidR="008361F2" w:rsidRPr="008E0794">
          <w:rPr>
            <w:lang w:val="en-US" w:eastAsia="zh-CN"/>
          </w:rPr>
          <w:t xml:space="preserve"> </w:t>
        </w:r>
      </w:ins>
      <w:ins w:id="55" w:author="InterDigital" w:date="2024-06-27T15:10:00Z" w16du:dateUtc="2024-06-27T19:10:00Z">
        <w:r w:rsidR="008361F2" w:rsidRPr="008E0794">
          <w:rPr>
            <w:lang w:val="en-US" w:eastAsia="zh-CN"/>
          </w:rPr>
          <w:t xml:space="preserve">if </w:t>
        </w:r>
      </w:ins>
      <w:ins w:id="56" w:author="InterDigital" w:date="2024-07-03T08:00:00Z" w16du:dateUtc="2024-07-03T12:00:00Z">
        <w:r w:rsidR="00E22584">
          <w:rPr>
            <w:lang w:val="en-US" w:eastAsia="zh-CN"/>
          </w:rPr>
          <w:t xml:space="preserve">introducing a new SEAL service </w:t>
        </w:r>
      </w:ins>
      <w:ins w:id="57" w:author="InterDigital" w:date="2024-06-27T15:10:00Z" w16du:dateUtc="2024-06-27T19:10:00Z">
        <w:r w:rsidR="008361F2" w:rsidRPr="008E0794">
          <w:rPr>
            <w:lang w:val="en-US" w:eastAsia="zh-CN"/>
          </w:rPr>
          <w:t xml:space="preserve">reusing </w:t>
        </w:r>
      </w:ins>
      <w:ins w:id="58" w:author="InterDigital" w:date="2024-07-03T08:01:00Z" w16du:dateUtc="2024-07-03T12:01:00Z">
        <w:r w:rsidR="00E22584">
          <w:rPr>
            <w:lang w:val="en-US" w:eastAsia="zh-CN"/>
          </w:rPr>
          <w:t xml:space="preserve">an </w:t>
        </w:r>
      </w:ins>
      <w:ins w:id="59" w:author="InterDigital" w:date="2024-06-27T15:10:00Z" w16du:dateUtc="2024-06-27T19:10:00Z">
        <w:r w:rsidR="008361F2" w:rsidRPr="008E0794">
          <w:rPr>
            <w:lang w:val="en-US" w:eastAsia="zh-CN"/>
          </w:rPr>
          <w:t xml:space="preserve">existing SEAL </w:t>
        </w:r>
      </w:ins>
      <w:ins w:id="60" w:author="InterDigital" w:date="2024-07-03T08:01:00Z" w16du:dateUtc="2024-07-03T12:01:00Z">
        <w:r w:rsidR="00E22584">
          <w:rPr>
            <w:lang w:val="en-US" w:eastAsia="zh-CN"/>
          </w:rPr>
          <w:t xml:space="preserve">service </w:t>
        </w:r>
      </w:ins>
      <w:ins w:id="61" w:author="InterDigital" w:date="2024-06-27T15:10:00Z" w16du:dateUtc="2024-06-27T19:10:00Z">
        <w:r w:rsidR="008361F2" w:rsidRPr="008E0794">
          <w:rPr>
            <w:lang w:val="en-US" w:eastAsia="zh-CN"/>
          </w:rPr>
          <w:t>as described in clause 6.3 (e.g., option #3</w:t>
        </w:r>
      </w:ins>
      <w:ins w:id="62" w:author="InterDigital" w:date="2024-06-27T15:11:00Z" w16du:dateUtc="2024-06-27T19:11:00Z">
        <w:r w:rsidR="008361F2" w:rsidRPr="008E0794">
          <w:rPr>
            <w:lang w:val="en-US" w:eastAsia="zh-CN"/>
          </w:rPr>
          <w:t>)</w:t>
        </w:r>
      </w:ins>
      <w:ins w:id="63" w:author="InterDigital" w:date="2024-04-05T09:00:00Z">
        <w:r w:rsidRPr="008E0794">
          <w:rPr>
            <w:lang w:val="en-US" w:eastAsia="zh-CN"/>
          </w:rPr>
          <w:t>.</w:t>
        </w:r>
      </w:ins>
    </w:p>
    <w:p w14:paraId="00814157" w14:textId="6E870E22" w:rsidR="000D7900" w:rsidRPr="008E0794" w:rsidRDefault="000D7900" w:rsidP="00D46807">
      <w:pPr>
        <w:rPr>
          <w:ins w:id="64" w:author="InterDigital" w:date="2024-06-27T15:12:00Z" w16du:dateUtc="2024-06-27T19:12:00Z"/>
          <w:lang w:val="en-US"/>
        </w:rPr>
      </w:pPr>
      <w:ins w:id="65" w:author="InterDigital" w:date="2024-06-27T15:12:00Z" w16du:dateUtc="2024-06-27T19:12:00Z">
        <w:r w:rsidRPr="008E0794">
          <w:rPr>
            <w:lang w:val="en-US"/>
          </w:rPr>
          <w:t>In this solution, a VAL server may provide a</w:t>
        </w:r>
      </w:ins>
      <w:ins w:id="66" w:author="InterDigital" w:date="2024-06-27T15:13:00Z" w16du:dateUtc="2024-06-27T19:13:00Z">
        <w:r w:rsidRPr="008E0794">
          <w:rPr>
            <w:lang w:val="en-US"/>
          </w:rPr>
          <w:t xml:space="preserve"> spatial </w:t>
        </w:r>
      </w:ins>
      <w:ins w:id="67" w:author="rev1" w:date="2024-07-12T16:12:00Z" w16du:dateUtc="2024-07-12T20:12:00Z">
        <w:r w:rsidR="00D53694">
          <w:rPr>
            <w:lang w:val="en-US"/>
          </w:rPr>
          <w:t>mapping</w:t>
        </w:r>
      </w:ins>
      <w:ins w:id="68" w:author="InterDigital" w:date="2024-06-27T15:13:00Z" w16du:dateUtc="2024-06-27T19:13:00Z">
        <w:r w:rsidRPr="008E0794">
          <w:rPr>
            <w:lang w:val="en-US"/>
          </w:rPr>
          <w:t xml:space="preserve"> service</w:t>
        </w:r>
      </w:ins>
      <w:ins w:id="69" w:author="InterDigital" w:date="2024-06-27T15:31:00Z" w16du:dateUtc="2024-06-27T19:31:00Z">
        <w:r w:rsidR="00BF5E58" w:rsidRPr="008E0794">
          <w:rPr>
            <w:lang w:val="en-US"/>
          </w:rPr>
          <w:t xml:space="preserve">; </w:t>
        </w:r>
      </w:ins>
      <w:ins w:id="70" w:author="InterDigital" w:date="2024-06-27T15:16:00Z" w16du:dateUtc="2024-06-27T19:16:00Z">
        <w:r w:rsidRPr="008E0794">
          <w:rPr>
            <w:lang w:val="en-US"/>
          </w:rPr>
          <w:t xml:space="preserve">the VAL server may </w:t>
        </w:r>
      </w:ins>
      <w:ins w:id="71" w:author="InterDigital" w:date="2024-06-27T15:14:00Z" w16du:dateUtc="2024-06-27T19:14:00Z">
        <w:r w:rsidRPr="008E0794">
          <w:rPr>
            <w:lang w:val="en-US"/>
          </w:rPr>
          <w:t xml:space="preserve">expose the spatial </w:t>
        </w:r>
      </w:ins>
      <w:ins w:id="72" w:author="rev1" w:date="2024-07-12T16:12:00Z" w16du:dateUtc="2024-07-12T20:12:00Z">
        <w:r w:rsidR="00D53694">
          <w:rPr>
            <w:lang w:val="en-US"/>
          </w:rPr>
          <w:t>mapping</w:t>
        </w:r>
      </w:ins>
      <w:ins w:id="73" w:author="InterDigital" w:date="2024-06-27T15:14:00Z" w16du:dateUtc="2024-06-27T19:14:00Z">
        <w:r w:rsidRPr="008E0794">
          <w:rPr>
            <w:lang w:val="en-US"/>
          </w:rPr>
          <w:t xml:space="preserve"> service via MNO</w:t>
        </w:r>
      </w:ins>
      <w:ins w:id="74" w:author="InterDigital" w:date="2024-06-27T15:23:00Z" w16du:dateUtc="2024-06-27T19:23:00Z">
        <w:r w:rsidR="00DB5AD0" w:rsidRPr="008E0794">
          <w:rPr>
            <w:lang w:val="en-US"/>
          </w:rPr>
          <w:t xml:space="preserve"> </w:t>
        </w:r>
      </w:ins>
      <w:ins w:id="75" w:author="InterDigital" w:date="2024-06-27T15:33:00Z" w16du:dateUtc="2024-06-27T19:33:00Z">
        <w:r w:rsidR="00BF5E58" w:rsidRPr="008E0794">
          <w:rPr>
            <w:lang w:val="en-US"/>
          </w:rPr>
          <w:t xml:space="preserve">APIs </w:t>
        </w:r>
      </w:ins>
      <w:ins w:id="76" w:author="InterDigital" w:date="2024-06-27T15:23:00Z" w16du:dateUtc="2024-06-27T19:23:00Z">
        <w:r w:rsidR="00DB5AD0" w:rsidRPr="008E0794">
          <w:rPr>
            <w:lang w:val="en-US"/>
          </w:rPr>
          <w:t>for the pur</w:t>
        </w:r>
      </w:ins>
      <w:ins w:id="77" w:author="InterDigital" w:date="2024-06-27T15:24:00Z" w16du:dateUtc="2024-06-27T19:24:00Z">
        <w:r w:rsidR="00DB5AD0" w:rsidRPr="008E0794">
          <w:rPr>
            <w:lang w:val="en-US"/>
          </w:rPr>
          <w:t xml:space="preserve">poses of complementing the MNO </w:t>
        </w:r>
      </w:ins>
      <w:ins w:id="78" w:author="InterDigital" w:date="2024-06-27T15:43:00Z" w16du:dateUtc="2024-06-27T19:43:00Z">
        <w:r w:rsidR="002877C2" w:rsidRPr="008E0794">
          <w:rPr>
            <w:lang w:val="en-US"/>
          </w:rPr>
          <w:t xml:space="preserve">spatial </w:t>
        </w:r>
      </w:ins>
      <w:ins w:id="79" w:author="rev1" w:date="2024-07-12T16:12:00Z" w16du:dateUtc="2024-07-12T20:12:00Z">
        <w:r w:rsidR="00D53694">
          <w:rPr>
            <w:lang w:val="en-US"/>
          </w:rPr>
          <w:t>mapping</w:t>
        </w:r>
      </w:ins>
      <w:ins w:id="80" w:author="InterDigital" w:date="2024-06-27T15:43:00Z" w16du:dateUtc="2024-06-27T19:43:00Z">
        <w:r w:rsidR="002877C2" w:rsidRPr="008E0794">
          <w:rPr>
            <w:lang w:val="en-US"/>
          </w:rPr>
          <w:t xml:space="preserve"> coverage </w:t>
        </w:r>
      </w:ins>
      <w:ins w:id="81" w:author="InterDigital" w:date="2024-06-27T15:25:00Z" w16du:dateUtc="2024-06-27T19:25:00Z">
        <w:r w:rsidR="00DB5AD0" w:rsidRPr="008E0794">
          <w:rPr>
            <w:lang w:val="en-US"/>
          </w:rPr>
          <w:t xml:space="preserve">when the MNO </w:t>
        </w:r>
      </w:ins>
      <w:ins w:id="82" w:author="InterDigital" w:date="2024-07-03T08:01:00Z" w16du:dateUtc="2024-07-03T12:01:00Z">
        <w:r w:rsidR="00E22584">
          <w:rPr>
            <w:lang w:val="en-US"/>
          </w:rPr>
          <w:t xml:space="preserve">does not or </w:t>
        </w:r>
      </w:ins>
      <w:ins w:id="83" w:author="InterDigital" w:date="2024-06-27T15:25:00Z" w16du:dateUtc="2024-06-27T19:25:00Z">
        <w:r w:rsidR="00DB5AD0" w:rsidRPr="008E0794">
          <w:rPr>
            <w:lang w:val="en-US"/>
          </w:rPr>
          <w:t xml:space="preserve">cannot produce </w:t>
        </w:r>
      </w:ins>
      <w:ins w:id="84" w:author="InterDigital" w:date="2024-06-27T15:44:00Z" w16du:dateUtc="2024-06-27T19:44:00Z">
        <w:r w:rsidR="002877C2" w:rsidRPr="008E0794">
          <w:rPr>
            <w:lang w:val="en-US"/>
          </w:rPr>
          <w:t>or maintain a</w:t>
        </w:r>
      </w:ins>
      <w:ins w:id="85" w:author="InterDigital" w:date="2024-06-27T15:25:00Z" w16du:dateUtc="2024-06-27T19:25:00Z">
        <w:r w:rsidR="00DB5AD0" w:rsidRPr="008E0794">
          <w:rPr>
            <w:lang w:val="en-US"/>
          </w:rPr>
          <w:t xml:space="preserve"> spatial map for </w:t>
        </w:r>
      </w:ins>
      <w:ins w:id="86" w:author="InterDigital" w:date="2024-07-03T08:01:00Z" w16du:dateUtc="2024-07-03T12:01:00Z">
        <w:r w:rsidR="00E22584">
          <w:rPr>
            <w:lang w:val="en-US"/>
          </w:rPr>
          <w:t xml:space="preserve">a </w:t>
        </w:r>
      </w:ins>
      <w:ins w:id="87" w:author="InterDigital" w:date="2024-06-27T15:25:00Z" w16du:dateUtc="2024-06-27T19:25:00Z">
        <w:r w:rsidR="00DB5AD0" w:rsidRPr="008E0794">
          <w:rPr>
            <w:lang w:val="en-US"/>
          </w:rPr>
          <w:t>location</w:t>
        </w:r>
      </w:ins>
      <w:ins w:id="88" w:author="InterDigital" w:date="2024-06-27T15:14:00Z" w16du:dateUtc="2024-06-27T19:14:00Z">
        <w:r w:rsidRPr="008E0794">
          <w:rPr>
            <w:lang w:val="en-US"/>
          </w:rPr>
          <w:t>.</w:t>
        </w:r>
      </w:ins>
      <w:ins w:id="89" w:author="InterDigital" w:date="2024-06-27T15:16:00Z" w16du:dateUtc="2024-06-27T19:16:00Z">
        <w:r w:rsidRPr="008E0794">
          <w:rPr>
            <w:lang w:val="en-US"/>
          </w:rPr>
          <w:t xml:space="preserve"> For example, </w:t>
        </w:r>
      </w:ins>
      <w:ins w:id="90" w:author="InterDigital" w:date="2024-06-27T15:19:00Z" w16du:dateUtc="2024-06-27T19:19:00Z">
        <w:r w:rsidRPr="008E0794">
          <w:rPr>
            <w:lang w:val="en-US"/>
          </w:rPr>
          <w:t>a company</w:t>
        </w:r>
      </w:ins>
      <w:ins w:id="91" w:author="InterDigital" w:date="2024-06-27T15:20:00Z" w16du:dateUtc="2024-06-27T19:20:00Z">
        <w:r w:rsidRPr="008E0794">
          <w:rPr>
            <w:lang w:val="en-US"/>
          </w:rPr>
          <w:t xml:space="preserve"> </w:t>
        </w:r>
      </w:ins>
      <w:ins w:id="92" w:author="InterDigital" w:date="2024-06-27T15:17:00Z" w16du:dateUtc="2024-06-27T19:17:00Z">
        <w:r w:rsidRPr="008E0794">
          <w:rPr>
            <w:lang w:val="en-US"/>
          </w:rPr>
          <w:t xml:space="preserve">may </w:t>
        </w:r>
      </w:ins>
      <w:ins w:id="93" w:author="InterDigital" w:date="2024-07-03T08:02:00Z" w16du:dateUtc="2024-07-03T12:02:00Z">
        <w:r w:rsidR="00E22584">
          <w:rPr>
            <w:lang w:val="en-US"/>
          </w:rPr>
          <w:t xml:space="preserve">provide and </w:t>
        </w:r>
      </w:ins>
      <w:ins w:id="94" w:author="InterDigital" w:date="2024-06-27T15:18:00Z" w16du:dateUtc="2024-06-27T19:18:00Z">
        <w:r w:rsidRPr="008E0794">
          <w:rPr>
            <w:lang w:val="en-US"/>
          </w:rPr>
          <w:t xml:space="preserve">maintain </w:t>
        </w:r>
      </w:ins>
      <w:ins w:id="95" w:author="InterDigital" w:date="2024-06-27T15:17:00Z" w16du:dateUtc="2024-06-27T19:17:00Z">
        <w:r w:rsidRPr="008E0794">
          <w:rPr>
            <w:lang w:val="en-US"/>
          </w:rPr>
          <w:t>spatial map</w:t>
        </w:r>
      </w:ins>
      <w:ins w:id="96" w:author="InterDigital" w:date="2024-07-03T08:02:00Z" w16du:dateUtc="2024-07-03T12:02:00Z">
        <w:r w:rsidR="00E22584">
          <w:rPr>
            <w:lang w:val="en-US"/>
          </w:rPr>
          <w:t>s</w:t>
        </w:r>
      </w:ins>
      <w:ins w:id="97" w:author="InterDigital" w:date="2024-06-27T15:17:00Z" w16du:dateUtc="2024-06-27T19:17:00Z">
        <w:r w:rsidRPr="008E0794">
          <w:rPr>
            <w:lang w:val="en-US"/>
          </w:rPr>
          <w:t xml:space="preserve"> </w:t>
        </w:r>
      </w:ins>
      <w:ins w:id="98" w:author="InterDigital" w:date="2024-07-03T08:02:00Z" w16du:dateUtc="2024-07-03T12:02:00Z">
        <w:r w:rsidR="00E22584">
          <w:rPr>
            <w:lang w:val="en-US"/>
          </w:rPr>
          <w:t xml:space="preserve">for </w:t>
        </w:r>
      </w:ins>
      <w:ins w:id="99" w:author="InterDigital" w:date="2024-06-27T15:17:00Z" w16du:dateUtc="2024-06-27T19:17:00Z">
        <w:r w:rsidRPr="008E0794">
          <w:rPr>
            <w:lang w:val="en-US"/>
          </w:rPr>
          <w:t>their</w:t>
        </w:r>
      </w:ins>
      <w:ins w:id="100" w:author="InterDigital" w:date="2024-06-27T15:18:00Z" w16du:dateUtc="2024-06-27T19:18:00Z">
        <w:r w:rsidRPr="008E0794">
          <w:rPr>
            <w:lang w:val="en-US"/>
          </w:rPr>
          <w:t xml:space="preserve"> factor</w:t>
        </w:r>
      </w:ins>
      <w:ins w:id="101" w:author="InterDigital" w:date="2024-06-27T15:44:00Z" w16du:dateUtc="2024-06-27T19:44:00Z">
        <w:r w:rsidR="002877C2" w:rsidRPr="008E0794">
          <w:rPr>
            <w:lang w:val="en-US"/>
          </w:rPr>
          <w:t>y</w:t>
        </w:r>
      </w:ins>
      <w:ins w:id="102" w:author="InterDigital" w:date="2024-06-27T15:18:00Z" w16du:dateUtc="2024-06-27T19:18:00Z">
        <w:r w:rsidRPr="008E0794">
          <w:rPr>
            <w:lang w:val="en-US"/>
          </w:rPr>
          <w:t xml:space="preserve"> and may </w:t>
        </w:r>
      </w:ins>
      <w:ins w:id="103" w:author="InterDigital" w:date="2024-06-27T15:26:00Z" w16du:dateUtc="2024-06-27T19:26:00Z">
        <w:r w:rsidR="00DB5AD0" w:rsidRPr="008E0794">
          <w:rPr>
            <w:lang w:val="en-US"/>
          </w:rPr>
          <w:t xml:space="preserve">expose </w:t>
        </w:r>
      </w:ins>
      <w:ins w:id="104" w:author="InterDigital" w:date="2024-06-27T15:21:00Z" w16du:dateUtc="2024-06-27T19:21:00Z">
        <w:r w:rsidR="00DB5AD0" w:rsidRPr="008E0794">
          <w:rPr>
            <w:lang w:val="en-US"/>
          </w:rPr>
          <w:t>a</w:t>
        </w:r>
      </w:ins>
      <w:ins w:id="105" w:author="InterDigital" w:date="2024-06-27T15:18:00Z" w16du:dateUtc="2024-06-27T19:18:00Z">
        <w:r w:rsidRPr="008E0794">
          <w:rPr>
            <w:lang w:val="en-US"/>
          </w:rPr>
          <w:t xml:space="preserve"> </w:t>
        </w:r>
      </w:ins>
      <w:ins w:id="106" w:author="InterDigital" w:date="2024-06-27T15:19:00Z" w16du:dateUtc="2024-06-27T19:19:00Z">
        <w:r w:rsidRPr="008E0794">
          <w:rPr>
            <w:lang w:val="en-US"/>
          </w:rPr>
          <w:t xml:space="preserve">spatial </w:t>
        </w:r>
      </w:ins>
      <w:ins w:id="107" w:author="rev1" w:date="2024-07-12T16:12:00Z" w16du:dateUtc="2024-07-12T20:12:00Z">
        <w:r w:rsidR="00D53694">
          <w:rPr>
            <w:lang w:val="en-US"/>
          </w:rPr>
          <w:t>mapping</w:t>
        </w:r>
      </w:ins>
      <w:ins w:id="108" w:author="InterDigital" w:date="2024-06-27T15:19:00Z" w16du:dateUtc="2024-06-27T19:19:00Z">
        <w:r w:rsidRPr="008E0794">
          <w:rPr>
            <w:lang w:val="en-US"/>
          </w:rPr>
          <w:t xml:space="preserve"> service </w:t>
        </w:r>
      </w:ins>
      <w:ins w:id="109" w:author="InterDigital" w:date="2024-06-27T15:20:00Z" w16du:dateUtc="2024-06-27T19:20:00Z">
        <w:r w:rsidRPr="008E0794">
          <w:rPr>
            <w:lang w:val="en-US"/>
          </w:rPr>
          <w:t xml:space="preserve">to users within the factory via the MNO </w:t>
        </w:r>
      </w:ins>
      <w:ins w:id="110" w:author="InterDigital" w:date="2024-06-27T15:21:00Z" w16du:dateUtc="2024-06-27T19:21:00Z">
        <w:r w:rsidRPr="008E0794">
          <w:rPr>
            <w:lang w:val="en-US"/>
          </w:rPr>
          <w:t>APIs</w:t>
        </w:r>
      </w:ins>
      <w:ins w:id="111" w:author="InterDigital" w:date="2024-06-27T15:45:00Z" w16du:dateUtc="2024-06-27T19:45:00Z">
        <w:r w:rsidR="002877C2" w:rsidRPr="008E0794">
          <w:rPr>
            <w:lang w:val="en-US"/>
          </w:rPr>
          <w:t>. A</w:t>
        </w:r>
      </w:ins>
      <w:ins w:id="112" w:author="InterDigital" w:date="2024-06-27T15:22:00Z" w16du:dateUtc="2024-06-27T19:22:00Z">
        <w:r w:rsidR="00DB5AD0" w:rsidRPr="008E0794">
          <w:rPr>
            <w:lang w:val="en-US"/>
          </w:rPr>
          <w:t xml:space="preserve"> user </w:t>
        </w:r>
      </w:ins>
      <w:ins w:id="113" w:author="InterDigital" w:date="2024-06-27T15:45:00Z" w16du:dateUtc="2024-06-27T19:45:00Z">
        <w:r w:rsidR="002877C2" w:rsidRPr="008E0794">
          <w:rPr>
            <w:lang w:val="en-US"/>
          </w:rPr>
          <w:t xml:space="preserve">within the factory </w:t>
        </w:r>
      </w:ins>
      <w:ins w:id="114" w:author="InterDigital" w:date="2024-06-27T15:22:00Z" w16du:dateUtc="2024-06-27T19:22:00Z">
        <w:r w:rsidR="00DB5AD0" w:rsidRPr="008E0794">
          <w:rPr>
            <w:lang w:val="en-US"/>
          </w:rPr>
          <w:t xml:space="preserve">may discover </w:t>
        </w:r>
      </w:ins>
      <w:ins w:id="115" w:author="InterDigital" w:date="2024-06-27T15:45:00Z" w16du:dateUtc="2024-06-27T19:45:00Z">
        <w:r w:rsidR="002877C2" w:rsidRPr="008E0794">
          <w:rPr>
            <w:lang w:val="en-US"/>
          </w:rPr>
          <w:t xml:space="preserve">and use </w:t>
        </w:r>
      </w:ins>
      <w:ins w:id="116" w:author="InterDigital" w:date="2024-06-27T15:22:00Z" w16du:dateUtc="2024-06-27T19:22:00Z">
        <w:r w:rsidR="00DB5AD0" w:rsidRPr="008E0794">
          <w:rPr>
            <w:lang w:val="en-US"/>
          </w:rPr>
          <w:t xml:space="preserve">the spatial mapping service </w:t>
        </w:r>
      </w:ins>
      <w:ins w:id="117" w:author="InterDigital" w:date="2024-06-27T15:23:00Z" w16du:dateUtc="2024-06-27T19:23:00Z">
        <w:r w:rsidR="00DB5AD0" w:rsidRPr="008E0794">
          <w:rPr>
            <w:lang w:val="en-US"/>
          </w:rPr>
          <w:t>for the factory via the MNO APIs.</w:t>
        </w:r>
      </w:ins>
    </w:p>
    <w:p w14:paraId="4A16421A" w14:textId="7E36C90B" w:rsidR="00A171DC" w:rsidRDefault="00D46807" w:rsidP="00D46807">
      <w:pPr>
        <w:rPr>
          <w:ins w:id="118" w:author="0302rev3" w:date="2024-07-18T08:30:00Z" w16du:dateUtc="2024-07-18T12:30:00Z"/>
          <w:noProof/>
          <w:lang w:val="en-US"/>
        </w:rPr>
      </w:pPr>
      <w:ins w:id="119" w:author="InterDigital" w:date="2024-04-05T09:00:00Z">
        <w:r w:rsidRPr="008E0794">
          <w:rPr>
            <w:lang w:val="en-US"/>
          </w:rPr>
          <w:lastRenderedPageBreak/>
          <w:t xml:space="preserve">In this solution, the </w:t>
        </w:r>
      </w:ins>
      <w:ins w:id="120" w:author="InterDigital" w:date="2024-05-12T21:31:00Z">
        <w:r w:rsidR="003C17A6" w:rsidRPr="008E0794">
          <w:rPr>
            <w:lang w:val="en-US" w:eastAsia="zh-CN"/>
          </w:rPr>
          <w:t>mobile metaverse</w:t>
        </w:r>
      </w:ins>
      <w:ins w:id="121" w:author="InterDigital" w:date="2024-04-08T10:37:00Z">
        <w:r w:rsidR="00662B3E" w:rsidRPr="008E0794">
          <w:rPr>
            <w:lang w:val="en-US" w:eastAsia="zh-CN"/>
          </w:rPr>
          <w:t xml:space="preserve"> </w:t>
        </w:r>
      </w:ins>
      <w:ins w:id="122" w:author="InterDigital" w:date="2024-06-27T15:11:00Z" w16du:dateUtc="2024-06-27T19:11:00Z">
        <w:r w:rsidR="000D7900" w:rsidRPr="008E0794">
          <w:rPr>
            <w:lang w:val="en-US" w:eastAsia="zh-CN"/>
          </w:rPr>
          <w:t>service</w:t>
        </w:r>
      </w:ins>
      <w:ins w:id="123" w:author="InterDigital" w:date="2024-04-08T10:36:00Z">
        <w:r w:rsidR="00E64319" w:rsidRPr="008E0794">
          <w:rPr>
            <w:lang w:val="en-US" w:eastAsia="zh-CN"/>
          </w:rPr>
          <w:t xml:space="preserve"> provides</w:t>
        </w:r>
      </w:ins>
      <w:ins w:id="124" w:author="InterDigital" w:date="2024-04-08T10:37:00Z">
        <w:r w:rsidR="00662B3E" w:rsidRPr="008E0794">
          <w:rPr>
            <w:lang w:val="en-US" w:eastAsia="zh-CN"/>
          </w:rPr>
          <w:t xml:space="preserve"> </w:t>
        </w:r>
      </w:ins>
      <w:ins w:id="125" w:author="InterDigital" w:date="2024-04-08T10:36:00Z">
        <w:r w:rsidR="00E64319" w:rsidRPr="008E0794">
          <w:rPr>
            <w:lang w:val="en-US" w:eastAsia="zh-CN"/>
          </w:rPr>
          <w:t>capabili</w:t>
        </w:r>
      </w:ins>
      <w:ins w:id="126" w:author="InterDigital" w:date="2024-04-08T10:37:00Z">
        <w:r w:rsidR="00662B3E" w:rsidRPr="008E0794">
          <w:rPr>
            <w:lang w:val="en-US" w:eastAsia="zh-CN"/>
          </w:rPr>
          <w:t xml:space="preserve">ties </w:t>
        </w:r>
      </w:ins>
      <w:ins w:id="127" w:author="InterDigital" w:date="2024-06-27T15:27:00Z" w16du:dateUtc="2024-06-27T19:27:00Z">
        <w:r w:rsidR="00DB5AD0" w:rsidRPr="008E0794">
          <w:rPr>
            <w:lang w:val="en-US" w:eastAsia="zh-CN"/>
          </w:rPr>
          <w:t xml:space="preserve">for exposing a spatial </w:t>
        </w:r>
      </w:ins>
      <w:ins w:id="128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29" w:author="InterDigital" w:date="2024-06-27T15:27:00Z" w16du:dateUtc="2024-06-27T19:27:00Z">
        <w:r w:rsidR="00DB5AD0" w:rsidRPr="008E0794">
          <w:rPr>
            <w:lang w:val="en-US" w:eastAsia="zh-CN"/>
          </w:rPr>
          <w:t xml:space="preserve"> service </w:t>
        </w:r>
      </w:ins>
      <w:ins w:id="130" w:author="InterDigital" w:date="2024-05-13T01:49:00Z">
        <w:r w:rsidR="00D12BDC" w:rsidRPr="008E0794">
          <w:rPr>
            <w:lang w:val="en-US" w:eastAsia="zh-CN"/>
          </w:rPr>
          <w:t>and</w:t>
        </w:r>
      </w:ins>
      <w:ins w:id="131" w:author="InterDigital" w:date="2024-05-12T21:34:00Z">
        <w:r w:rsidR="003C17A6" w:rsidRPr="008E0794">
          <w:rPr>
            <w:lang w:val="en-US" w:eastAsia="zh-CN"/>
          </w:rPr>
          <w:t xml:space="preserve"> </w:t>
        </w:r>
      </w:ins>
      <w:ins w:id="132" w:author="InterDigital" w:date="2024-06-27T15:27:00Z" w16du:dateUtc="2024-06-27T19:27:00Z">
        <w:r w:rsidR="00DB5AD0" w:rsidRPr="008E0794">
          <w:rPr>
            <w:lang w:val="en-US" w:eastAsia="zh-CN"/>
          </w:rPr>
          <w:t xml:space="preserve">for </w:t>
        </w:r>
      </w:ins>
      <w:ins w:id="133" w:author="InterDigital" w:date="2024-05-12T21:31:00Z">
        <w:r w:rsidR="003C17A6" w:rsidRPr="008E0794">
          <w:rPr>
            <w:lang w:val="en-US" w:eastAsia="zh-CN"/>
          </w:rPr>
          <w:t>dis</w:t>
        </w:r>
      </w:ins>
      <w:ins w:id="134" w:author="InterDigital" w:date="2024-05-12T21:32:00Z">
        <w:r w:rsidR="003C17A6" w:rsidRPr="008E0794">
          <w:rPr>
            <w:lang w:val="en-US" w:eastAsia="zh-CN"/>
          </w:rPr>
          <w:t>cover</w:t>
        </w:r>
      </w:ins>
      <w:ins w:id="135" w:author="InterDigital" w:date="2024-06-27T15:27:00Z" w16du:dateUtc="2024-06-27T19:27:00Z">
        <w:r w:rsidR="00DB5AD0" w:rsidRPr="008E0794">
          <w:rPr>
            <w:lang w:val="en-US" w:eastAsia="zh-CN"/>
          </w:rPr>
          <w:t>ing</w:t>
        </w:r>
      </w:ins>
      <w:ins w:id="136" w:author="InterDigital" w:date="2024-06-27T15:28:00Z" w16du:dateUtc="2024-06-27T19:28:00Z">
        <w:r w:rsidR="00DB5AD0" w:rsidRPr="008E0794">
          <w:rPr>
            <w:lang w:val="en-US" w:eastAsia="zh-CN"/>
          </w:rPr>
          <w:t xml:space="preserve"> </w:t>
        </w:r>
      </w:ins>
      <w:ins w:id="137" w:author="InterDigital" w:date="2024-05-13T01:49:00Z">
        <w:r w:rsidR="00183BA6" w:rsidRPr="008E0794">
          <w:rPr>
            <w:lang w:val="en-US" w:eastAsia="zh-CN"/>
          </w:rPr>
          <w:t xml:space="preserve">spatial </w:t>
        </w:r>
      </w:ins>
      <w:ins w:id="138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39" w:author="InterDigital" w:date="2024-05-13T01:49:00Z">
        <w:r w:rsidR="00183BA6" w:rsidRPr="008E0794">
          <w:rPr>
            <w:lang w:val="en-US" w:eastAsia="zh-CN"/>
          </w:rPr>
          <w:t xml:space="preserve"> services</w:t>
        </w:r>
      </w:ins>
      <w:ins w:id="140" w:author="InterDigital" w:date="2024-05-13T01:50:00Z">
        <w:r w:rsidR="00C33EC5" w:rsidRPr="008E0794">
          <w:rPr>
            <w:lang w:val="en-US" w:eastAsia="zh-CN"/>
          </w:rPr>
          <w:t xml:space="preserve">. </w:t>
        </w:r>
        <w:r w:rsidR="00E654F2" w:rsidRPr="008E0794">
          <w:rPr>
            <w:lang w:val="en-US" w:eastAsia="zh-CN"/>
          </w:rPr>
          <w:t xml:space="preserve">Spatial </w:t>
        </w:r>
      </w:ins>
      <w:ins w:id="141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42" w:author="InterDigital" w:date="2024-05-13T01:50:00Z">
        <w:r w:rsidR="00E654F2" w:rsidRPr="008E0794">
          <w:rPr>
            <w:lang w:val="en-US" w:eastAsia="zh-CN"/>
          </w:rPr>
          <w:t xml:space="preserve"> services may be discovered </w:t>
        </w:r>
        <w:r w:rsidR="00E654F2" w:rsidRPr="008E0794">
          <w:rPr>
            <w:noProof/>
            <w:lang w:val="en-US"/>
          </w:rPr>
          <w:t xml:space="preserve">based on consumer application requirements and capabilitites, and </w:t>
        </w:r>
      </w:ins>
      <w:ins w:id="143" w:author="rev1" w:date="2024-07-12T16:12:00Z" w16du:dateUtc="2024-07-12T20:12:00Z">
        <w:r w:rsidR="00D53694">
          <w:rPr>
            <w:noProof/>
            <w:lang w:val="en-US"/>
          </w:rPr>
          <w:t>mapping</w:t>
        </w:r>
      </w:ins>
      <w:ins w:id="144" w:author="InterDigital" w:date="2024-05-13T01:50:00Z">
        <w:r w:rsidR="00E654F2" w:rsidRPr="008E0794">
          <w:rPr>
            <w:noProof/>
            <w:lang w:val="en-US"/>
          </w:rPr>
          <w:t xml:space="preserve"> service requirements and capabilities</w:t>
        </w:r>
      </w:ins>
      <w:ins w:id="145" w:author="InterDigital" w:date="2024-05-13T01:59:00Z">
        <w:r w:rsidR="006A0CE9" w:rsidRPr="008E0794">
          <w:rPr>
            <w:noProof/>
            <w:lang w:val="en-US"/>
          </w:rPr>
          <w:t>.</w:t>
        </w:r>
      </w:ins>
    </w:p>
    <w:p w14:paraId="18796AF8" w14:textId="216CD268" w:rsidR="00F85831" w:rsidRPr="008E0794" w:rsidRDefault="00F85831" w:rsidP="00D46807">
      <w:pPr>
        <w:rPr>
          <w:ins w:id="146" w:author="InterDigital" w:date="2024-05-13T01:54:00Z"/>
          <w:noProof/>
          <w:lang w:val="en-US"/>
        </w:rPr>
      </w:pPr>
      <w:ins w:id="147" w:author="0302rev3" w:date="2024-07-18T08:30:00Z" w16du:dateUtc="2024-07-18T12:30:00Z">
        <w:r>
          <w:rPr>
            <w:noProof/>
            <w:lang w:val="en-US"/>
          </w:rPr>
          <w:t xml:space="preserve">NOTE: </w:t>
        </w:r>
      </w:ins>
      <w:ins w:id="148" w:author="0302rev3" w:date="2024-07-18T08:31:00Z" w16du:dateUtc="2024-07-18T12:31:00Z">
        <w:r>
          <w:rPr>
            <w:noProof/>
            <w:lang w:val="en-US"/>
          </w:rPr>
          <w:t xml:space="preserve">The </w:t>
        </w:r>
      </w:ins>
      <w:ins w:id="149" w:author="0302rev3" w:date="2024-07-18T08:30:00Z" w16du:dateUtc="2024-07-18T12:30:00Z">
        <w:r>
          <w:rPr>
            <w:rFonts w:ascii="Calibri" w:hAnsi="Calibri" w:cs="Calibri"/>
            <w:sz w:val="21"/>
            <w:szCs w:val="21"/>
            <w:lang w:eastAsia="zh-CN"/>
          </w:rPr>
          <w:t xml:space="preserve">MMES </w:t>
        </w:r>
      </w:ins>
      <w:ins w:id="150" w:author="0302rev3" w:date="2024-07-18T08:31:00Z" w16du:dateUtc="2024-07-18T12:31:00Z">
        <w:r>
          <w:rPr>
            <w:rFonts w:ascii="Calibri" w:hAnsi="Calibri" w:cs="Calibri"/>
            <w:sz w:val="21"/>
            <w:szCs w:val="21"/>
            <w:lang w:eastAsia="zh-CN"/>
          </w:rPr>
          <w:t>can</w:t>
        </w:r>
      </w:ins>
      <w:ins w:id="151" w:author="0302rev3" w:date="2024-07-18T08:30:00Z" w16du:dateUtc="2024-07-18T12:30:00Z">
        <w:r>
          <w:rPr>
            <w:rFonts w:ascii="Calibri" w:hAnsi="Calibri" w:cs="Calibri"/>
            <w:sz w:val="21"/>
            <w:szCs w:val="21"/>
            <w:lang w:eastAsia="zh-CN"/>
          </w:rPr>
          <w:t xml:space="preserve"> integrate CAPIF core function and reuse 23.222 as implementation choice</w:t>
        </w:r>
      </w:ins>
      <w:ins w:id="152" w:author="0302rev4" w:date="2024-07-18T09:36:00Z" w16du:dateUtc="2024-07-18T13:36:00Z">
        <w:r w:rsidR="002947AC">
          <w:rPr>
            <w:rFonts w:ascii="Calibri" w:hAnsi="Calibri" w:cs="Calibri"/>
            <w:sz w:val="21"/>
            <w:szCs w:val="21"/>
            <w:lang w:eastAsia="zh-CN"/>
          </w:rPr>
          <w:t xml:space="preserve"> without standard impact</w:t>
        </w:r>
      </w:ins>
      <w:ins w:id="153" w:author="0302rev3" w:date="2024-07-18T08:31:00Z" w16du:dateUtc="2024-07-18T12:31:00Z">
        <w:r>
          <w:rPr>
            <w:rFonts w:ascii="Calibri" w:hAnsi="Calibri" w:cs="Calibri"/>
            <w:sz w:val="21"/>
            <w:szCs w:val="21"/>
            <w:lang w:eastAsia="zh-CN"/>
          </w:rPr>
          <w:t>.</w:t>
        </w:r>
      </w:ins>
    </w:p>
    <w:p w14:paraId="3B9943A2" w14:textId="5D0BF41F" w:rsidR="003C17A6" w:rsidRPr="008E0794" w:rsidRDefault="003C17A6" w:rsidP="003C17A6">
      <w:pPr>
        <w:pStyle w:val="Heading4"/>
        <w:rPr>
          <w:ins w:id="154" w:author="InterDigital" w:date="2024-05-12T22:19:00Z"/>
          <w:lang w:val="en-US"/>
        </w:rPr>
      </w:pPr>
      <w:bookmarkStart w:id="155" w:name="_Toc160736031"/>
      <w:ins w:id="156" w:author="InterDigital" w:date="2024-05-12T21:3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.x.1.</w:t>
        </w:r>
      </w:ins>
      <w:ins w:id="157" w:author="InterDigital" w:date="2024-05-13T00:16:00Z">
        <w:r w:rsidR="00F15189" w:rsidRPr="008E0794">
          <w:rPr>
            <w:lang w:val="en-US"/>
          </w:rPr>
          <w:t>2</w:t>
        </w:r>
      </w:ins>
      <w:ins w:id="158" w:author="InterDigital" w:date="2024-05-12T21:30:00Z">
        <w:r w:rsidRPr="008E0794">
          <w:rPr>
            <w:lang w:val="en-US"/>
          </w:rPr>
          <w:tab/>
        </w:r>
      </w:ins>
      <w:ins w:id="159" w:author="InterDigital" w:date="2024-06-28T09:20:00Z" w16du:dateUtc="2024-06-28T13:20:00Z">
        <w:r w:rsidR="00C958C2" w:rsidRPr="008E0794">
          <w:rPr>
            <w:lang w:val="en-US"/>
          </w:rPr>
          <w:t>Exposing a s</w:t>
        </w:r>
      </w:ins>
      <w:ins w:id="160" w:author="InterDigital" w:date="2024-05-12T22:27:00Z">
        <w:r w:rsidR="00047848" w:rsidRPr="008E0794">
          <w:rPr>
            <w:lang w:val="en-US"/>
          </w:rPr>
          <w:t xml:space="preserve">patial </w:t>
        </w:r>
      </w:ins>
      <w:ins w:id="161" w:author="rev1" w:date="2024-07-12T16:12:00Z" w16du:dateUtc="2024-07-12T20:12:00Z">
        <w:r w:rsidR="00D53694">
          <w:rPr>
            <w:lang w:val="en-US"/>
          </w:rPr>
          <w:t>mapping</w:t>
        </w:r>
      </w:ins>
      <w:ins w:id="162" w:author="InterDigital" w:date="2024-05-13T01:49:00Z">
        <w:r w:rsidR="00D12BDC" w:rsidRPr="008E0794">
          <w:rPr>
            <w:lang w:val="en-US"/>
          </w:rPr>
          <w:t xml:space="preserve"> service</w:t>
        </w:r>
      </w:ins>
    </w:p>
    <w:p w14:paraId="66516502" w14:textId="46C061F4" w:rsidR="00047848" w:rsidRPr="008E0794" w:rsidRDefault="00047848" w:rsidP="00047848">
      <w:pPr>
        <w:rPr>
          <w:ins w:id="163" w:author="InterDigital" w:date="2024-05-12T21:30:00Z"/>
          <w:lang w:val="en-US"/>
        </w:rPr>
      </w:pPr>
      <w:ins w:id="164" w:author="InterDigital" w:date="2024-05-12T22:19:00Z">
        <w:r w:rsidRPr="008E0794">
          <w:rPr>
            <w:lang w:val="en-US"/>
          </w:rPr>
          <w:t xml:space="preserve">This procedure </w:t>
        </w:r>
      </w:ins>
      <w:ins w:id="165" w:author="InterDigital" w:date="2024-05-12T22:24:00Z">
        <w:r w:rsidRPr="008E0794">
          <w:rPr>
            <w:lang w:val="en-US"/>
          </w:rPr>
          <w:t xml:space="preserve">allows an authorized </w:t>
        </w:r>
      </w:ins>
      <w:ins w:id="166" w:author="InterDigital" w:date="2024-06-27T15:36:00Z" w16du:dateUtc="2024-06-27T19:36:00Z">
        <w:r w:rsidR="00BF5E58" w:rsidRPr="008E0794">
          <w:rPr>
            <w:lang w:val="en-US"/>
          </w:rPr>
          <w:t xml:space="preserve">VAL server </w:t>
        </w:r>
      </w:ins>
      <w:ins w:id="167" w:author="InterDigital" w:date="2024-06-27T15:37:00Z" w16du:dateUtc="2024-06-27T19:37:00Z">
        <w:r w:rsidR="00BF5E58" w:rsidRPr="008E0794">
          <w:rPr>
            <w:lang w:val="en-US"/>
          </w:rPr>
          <w:t xml:space="preserve">to expose a </w:t>
        </w:r>
      </w:ins>
      <w:ins w:id="168" w:author="InterDigital" w:date="2024-05-13T02:05:00Z">
        <w:r w:rsidR="0048313D" w:rsidRPr="008E0794">
          <w:rPr>
            <w:lang w:val="en-US"/>
          </w:rPr>
          <w:t xml:space="preserve">spatial </w:t>
        </w:r>
      </w:ins>
      <w:ins w:id="169" w:author="rev1" w:date="2024-07-12T16:12:00Z" w16du:dateUtc="2024-07-12T20:12:00Z">
        <w:r w:rsidR="00D53694">
          <w:rPr>
            <w:lang w:val="en-US"/>
          </w:rPr>
          <w:t>mapping</w:t>
        </w:r>
      </w:ins>
      <w:ins w:id="170" w:author="InterDigital" w:date="2024-05-13T02:05:00Z">
        <w:r w:rsidR="0048313D" w:rsidRPr="008E0794">
          <w:rPr>
            <w:lang w:val="en-US"/>
          </w:rPr>
          <w:t xml:space="preserve"> service</w:t>
        </w:r>
      </w:ins>
      <w:ins w:id="171" w:author="InterDigital" w:date="2024-05-12T22:24:00Z">
        <w:r w:rsidRPr="008E0794">
          <w:rPr>
            <w:lang w:val="en-US"/>
          </w:rPr>
          <w:t xml:space="preserve"> </w:t>
        </w:r>
      </w:ins>
      <w:ins w:id="172" w:author="InterDigital" w:date="2024-05-12T22:25:00Z">
        <w:r w:rsidRPr="008E0794">
          <w:rPr>
            <w:lang w:val="en-US"/>
          </w:rPr>
          <w:t>to authorized consumers.</w:t>
        </w:r>
      </w:ins>
    </w:p>
    <w:p w14:paraId="79B682F9" w14:textId="56F26FA9" w:rsidR="003C17A6" w:rsidRPr="008E0794" w:rsidRDefault="00473D72" w:rsidP="003C17A6">
      <w:pPr>
        <w:pStyle w:val="B1"/>
        <w:ind w:left="0" w:firstLine="0"/>
        <w:jc w:val="center"/>
        <w:rPr>
          <w:ins w:id="173" w:author="InterDigital" w:date="2024-05-12T21:30:00Z"/>
          <w:lang w:val="en-US"/>
        </w:rPr>
      </w:pPr>
      <w:ins w:id="174" w:author="InterDigital" w:date="2024-05-13T02:05:00Z">
        <w:r w:rsidRPr="008E0794">
          <w:rPr>
            <w:lang w:val="en-US"/>
          </w:rPr>
          <w:object w:dxaOrig="6195" w:dyaOrig="2940" w14:anchorId="6A3BEE4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pt;height:147pt" o:ole="">
              <v:imagedata r:id="rId10" o:title=""/>
            </v:shape>
            <o:OLEObject Type="Embed" ProgID="Visio.Drawing.15" ShapeID="_x0000_i1025" DrawAspect="Content" ObjectID="_1782816878" r:id="rId11"/>
          </w:object>
        </w:r>
      </w:ins>
      <w:ins w:id="175" w:author="InterDigital" w:date="2024-05-13T02:04:00Z">
        <w:r w:rsidR="00321EC6" w:rsidRPr="008E0794" w:rsidDel="00321EC6">
          <w:rPr>
            <w:lang w:val="en-US"/>
          </w:rPr>
          <w:t xml:space="preserve"> </w:t>
        </w:r>
      </w:ins>
      <w:del w:id="176" w:author="InterDigital" w:date="2024-05-13T02:04:00Z">
        <w:r w:rsidR="004A3284" w:rsidRPr="008E0794" w:rsidDel="00321EC6">
          <w:rPr>
            <w:lang w:val="en-US"/>
          </w:rPr>
          <w:fldChar w:fldCharType="begin"/>
        </w:r>
        <w:r w:rsidR="00CD663E">
          <w:rPr>
            <w:lang w:val="en-US"/>
          </w:rPr>
          <w:fldChar w:fldCharType="separate"/>
        </w:r>
        <w:r w:rsidR="004A3284" w:rsidRPr="008E0794" w:rsidDel="00321EC6">
          <w:rPr>
            <w:lang w:val="en-US"/>
          </w:rPr>
          <w:fldChar w:fldCharType="end"/>
        </w:r>
      </w:del>
    </w:p>
    <w:p w14:paraId="69CB72AE" w14:textId="64AA0DA6" w:rsidR="003C17A6" w:rsidRPr="008E0794" w:rsidRDefault="003C17A6" w:rsidP="003C17A6">
      <w:pPr>
        <w:pStyle w:val="TF"/>
        <w:rPr>
          <w:ins w:id="177" w:author="InterDigital" w:date="2024-05-12T21:30:00Z"/>
          <w:lang w:val="en-US"/>
        </w:rPr>
      </w:pPr>
      <w:ins w:id="178" w:author="InterDigital" w:date="2024-05-12T21:30:00Z">
        <w:r w:rsidRPr="008E0794">
          <w:rPr>
            <w:lang w:val="en-US"/>
          </w:rPr>
          <w:t>Figure 7.</w:t>
        </w:r>
      </w:ins>
      <w:ins w:id="179" w:author="InterDigital" w:date="2024-05-12T22:17:00Z">
        <w:r w:rsidR="009F6F73" w:rsidRPr="008E0794">
          <w:rPr>
            <w:lang w:val="en-US"/>
          </w:rPr>
          <w:t>x</w:t>
        </w:r>
      </w:ins>
      <w:ins w:id="180" w:author="InterDigital" w:date="2024-05-12T21:30:00Z">
        <w:r w:rsidRPr="008E0794">
          <w:rPr>
            <w:lang w:val="en-US"/>
          </w:rPr>
          <w:t xml:space="preserve">.1.2-1: </w:t>
        </w:r>
      </w:ins>
      <w:ins w:id="181" w:author="InterDigital" w:date="2024-06-28T09:20:00Z" w16du:dateUtc="2024-06-28T13:20:00Z">
        <w:r w:rsidR="00C958C2" w:rsidRPr="008E0794">
          <w:rPr>
            <w:lang w:val="en-US"/>
          </w:rPr>
          <w:t>Exposing a s</w:t>
        </w:r>
      </w:ins>
      <w:ins w:id="182" w:author="InterDigital" w:date="2024-05-12T21:30:00Z">
        <w:r w:rsidRPr="008E0794">
          <w:rPr>
            <w:lang w:val="en-US"/>
          </w:rPr>
          <w:t xml:space="preserve">patial </w:t>
        </w:r>
      </w:ins>
      <w:ins w:id="183" w:author="rev1" w:date="2024-07-12T16:12:00Z" w16du:dateUtc="2024-07-12T20:12:00Z">
        <w:r w:rsidR="00D53694">
          <w:rPr>
            <w:lang w:val="en-US"/>
          </w:rPr>
          <w:t>mapping</w:t>
        </w:r>
      </w:ins>
      <w:ins w:id="184" w:author="InterDigital" w:date="2024-05-13T02:04:00Z">
        <w:r w:rsidR="009278E8" w:rsidRPr="008E0794">
          <w:rPr>
            <w:lang w:val="en-US"/>
          </w:rPr>
          <w:t xml:space="preserve"> service</w:t>
        </w:r>
      </w:ins>
    </w:p>
    <w:p w14:paraId="3FE5E50A" w14:textId="238EB0BB" w:rsidR="002134AC" w:rsidRPr="008E0794" w:rsidRDefault="003C17A6" w:rsidP="003C17A6">
      <w:pPr>
        <w:pStyle w:val="B1"/>
        <w:rPr>
          <w:ins w:id="185" w:author="InterDigital" w:date="2024-05-13T02:09:00Z"/>
          <w:lang w:val="en-US"/>
        </w:rPr>
      </w:pPr>
      <w:ins w:id="186" w:author="InterDigital" w:date="2024-05-12T21:30:00Z">
        <w:r w:rsidRPr="008E0794">
          <w:rPr>
            <w:lang w:val="en-US"/>
          </w:rPr>
          <w:t>1.</w:t>
        </w:r>
        <w:r w:rsidRPr="008E0794">
          <w:rPr>
            <w:lang w:val="en-US"/>
          </w:rPr>
          <w:tab/>
        </w:r>
      </w:ins>
      <w:ins w:id="187" w:author="InterDigital" w:date="2024-05-12T22:27:00Z">
        <w:r w:rsidR="004A3284" w:rsidRPr="008E0794">
          <w:rPr>
            <w:lang w:val="en-US"/>
          </w:rPr>
          <w:t xml:space="preserve">A </w:t>
        </w:r>
      </w:ins>
      <w:ins w:id="188" w:author="InterDigital" w:date="2024-06-27T15:38:00Z" w16du:dateUtc="2024-06-27T19:38:00Z">
        <w:r w:rsidR="00BF5E58" w:rsidRPr="008E0794">
          <w:rPr>
            <w:lang w:val="en-US"/>
          </w:rPr>
          <w:t xml:space="preserve">VAL server providing a spatial </w:t>
        </w:r>
      </w:ins>
      <w:ins w:id="189" w:author="rev1" w:date="2024-07-12T16:12:00Z" w16du:dateUtc="2024-07-12T20:12:00Z">
        <w:r w:rsidR="00D53694">
          <w:rPr>
            <w:lang w:val="en-US"/>
          </w:rPr>
          <w:t>mapping</w:t>
        </w:r>
      </w:ins>
      <w:ins w:id="190" w:author="InterDigital" w:date="2024-06-27T15:38:00Z" w16du:dateUtc="2024-06-27T19:38:00Z">
        <w:r w:rsidR="00BF5E58" w:rsidRPr="008E0794">
          <w:rPr>
            <w:lang w:val="en-US"/>
          </w:rPr>
          <w:t xml:space="preserve"> service</w:t>
        </w:r>
      </w:ins>
      <w:ins w:id="191" w:author="InterDigital" w:date="2024-06-27T15:39:00Z" w16du:dateUtc="2024-06-27T19:39:00Z">
        <w:r w:rsidR="00BF5E58" w:rsidRPr="008E0794">
          <w:rPr>
            <w:lang w:val="en-US"/>
          </w:rPr>
          <w:t xml:space="preserve"> </w:t>
        </w:r>
      </w:ins>
      <w:ins w:id="192" w:author="InterDigital" w:date="2024-05-12T22:29:00Z">
        <w:r w:rsidR="004A3284" w:rsidRPr="008E0794">
          <w:rPr>
            <w:lang w:val="en-US"/>
          </w:rPr>
          <w:t xml:space="preserve">sends </w:t>
        </w:r>
      </w:ins>
      <w:ins w:id="193" w:author="InterDigital" w:date="2024-05-12T22:30:00Z">
        <w:r w:rsidR="004A3284" w:rsidRPr="008E0794">
          <w:rPr>
            <w:lang w:val="en-US"/>
          </w:rPr>
          <w:t xml:space="preserve">a spatial </w:t>
        </w:r>
      </w:ins>
      <w:ins w:id="194" w:author="rev1" w:date="2024-07-12T16:12:00Z" w16du:dateUtc="2024-07-12T20:12:00Z">
        <w:r w:rsidR="00D53694">
          <w:rPr>
            <w:lang w:val="en-US"/>
          </w:rPr>
          <w:t>mapping</w:t>
        </w:r>
      </w:ins>
      <w:ins w:id="195" w:author="InterDigital" w:date="2024-05-13T02:06:00Z">
        <w:r w:rsidR="000E0EFF" w:rsidRPr="008E0794">
          <w:rPr>
            <w:lang w:val="en-US"/>
          </w:rPr>
          <w:t xml:space="preserve"> service</w:t>
        </w:r>
      </w:ins>
      <w:ins w:id="196" w:author="InterDigital" w:date="2024-05-12T22:30:00Z">
        <w:r w:rsidR="004A3284" w:rsidRPr="008E0794">
          <w:rPr>
            <w:lang w:val="en-US"/>
          </w:rPr>
          <w:t xml:space="preserve"> </w:t>
        </w:r>
      </w:ins>
      <w:ins w:id="197" w:author="InterDigital" w:date="2024-06-27T15:38:00Z" w16du:dateUtc="2024-06-27T19:38:00Z">
        <w:r w:rsidR="00BF5E58" w:rsidRPr="008E0794">
          <w:rPr>
            <w:lang w:val="en-US"/>
          </w:rPr>
          <w:t xml:space="preserve">exposure </w:t>
        </w:r>
      </w:ins>
      <w:ins w:id="198" w:author="InterDigital" w:date="2024-05-12T22:30:00Z">
        <w:r w:rsidR="004A3284" w:rsidRPr="008E0794">
          <w:rPr>
            <w:lang w:val="en-US"/>
          </w:rPr>
          <w:t xml:space="preserve">request to </w:t>
        </w:r>
      </w:ins>
      <w:ins w:id="199" w:author="InterDigital" w:date="2024-05-12T22:37:00Z">
        <w:r w:rsidR="004A3284" w:rsidRPr="008E0794">
          <w:rPr>
            <w:lang w:val="en-US"/>
          </w:rPr>
          <w:t>the MME</w:t>
        </w:r>
      </w:ins>
      <w:ins w:id="200" w:author="InterDigital" w:date="2024-05-13T02:06:00Z">
        <w:r w:rsidR="000E0EFF" w:rsidRPr="008E0794">
          <w:rPr>
            <w:lang w:val="en-US"/>
          </w:rPr>
          <w:t>S</w:t>
        </w:r>
      </w:ins>
      <w:ins w:id="201" w:author="InterDigital" w:date="2024-05-12T22:33:00Z">
        <w:r w:rsidR="004A3284" w:rsidRPr="008E0794">
          <w:rPr>
            <w:lang w:val="en-US"/>
          </w:rPr>
          <w:t xml:space="preserve">. The </w:t>
        </w:r>
      </w:ins>
      <w:ins w:id="202" w:author="InterDigital" w:date="2024-05-12T22:37:00Z">
        <w:r w:rsidR="004A3284" w:rsidRPr="008E0794">
          <w:rPr>
            <w:lang w:val="en-US"/>
          </w:rPr>
          <w:t xml:space="preserve">request includes </w:t>
        </w:r>
      </w:ins>
      <w:ins w:id="203" w:author="InterDigital" w:date="2024-05-12T22:39:00Z">
        <w:r w:rsidR="00517DCF" w:rsidRPr="008E0794">
          <w:rPr>
            <w:lang w:val="en-US"/>
          </w:rPr>
          <w:t>a</w:t>
        </w:r>
      </w:ins>
      <w:ins w:id="204" w:author="InterDigital" w:date="2024-05-12T22:37:00Z">
        <w:r w:rsidR="004A3284" w:rsidRPr="008E0794">
          <w:rPr>
            <w:lang w:val="en-US"/>
          </w:rPr>
          <w:t xml:space="preserve"> VAL</w:t>
        </w:r>
      </w:ins>
      <w:ins w:id="205" w:author="InterDigital" w:date="2024-05-12T22:39:00Z">
        <w:r w:rsidR="00517DCF" w:rsidRPr="008E0794">
          <w:rPr>
            <w:lang w:val="en-US"/>
          </w:rPr>
          <w:t xml:space="preserve"> </w:t>
        </w:r>
      </w:ins>
      <w:ins w:id="206" w:author="InterDigital" w:date="2024-05-13T02:06:00Z">
        <w:r w:rsidR="00295948" w:rsidRPr="008E0794">
          <w:rPr>
            <w:lang w:val="en-US"/>
          </w:rPr>
          <w:t>server</w:t>
        </w:r>
      </w:ins>
      <w:ins w:id="207" w:author="InterDigital" w:date="2024-05-12T22:39:00Z">
        <w:r w:rsidR="00517DCF" w:rsidRPr="008E0794">
          <w:rPr>
            <w:lang w:val="en-US"/>
          </w:rPr>
          <w:t xml:space="preserve"> identifier</w:t>
        </w:r>
      </w:ins>
      <w:ins w:id="208" w:author="InterDigital" w:date="2024-05-12T22:38:00Z">
        <w:r w:rsidR="004A3284" w:rsidRPr="008E0794">
          <w:rPr>
            <w:lang w:val="en-US"/>
          </w:rPr>
          <w:t>,</w:t>
        </w:r>
      </w:ins>
      <w:ins w:id="209" w:author="InterDigital" w:date="2024-05-13T02:10:00Z">
        <w:r w:rsidR="007757F4" w:rsidRPr="008E0794">
          <w:rPr>
            <w:lang w:val="en-US"/>
          </w:rPr>
          <w:t xml:space="preserve"> </w:t>
        </w:r>
        <w:r w:rsidR="00C840A4" w:rsidRPr="008E0794">
          <w:rPr>
            <w:lang w:val="en-US"/>
          </w:rPr>
          <w:t xml:space="preserve">spatial </w:t>
        </w:r>
      </w:ins>
      <w:ins w:id="210" w:author="rev1" w:date="2024-07-12T16:12:00Z" w16du:dateUtc="2024-07-12T20:12:00Z">
        <w:r w:rsidR="00D53694">
          <w:rPr>
            <w:lang w:val="en-US"/>
          </w:rPr>
          <w:t>mapping</w:t>
        </w:r>
      </w:ins>
      <w:ins w:id="211" w:author="InterDigital" w:date="2024-05-13T02:45:00Z">
        <w:r w:rsidR="008C5B65" w:rsidRPr="008E0794">
          <w:rPr>
            <w:lang w:val="en-US"/>
          </w:rPr>
          <w:t xml:space="preserve"> </w:t>
        </w:r>
      </w:ins>
      <w:ins w:id="212" w:author="InterDigital" w:date="2024-05-13T02:10:00Z">
        <w:r w:rsidR="00C840A4" w:rsidRPr="008E0794">
          <w:rPr>
            <w:lang w:val="en-US"/>
          </w:rPr>
          <w:t>service type</w:t>
        </w:r>
      </w:ins>
      <w:ins w:id="213" w:author="InterDigital" w:date="2024-05-13T02:11:00Z">
        <w:r w:rsidR="00B75DEF" w:rsidRPr="008E0794">
          <w:rPr>
            <w:lang w:val="en-US"/>
          </w:rPr>
          <w:t xml:space="preserve">, </w:t>
        </w:r>
        <w:r w:rsidR="00EC640B" w:rsidRPr="008E0794">
          <w:rPr>
            <w:lang w:val="en-US"/>
          </w:rPr>
          <w:t xml:space="preserve">spatial </w:t>
        </w:r>
      </w:ins>
      <w:ins w:id="214" w:author="rev1" w:date="2024-07-12T16:12:00Z" w16du:dateUtc="2024-07-12T20:12:00Z">
        <w:r w:rsidR="00D53694">
          <w:rPr>
            <w:lang w:val="en-US"/>
          </w:rPr>
          <w:t>mapping</w:t>
        </w:r>
      </w:ins>
      <w:ins w:id="215" w:author="InterDigital" w:date="2024-05-13T02:45:00Z">
        <w:r w:rsidR="008C5B65" w:rsidRPr="008E0794">
          <w:rPr>
            <w:lang w:val="en-US"/>
          </w:rPr>
          <w:t xml:space="preserve"> </w:t>
        </w:r>
      </w:ins>
      <w:ins w:id="216" w:author="InterDigital" w:date="2024-05-13T02:11:00Z">
        <w:r w:rsidR="00EC640B" w:rsidRPr="008E0794">
          <w:rPr>
            <w:lang w:val="en-US"/>
          </w:rPr>
          <w:t>service address (</w:t>
        </w:r>
        <w:r w:rsidR="00765F26" w:rsidRPr="008E0794">
          <w:rPr>
            <w:lang w:val="en-US"/>
          </w:rPr>
          <w:t>e.g., FQDN, URI, IP, endpoint</w:t>
        </w:r>
        <w:r w:rsidR="00EC640B" w:rsidRPr="008E0794">
          <w:rPr>
            <w:lang w:val="en-US"/>
          </w:rPr>
          <w:t>)</w:t>
        </w:r>
        <w:r w:rsidR="00765F26" w:rsidRPr="008E0794">
          <w:rPr>
            <w:lang w:val="en-US"/>
          </w:rPr>
          <w:t xml:space="preserve">, spatial </w:t>
        </w:r>
      </w:ins>
      <w:ins w:id="217" w:author="rev1" w:date="2024-07-12T16:12:00Z" w16du:dateUtc="2024-07-12T20:12:00Z">
        <w:r w:rsidR="00D53694">
          <w:rPr>
            <w:lang w:val="en-US"/>
          </w:rPr>
          <w:t>mapping</w:t>
        </w:r>
      </w:ins>
      <w:ins w:id="218" w:author="InterDigital" w:date="2024-05-13T02:11:00Z">
        <w:r w:rsidR="00765F26" w:rsidRPr="008E0794">
          <w:rPr>
            <w:lang w:val="en-US"/>
          </w:rPr>
          <w:t xml:space="preserve"> capabi</w:t>
        </w:r>
      </w:ins>
      <w:ins w:id="219" w:author="InterDigital" w:date="2024-05-13T02:12:00Z">
        <w:r w:rsidR="00765F26" w:rsidRPr="008E0794">
          <w:rPr>
            <w:lang w:val="en-US"/>
          </w:rPr>
          <w:t>lities</w:t>
        </w:r>
        <w:r w:rsidR="001E4306" w:rsidRPr="008E0794">
          <w:rPr>
            <w:lang w:val="en-US"/>
          </w:rPr>
          <w:t xml:space="preserve"> (e.g.,</w:t>
        </w:r>
      </w:ins>
      <w:ins w:id="220" w:author="InterDigital" w:date="2024-06-27T16:13:00Z" w16du:dateUtc="2024-06-27T20:13:00Z">
        <w:r w:rsidR="00667DCD" w:rsidRPr="008E0794">
          <w:rPr>
            <w:lang w:val="en-US" w:eastAsia="zh-CN"/>
          </w:rPr>
          <w:t xml:space="preserve"> spatial mapping and/or spatial localization capabilities</w:t>
        </w:r>
      </w:ins>
      <w:ins w:id="221" w:author="InterDigital" w:date="2024-05-13T02:12:00Z">
        <w:r w:rsidR="001E4306" w:rsidRPr="008E0794">
          <w:rPr>
            <w:lang w:val="en-US"/>
          </w:rPr>
          <w:t>)</w:t>
        </w:r>
        <w:r w:rsidR="00765F26" w:rsidRPr="008E0794">
          <w:rPr>
            <w:lang w:val="en-US"/>
          </w:rPr>
          <w:t>,</w:t>
        </w:r>
      </w:ins>
      <w:ins w:id="222" w:author="InterDigital" w:date="2024-05-13T02:21:00Z">
        <w:r w:rsidR="00A25D7B" w:rsidRPr="008E0794">
          <w:rPr>
            <w:lang w:val="en-US"/>
          </w:rPr>
          <w:t xml:space="preserve"> and</w:t>
        </w:r>
      </w:ins>
      <w:ins w:id="223" w:author="InterDigital" w:date="2024-05-13T02:12:00Z">
        <w:r w:rsidR="00765F26" w:rsidRPr="008E0794">
          <w:rPr>
            <w:lang w:val="en-US"/>
          </w:rPr>
          <w:t xml:space="preserve"> </w:t>
        </w:r>
      </w:ins>
      <w:ins w:id="224" w:author="InterDigital" w:date="2024-05-13T02:14:00Z">
        <w:r w:rsidR="00301FBB" w:rsidRPr="008E0794">
          <w:rPr>
            <w:lang w:val="en-US"/>
          </w:rPr>
          <w:t xml:space="preserve">spatial map </w:t>
        </w:r>
      </w:ins>
      <w:ins w:id="225" w:author="InterDigital" w:date="2024-05-13T02:15:00Z">
        <w:r w:rsidR="00301FBB" w:rsidRPr="008E0794">
          <w:rPr>
            <w:lang w:val="en-US"/>
          </w:rPr>
          <w:t xml:space="preserve">information </w:t>
        </w:r>
        <w:r w:rsidR="00C8191E" w:rsidRPr="008E0794">
          <w:rPr>
            <w:lang w:val="en-US"/>
          </w:rPr>
          <w:t xml:space="preserve">(e.g., </w:t>
        </w:r>
      </w:ins>
      <w:ins w:id="226" w:author="InterDigital" w:date="2024-05-13T02:17:00Z">
        <w:r w:rsidR="00543D09" w:rsidRPr="008E0794">
          <w:rPr>
            <w:lang w:val="en-US"/>
          </w:rPr>
          <w:t xml:space="preserve">identifier, </w:t>
        </w:r>
      </w:ins>
      <w:ins w:id="227" w:author="InterDigital" w:date="2024-05-13T02:16:00Z">
        <w:r w:rsidR="006E05E8" w:rsidRPr="008E0794">
          <w:rPr>
            <w:lang w:val="en-US"/>
          </w:rPr>
          <w:t xml:space="preserve">coverage area, </w:t>
        </w:r>
      </w:ins>
      <w:ins w:id="228" w:author="InterDigital" w:date="2024-06-27T15:46:00Z" w16du:dateUtc="2024-06-27T19:46:00Z">
        <w:r w:rsidR="002877C2" w:rsidRPr="008E0794">
          <w:rPr>
            <w:lang w:val="en-US"/>
          </w:rPr>
          <w:t xml:space="preserve">civic </w:t>
        </w:r>
      </w:ins>
      <w:ins w:id="229" w:author="InterDigital" w:date="2024-05-13T02:18:00Z">
        <w:r w:rsidR="005B7318" w:rsidRPr="008E0794">
          <w:rPr>
            <w:lang w:val="en-US"/>
          </w:rPr>
          <w:t>address, latest update time, etc.</w:t>
        </w:r>
      </w:ins>
      <w:ins w:id="230" w:author="InterDigital" w:date="2024-05-13T02:15:00Z">
        <w:r w:rsidR="00C8191E" w:rsidRPr="008E0794">
          <w:rPr>
            <w:lang w:val="en-US"/>
          </w:rPr>
          <w:t>)</w:t>
        </w:r>
      </w:ins>
      <w:ins w:id="231" w:author="InterDigital" w:date="2024-05-13T02:21:00Z">
        <w:r w:rsidR="00A25D7B" w:rsidRPr="008E0794">
          <w:rPr>
            <w:lang w:val="en-US"/>
          </w:rPr>
          <w:t>.</w:t>
        </w:r>
      </w:ins>
    </w:p>
    <w:p w14:paraId="70C7BEF1" w14:textId="261A8746" w:rsidR="004A3284" w:rsidRPr="008E0794" w:rsidRDefault="00ED4958" w:rsidP="003C17A6">
      <w:pPr>
        <w:pStyle w:val="B1"/>
        <w:rPr>
          <w:ins w:id="232" w:author="InterDigital" w:date="2024-05-12T22:52:00Z"/>
          <w:lang w:val="en-US"/>
        </w:rPr>
      </w:pPr>
      <w:ins w:id="233" w:author="InterDigital" w:date="2024-05-13T02:08:00Z">
        <w:r w:rsidRPr="008E0794">
          <w:rPr>
            <w:lang w:val="en-US"/>
          </w:rPr>
          <w:t>2</w:t>
        </w:r>
      </w:ins>
      <w:ins w:id="234" w:author="InterDigital" w:date="2024-05-12T22:29:00Z">
        <w:r w:rsidR="004A3284" w:rsidRPr="008E0794">
          <w:rPr>
            <w:lang w:val="en-US"/>
          </w:rPr>
          <w:t>.</w:t>
        </w:r>
        <w:r w:rsidR="004A3284" w:rsidRPr="008E0794">
          <w:rPr>
            <w:lang w:val="en-US"/>
          </w:rPr>
          <w:tab/>
        </w:r>
      </w:ins>
      <w:ins w:id="235" w:author="InterDigital" w:date="2024-05-12T22:31:00Z">
        <w:r w:rsidR="004A3284" w:rsidRPr="008E0794">
          <w:rPr>
            <w:lang w:val="en-US"/>
          </w:rPr>
          <w:t xml:space="preserve">Upon receiving the request, the MMES authorizes the </w:t>
        </w:r>
      </w:ins>
      <w:ins w:id="236" w:author="InterDigital" w:date="2024-06-27T15:46:00Z" w16du:dateUtc="2024-06-27T19:46:00Z">
        <w:r w:rsidR="002877C2" w:rsidRPr="008E0794">
          <w:rPr>
            <w:lang w:val="en-US"/>
          </w:rPr>
          <w:t xml:space="preserve">exposure </w:t>
        </w:r>
      </w:ins>
      <w:ins w:id="237" w:author="InterDigital" w:date="2024-05-12T22:32:00Z">
        <w:r w:rsidR="004A3284" w:rsidRPr="008E0794">
          <w:rPr>
            <w:lang w:val="en-US"/>
          </w:rPr>
          <w:t xml:space="preserve">request and stores the </w:t>
        </w:r>
      </w:ins>
      <w:ins w:id="238" w:author="InterDigital" w:date="2024-05-12T22:51:00Z">
        <w:r w:rsidR="00671C38" w:rsidRPr="008E0794">
          <w:rPr>
            <w:lang w:val="en-US"/>
          </w:rPr>
          <w:t xml:space="preserve">spatial </w:t>
        </w:r>
      </w:ins>
      <w:ins w:id="239" w:author="rev1" w:date="2024-07-12T16:12:00Z" w16du:dateUtc="2024-07-12T20:12:00Z">
        <w:r w:rsidR="00D53694">
          <w:rPr>
            <w:lang w:val="en-US"/>
          </w:rPr>
          <w:t>mapping</w:t>
        </w:r>
      </w:ins>
      <w:ins w:id="240" w:author="InterDigital" w:date="2024-05-13T02:07:00Z">
        <w:r w:rsidR="00B054A8" w:rsidRPr="008E0794">
          <w:rPr>
            <w:lang w:val="en-US"/>
          </w:rPr>
          <w:t xml:space="preserve"> service information</w:t>
        </w:r>
      </w:ins>
      <w:ins w:id="241" w:author="InterDigital" w:date="2024-05-13T02:08:00Z">
        <w:r w:rsidRPr="008E0794">
          <w:rPr>
            <w:lang w:val="en-US"/>
          </w:rPr>
          <w:t>.</w:t>
        </w:r>
      </w:ins>
    </w:p>
    <w:p w14:paraId="5F9D44C4" w14:textId="1214079C" w:rsidR="00671C38" w:rsidRPr="008E0794" w:rsidRDefault="00ED4958" w:rsidP="003C17A6">
      <w:pPr>
        <w:pStyle w:val="B1"/>
        <w:rPr>
          <w:ins w:id="242" w:author="InterDigital" w:date="2024-05-12T22:53:00Z"/>
          <w:lang w:val="en-US"/>
        </w:rPr>
      </w:pPr>
      <w:ins w:id="243" w:author="InterDigital" w:date="2024-05-13T02:08:00Z">
        <w:r w:rsidRPr="008E0794">
          <w:rPr>
            <w:lang w:val="en-US"/>
          </w:rPr>
          <w:t>3</w:t>
        </w:r>
      </w:ins>
      <w:ins w:id="244" w:author="InterDigital" w:date="2024-05-12T22:52:00Z">
        <w:r w:rsidR="00671C38" w:rsidRPr="008E0794">
          <w:rPr>
            <w:lang w:val="en-US"/>
          </w:rPr>
          <w:t>.</w:t>
        </w:r>
        <w:r w:rsidR="00671C38" w:rsidRPr="008E0794">
          <w:rPr>
            <w:lang w:val="en-US"/>
          </w:rPr>
          <w:tab/>
          <w:t xml:space="preserve">The MMES sends a spatial </w:t>
        </w:r>
      </w:ins>
      <w:ins w:id="245" w:author="rev1" w:date="2024-07-12T16:12:00Z" w16du:dateUtc="2024-07-12T20:12:00Z">
        <w:r w:rsidR="00D53694">
          <w:rPr>
            <w:lang w:val="en-US"/>
          </w:rPr>
          <w:t>mapping</w:t>
        </w:r>
      </w:ins>
      <w:ins w:id="246" w:author="InterDigital" w:date="2024-05-13T02:08:00Z">
        <w:r w:rsidRPr="008E0794">
          <w:rPr>
            <w:lang w:val="en-US"/>
          </w:rPr>
          <w:t xml:space="preserve"> service</w:t>
        </w:r>
      </w:ins>
      <w:ins w:id="247" w:author="InterDigital" w:date="2024-05-12T22:52:00Z">
        <w:r w:rsidR="00671C38" w:rsidRPr="008E0794">
          <w:rPr>
            <w:lang w:val="en-US"/>
          </w:rPr>
          <w:t xml:space="preserve"> </w:t>
        </w:r>
      </w:ins>
      <w:ins w:id="248" w:author="InterDigital" w:date="2024-06-27T15:46:00Z" w16du:dateUtc="2024-06-27T19:46:00Z">
        <w:r w:rsidR="002877C2" w:rsidRPr="008E0794">
          <w:rPr>
            <w:lang w:val="en-US"/>
          </w:rPr>
          <w:t xml:space="preserve">exposure </w:t>
        </w:r>
      </w:ins>
      <w:ins w:id="249" w:author="InterDigital" w:date="2024-05-12T22:52:00Z">
        <w:r w:rsidR="00671C38" w:rsidRPr="008E0794">
          <w:rPr>
            <w:lang w:val="en-US"/>
          </w:rPr>
          <w:t xml:space="preserve">response to the </w:t>
        </w:r>
      </w:ins>
      <w:ins w:id="250" w:author="InterDigital" w:date="2024-05-13T02:08:00Z">
        <w:r w:rsidRPr="008E0794">
          <w:rPr>
            <w:lang w:val="en-US"/>
          </w:rPr>
          <w:t xml:space="preserve">spatial </w:t>
        </w:r>
      </w:ins>
      <w:ins w:id="251" w:author="rev1" w:date="2024-07-12T16:12:00Z" w16du:dateUtc="2024-07-12T20:12:00Z">
        <w:r w:rsidR="00D53694">
          <w:rPr>
            <w:lang w:val="en-US"/>
          </w:rPr>
          <w:t>mapping</w:t>
        </w:r>
      </w:ins>
      <w:ins w:id="252" w:author="InterDigital" w:date="2024-05-13T02:08:00Z">
        <w:r w:rsidRPr="008E0794">
          <w:rPr>
            <w:lang w:val="en-US"/>
          </w:rPr>
          <w:t xml:space="preserve"> service </w:t>
        </w:r>
      </w:ins>
      <w:ins w:id="253" w:author="InterDigital" w:date="2024-05-12T22:52:00Z">
        <w:r w:rsidR="00671C38" w:rsidRPr="008E0794">
          <w:rPr>
            <w:lang w:val="en-US"/>
          </w:rPr>
          <w:t xml:space="preserve">indicating success or failure to </w:t>
        </w:r>
      </w:ins>
      <w:ins w:id="254" w:author="InterDigital" w:date="2024-06-27T15:47:00Z" w16du:dateUtc="2024-06-27T19:47:00Z">
        <w:r w:rsidR="002877C2" w:rsidRPr="008E0794">
          <w:rPr>
            <w:lang w:val="en-US"/>
          </w:rPr>
          <w:t>expose</w:t>
        </w:r>
      </w:ins>
      <w:ins w:id="255" w:author="InterDigital" w:date="2024-05-12T22:52:00Z">
        <w:r w:rsidR="00671C38" w:rsidRPr="008E0794">
          <w:rPr>
            <w:lang w:val="en-US"/>
          </w:rPr>
          <w:t xml:space="preserve"> the </w:t>
        </w:r>
      </w:ins>
      <w:ins w:id="256" w:author="InterDigital" w:date="2024-05-13T02:08:00Z">
        <w:r w:rsidRPr="008E0794">
          <w:rPr>
            <w:lang w:val="en-US"/>
          </w:rPr>
          <w:t xml:space="preserve">spatial </w:t>
        </w:r>
      </w:ins>
      <w:ins w:id="257" w:author="rev1" w:date="2024-07-12T16:12:00Z" w16du:dateUtc="2024-07-12T20:12:00Z">
        <w:r w:rsidR="00D53694">
          <w:rPr>
            <w:lang w:val="en-US"/>
          </w:rPr>
          <w:t>mapping</w:t>
        </w:r>
      </w:ins>
      <w:ins w:id="258" w:author="InterDigital" w:date="2024-05-13T02:08:00Z">
        <w:r w:rsidRPr="008E0794">
          <w:rPr>
            <w:lang w:val="en-US"/>
          </w:rPr>
          <w:t xml:space="preserve"> service</w:t>
        </w:r>
      </w:ins>
      <w:ins w:id="259" w:author="InterDigital" w:date="2024-05-12T22:52:00Z">
        <w:r w:rsidR="00671C38" w:rsidRPr="008E0794">
          <w:rPr>
            <w:lang w:val="en-US"/>
          </w:rPr>
          <w:t xml:space="preserve">. In the </w:t>
        </w:r>
      </w:ins>
      <w:ins w:id="260" w:author="InterDigital" w:date="2024-05-12T22:53:00Z">
        <w:r w:rsidR="00671C38" w:rsidRPr="008E0794">
          <w:rPr>
            <w:lang w:val="en-US"/>
          </w:rPr>
          <w:t xml:space="preserve">failure </w:t>
        </w:r>
      </w:ins>
      <w:ins w:id="261" w:author="InterDigital" w:date="2024-05-12T22:52:00Z">
        <w:r w:rsidR="00671C38" w:rsidRPr="008E0794">
          <w:rPr>
            <w:lang w:val="en-US"/>
          </w:rPr>
          <w:t>case</w:t>
        </w:r>
      </w:ins>
      <w:ins w:id="262" w:author="InterDigital" w:date="2024-05-12T22:53:00Z">
        <w:r w:rsidR="00671C38" w:rsidRPr="008E0794">
          <w:rPr>
            <w:lang w:val="en-US"/>
          </w:rPr>
          <w:t xml:space="preserve">, a reason </w:t>
        </w:r>
      </w:ins>
      <w:ins w:id="263" w:author="InterDigital" w:date="2024-06-27T15:47:00Z" w16du:dateUtc="2024-06-27T19:47:00Z">
        <w:r w:rsidR="002877C2" w:rsidRPr="008E0794">
          <w:rPr>
            <w:lang w:val="en-US"/>
          </w:rPr>
          <w:t>may be provided</w:t>
        </w:r>
      </w:ins>
      <w:ins w:id="264" w:author="InterDigital" w:date="2024-05-12T22:53:00Z">
        <w:r w:rsidR="00671C38" w:rsidRPr="008E0794">
          <w:rPr>
            <w:lang w:val="en-US"/>
          </w:rPr>
          <w:t>.</w:t>
        </w:r>
      </w:ins>
    </w:p>
    <w:p w14:paraId="3AD12246" w14:textId="03A2B2DC" w:rsidR="00506D10" w:rsidRPr="008E0794" w:rsidRDefault="00506D10" w:rsidP="00506D10">
      <w:pPr>
        <w:pStyle w:val="Heading4"/>
        <w:rPr>
          <w:ins w:id="265" w:author="InterDigital" w:date="2024-04-05T09:00:00Z"/>
          <w:lang w:val="en-US"/>
        </w:rPr>
      </w:pPr>
      <w:ins w:id="266" w:author="InterDigital" w:date="2024-04-05T09:00:00Z">
        <w:r w:rsidRPr="008E0794">
          <w:rPr>
            <w:lang w:val="en-US" w:eastAsia="zh-CN"/>
          </w:rPr>
          <w:t>7</w:t>
        </w:r>
        <w:r w:rsidRPr="008E0794">
          <w:rPr>
            <w:lang w:val="en-US"/>
          </w:rPr>
          <w:t>.</w:t>
        </w:r>
      </w:ins>
      <w:ins w:id="267" w:author="InterDigital" w:date="2024-05-12T20:58:00Z">
        <w:r w:rsidRPr="008E0794">
          <w:rPr>
            <w:lang w:val="en-US"/>
          </w:rPr>
          <w:t>x</w:t>
        </w:r>
      </w:ins>
      <w:ins w:id="268" w:author="InterDigital" w:date="2024-04-05T09:00:00Z">
        <w:r w:rsidRPr="008E0794">
          <w:rPr>
            <w:lang w:val="en-US"/>
          </w:rPr>
          <w:t>.1.</w:t>
        </w:r>
      </w:ins>
      <w:ins w:id="269" w:author="InterDigital" w:date="2024-05-12T21:30:00Z">
        <w:r w:rsidRPr="008E0794">
          <w:rPr>
            <w:lang w:val="en-US"/>
          </w:rPr>
          <w:t>3</w:t>
        </w:r>
      </w:ins>
      <w:ins w:id="270" w:author="InterDigital" w:date="2024-04-05T09:00:00Z">
        <w:r w:rsidRPr="008E0794">
          <w:rPr>
            <w:lang w:val="en-US"/>
          </w:rPr>
          <w:tab/>
        </w:r>
      </w:ins>
      <w:ins w:id="271" w:author="InterDigital" w:date="2024-06-28T09:20:00Z" w16du:dateUtc="2024-06-28T13:20:00Z">
        <w:r w:rsidRPr="008E0794">
          <w:rPr>
            <w:lang w:val="en-US"/>
          </w:rPr>
          <w:t>Discovering a s</w:t>
        </w:r>
      </w:ins>
      <w:ins w:id="272" w:author="InterDigital" w:date="2024-05-12T22:27:00Z">
        <w:r w:rsidRPr="008E0794">
          <w:rPr>
            <w:lang w:val="en-US"/>
          </w:rPr>
          <w:t xml:space="preserve">patial </w:t>
        </w:r>
      </w:ins>
      <w:ins w:id="273" w:author="rev1" w:date="2024-07-15T01:06:00Z" w16du:dateUtc="2024-07-15T05:06:00Z">
        <w:r>
          <w:rPr>
            <w:lang w:val="en-US"/>
          </w:rPr>
          <w:t>mapping</w:t>
        </w:r>
      </w:ins>
      <w:ins w:id="274" w:author="InterDigital" w:date="2024-05-13T02:23:00Z">
        <w:r w:rsidRPr="008E0794">
          <w:rPr>
            <w:lang w:val="en-US"/>
          </w:rPr>
          <w:t xml:space="preserve"> service</w:t>
        </w:r>
      </w:ins>
    </w:p>
    <w:p w14:paraId="041CBC4A" w14:textId="6FDCA0C7" w:rsidR="00506D10" w:rsidRPr="008E0794" w:rsidRDefault="00506D10" w:rsidP="00506D10">
      <w:pPr>
        <w:rPr>
          <w:ins w:id="275" w:author="InterDigital" w:date="2024-05-13T02:24:00Z"/>
          <w:lang w:val="en-US"/>
        </w:rPr>
      </w:pPr>
      <w:ins w:id="276" w:author="InterDigital" w:date="2024-05-12T22:20:00Z">
        <w:r w:rsidRPr="008E0794">
          <w:rPr>
            <w:lang w:val="en-US"/>
          </w:rPr>
          <w:t xml:space="preserve">This procedure allows a </w:t>
        </w:r>
      </w:ins>
      <w:ins w:id="277" w:author="InterDigital" w:date="2024-05-13T02:23:00Z">
        <w:r w:rsidRPr="008E0794">
          <w:rPr>
            <w:lang w:val="en-US"/>
          </w:rPr>
          <w:t xml:space="preserve">consumer </w:t>
        </w:r>
      </w:ins>
      <w:ins w:id="278" w:author="InterDigital" w:date="2024-05-13T02:24:00Z">
        <w:r w:rsidRPr="008E0794">
          <w:rPr>
            <w:lang w:val="en-US"/>
          </w:rPr>
          <w:t>application on a UE</w:t>
        </w:r>
      </w:ins>
      <w:ins w:id="279" w:author="InterDigital" w:date="2024-05-12T22:20:00Z">
        <w:r w:rsidRPr="008E0794">
          <w:rPr>
            <w:lang w:val="en-US"/>
          </w:rPr>
          <w:t xml:space="preserve"> to discover </w:t>
        </w:r>
      </w:ins>
      <w:ins w:id="280" w:author="InterDigital" w:date="2024-05-13T02:24:00Z">
        <w:r w:rsidRPr="008E0794">
          <w:rPr>
            <w:lang w:val="en-US"/>
          </w:rPr>
          <w:t xml:space="preserve">a spatial </w:t>
        </w:r>
      </w:ins>
      <w:ins w:id="281" w:author="rev1" w:date="2024-07-15T01:06:00Z" w16du:dateUtc="2024-07-15T05:06:00Z">
        <w:r>
          <w:rPr>
            <w:lang w:val="en-US"/>
          </w:rPr>
          <w:t>mapping</w:t>
        </w:r>
      </w:ins>
      <w:ins w:id="282" w:author="InterDigital" w:date="2024-05-13T02:24:00Z">
        <w:r w:rsidRPr="008E0794">
          <w:rPr>
            <w:lang w:val="en-US"/>
          </w:rPr>
          <w:t xml:space="preserve"> service </w:t>
        </w:r>
      </w:ins>
      <w:ins w:id="283" w:author="InterDigital" w:date="2024-05-13T02:25:00Z">
        <w:r w:rsidRPr="008E0794">
          <w:rPr>
            <w:lang w:val="en-US"/>
          </w:rPr>
          <w:t xml:space="preserve">according </w:t>
        </w:r>
      </w:ins>
      <w:ins w:id="284" w:author="InterDigital" w:date="2024-06-28T09:21:00Z" w16du:dateUtc="2024-06-28T13:21:00Z">
        <w:r w:rsidRPr="008E0794">
          <w:rPr>
            <w:lang w:val="en-US"/>
          </w:rPr>
          <w:t xml:space="preserve">to </w:t>
        </w:r>
      </w:ins>
      <w:ins w:id="285" w:author="InterDigital" w:date="2024-06-27T15:49:00Z" w16du:dateUtc="2024-06-27T19:49:00Z">
        <w:r w:rsidRPr="008E0794">
          <w:rPr>
            <w:lang w:val="en-US"/>
          </w:rPr>
          <w:t xml:space="preserve">provided </w:t>
        </w:r>
      </w:ins>
      <w:ins w:id="286" w:author="InterDigital" w:date="2024-05-13T02:25:00Z">
        <w:r w:rsidRPr="008E0794">
          <w:rPr>
            <w:lang w:val="en-US"/>
          </w:rPr>
          <w:t>requi</w:t>
        </w:r>
      </w:ins>
      <w:ins w:id="287" w:author="InterDigital" w:date="2024-05-13T02:26:00Z">
        <w:r w:rsidRPr="008E0794">
          <w:rPr>
            <w:lang w:val="en-US"/>
          </w:rPr>
          <w:t>rements.</w:t>
        </w:r>
      </w:ins>
    </w:p>
    <w:p w14:paraId="5D7002BA" w14:textId="77777777" w:rsidR="00506D10" w:rsidRPr="008E0794" w:rsidRDefault="00506D10" w:rsidP="00506D10">
      <w:pPr>
        <w:rPr>
          <w:ins w:id="288" w:author="InterDigital" w:date="2024-04-05T09:00:00Z"/>
          <w:lang w:val="en-US"/>
        </w:rPr>
      </w:pPr>
      <w:ins w:id="289" w:author="InterDigital" w:date="2024-04-05T09:00:00Z">
        <w:r w:rsidRPr="008E0794">
          <w:rPr>
            <w:lang w:val="en-US"/>
          </w:rPr>
          <w:t>Pre-conditions:</w:t>
        </w:r>
      </w:ins>
    </w:p>
    <w:p w14:paraId="2D257AFB" w14:textId="31E7837D" w:rsidR="00506D10" w:rsidRPr="008E0794" w:rsidRDefault="00506D10" w:rsidP="00506D10">
      <w:pPr>
        <w:pStyle w:val="B1"/>
        <w:rPr>
          <w:ins w:id="290" w:author="InterDigital" w:date="2024-04-05T09:00:00Z"/>
          <w:lang w:val="en-US"/>
        </w:rPr>
      </w:pPr>
      <w:ins w:id="291" w:author="InterDigital" w:date="2024-04-05T09:00:00Z">
        <w:r w:rsidRPr="008E0794">
          <w:rPr>
            <w:lang w:val="en-US"/>
          </w:rPr>
          <w:t>1)</w:t>
        </w:r>
        <w:r w:rsidRPr="008E0794">
          <w:rPr>
            <w:lang w:val="en-US"/>
          </w:rPr>
          <w:tab/>
        </w:r>
      </w:ins>
      <w:ins w:id="292" w:author="InterDigital" w:date="2024-06-27T15:49:00Z" w16du:dateUtc="2024-06-27T19:49:00Z">
        <w:r w:rsidRPr="008E0794">
          <w:rPr>
            <w:lang w:val="en-US"/>
          </w:rPr>
          <w:t>A s</w:t>
        </w:r>
      </w:ins>
      <w:ins w:id="293" w:author="InterDigital" w:date="2024-05-13T02:26:00Z">
        <w:r w:rsidRPr="008E0794">
          <w:rPr>
            <w:lang w:val="en-US"/>
          </w:rPr>
          <w:t xml:space="preserve">patial </w:t>
        </w:r>
      </w:ins>
      <w:ins w:id="294" w:author="rev1" w:date="2024-07-15T01:06:00Z" w16du:dateUtc="2024-07-15T05:06:00Z">
        <w:r>
          <w:rPr>
            <w:lang w:val="en-US"/>
          </w:rPr>
          <w:t>mapping</w:t>
        </w:r>
      </w:ins>
      <w:ins w:id="295" w:author="InterDigital" w:date="2024-05-13T02:26:00Z">
        <w:r w:rsidRPr="008E0794">
          <w:rPr>
            <w:lang w:val="en-US"/>
          </w:rPr>
          <w:t xml:space="preserve"> service</w:t>
        </w:r>
      </w:ins>
      <w:ins w:id="296" w:author="InterDigital" w:date="2024-04-08T11:02:00Z">
        <w:r w:rsidRPr="008E0794">
          <w:rPr>
            <w:lang w:val="en-US"/>
          </w:rPr>
          <w:t xml:space="preserve"> </w:t>
        </w:r>
      </w:ins>
      <w:ins w:id="297" w:author="InterDigital" w:date="2024-06-27T15:49:00Z" w16du:dateUtc="2024-06-27T19:49:00Z">
        <w:r w:rsidRPr="008E0794">
          <w:rPr>
            <w:lang w:val="en-US"/>
          </w:rPr>
          <w:t xml:space="preserve">is exposed via </w:t>
        </w:r>
      </w:ins>
      <w:ins w:id="298" w:author="InterDigital" w:date="2024-04-08T11:04:00Z">
        <w:r w:rsidRPr="008E0794">
          <w:rPr>
            <w:lang w:val="en-US"/>
          </w:rPr>
          <w:t xml:space="preserve">the </w:t>
        </w:r>
      </w:ins>
      <w:ins w:id="299" w:author="InterDigital" w:date="2024-05-12T22:22:00Z">
        <w:r w:rsidRPr="008E0794">
          <w:rPr>
            <w:lang w:val="en-US"/>
          </w:rPr>
          <w:t>MMES</w:t>
        </w:r>
      </w:ins>
      <w:ins w:id="300" w:author="InterDigital" w:date="2024-04-08T11:04:00Z">
        <w:r w:rsidRPr="008E0794">
          <w:rPr>
            <w:lang w:val="en-US"/>
          </w:rPr>
          <w:t>.</w:t>
        </w:r>
      </w:ins>
    </w:p>
    <w:p w14:paraId="11EBA7C2" w14:textId="19386060" w:rsidR="00506D10" w:rsidRPr="008E0794" w:rsidRDefault="00506D10" w:rsidP="00506D10">
      <w:pPr>
        <w:pStyle w:val="B1"/>
        <w:ind w:left="0" w:firstLine="0"/>
        <w:jc w:val="center"/>
        <w:rPr>
          <w:ins w:id="301" w:author="InterDigital" w:date="2024-04-05T09:00:00Z"/>
          <w:lang w:val="en-US"/>
        </w:rPr>
      </w:pPr>
      <w:r>
        <w:object w:dxaOrig="7396" w:dyaOrig="4876" w14:anchorId="10188F26">
          <v:shape id="_x0000_i1026" type="#_x0000_t75" style="width:369.5pt;height:243.95pt" o:ole="">
            <v:imagedata r:id="rId12" o:title=""/>
          </v:shape>
          <o:OLEObject Type="Embed" ProgID="Visio.Drawing.15" ShapeID="_x0000_i1026" DrawAspect="Content" ObjectID="_1782816879" r:id="rId13"/>
        </w:object>
      </w:r>
      <w:del w:id="302" w:author="InterDigital" w:date="2024-05-13T02:37:00Z">
        <w:r w:rsidRPr="008E0794" w:rsidDel="00612F72">
          <w:rPr>
            <w:lang w:val="en-US"/>
          </w:rPr>
          <w:fldChar w:fldCharType="begin"/>
        </w:r>
        <w:r w:rsidR="00CD663E">
          <w:rPr>
            <w:lang w:val="en-US"/>
          </w:rPr>
          <w:fldChar w:fldCharType="separate"/>
        </w:r>
        <w:r w:rsidRPr="008E0794" w:rsidDel="00612F72">
          <w:rPr>
            <w:lang w:val="en-US"/>
          </w:rPr>
          <w:fldChar w:fldCharType="end"/>
        </w:r>
      </w:del>
      <w:del w:id="303" w:author="InterDigital" w:date="2024-04-08T10:59:00Z">
        <w:r w:rsidRPr="008E0794" w:rsidDel="00D1605E">
          <w:rPr>
            <w:lang w:val="en-US"/>
          </w:rPr>
          <w:fldChar w:fldCharType="begin"/>
        </w:r>
        <w:r w:rsidR="00CD663E">
          <w:rPr>
            <w:lang w:val="en-US"/>
          </w:rPr>
          <w:fldChar w:fldCharType="separate"/>
        </w:r>
        <w:r w:rsidRPr="008E0794" w:rsidDel="00D1605E">
          <w:rPr>
            <w:lang w:val="en-US"/>
          </w:rPr>
          <w:fldChar w:fldCharType="end"/>
        </w:r>
      </w:del>
    </w:p>
    <w:p w14:paraId="188F7646" w14:textId="1C6FC155" w:rsidR="00506D10" w:rsidRPr="008E0794" w:rsidRDefault="00506D10" w:rsidP="00506D10">
      <w:pPr>
        <w:pStyle w:val="TF"/>
        <w:rPr>
          <w:ins w:id="304" w:author="InterDigital" w:date="2024-04-05T09:00:00Z"/>
          <w:lang w:val="en-US"/>
        </w:rPr>
      </w:pPr>
      <w:ins w:id="305" w:author="InterDigital" w:date="2024-04-05T09:00:00Z">
        <w:r w:rsidRPr="008E0794">
          <w:rPr>
            <w:lang w:val="en-US"/>
          </w:rPr>
          <w:t>Figure 7.</w:t>
        </w:r>
      </w:ins>
      <w:ins w:id="306" w:author="InterDigital" w:date="2024-05-12T22:17:00Z">
        <w:r w:rsidRPr="008E0794">
          <w:rPr>
            <w:lang w:val="en-US"/>
          </w:rPr>
          <w:t>x</w:t>
        </w:r>
      </w:ins>
      <w:ins w:id="307" w:author="InterDigital" w:date="2024-04-05T09:00:00Z">
        <w:r w:rsidRPr="008E0794">
          <w:rPr>
            <w:lang w:val="en-US"/>
          </w:rPr>
          <w:t>.1.</w:t>
        </w:r>
      </w:ins>
      <w:ins w:id="308" w:author="InterDigital" w:date="2024-05-12T22:17:00Z">
        <w:r w:rsidRPr="008E0794">
          <w:rPr>
            <w:lang w:val="en-US"/>
          </w:rPr>
          <w:t>3</w:t>
        </w:r>
      </w:ins>
      <w:ins w:id="309" w:author="InterDigital" w:date="2024-04-05T09:00:00Z">
        <w:r w:rsidRPr="008E0794">
          <w:rPr>
            <w:lang w:val="en-US"/>
          </w:rPr>
          <w:t xml:space="preserve">-1: </w:t>
        </w:r>
      </w:ins>
      <w:ins w:id="310" w:author="InterDigital" w:date="2024-06-28T09:21:00Z" w16du:dateUtc="2024-06-28T13:21:00Z">
        <w:r w:rsidRPr="008E0794">
          <w:rPr>
            <w:lang w:val="en-US"/>
          </w:rPr>
          <w:t>Discovering a s</w:t>
        </w:r>
      </w:ins>
      <w:ins w:id="311" w:author="InterDigital" w:date="2024-04-05T09:00:00Z">
        <w:r w:rsidRPr="008E0794">
          <w:rPr>
            <w:lang w:val="en-US"/>
          </w:rPr>
          <w:t xml:space="preserve">patial </w:t>
        </w:r>
      </w:ins>
      <w:ins w:id="312" w:author="rev1" w:date="2024-07-15T01:07:00Z" w16du:dateUtc="2024-07-15T05:07:00Z">
        <w:r>
          <w:rPr>
            <w:lang w:val="en-US"/>
          </w:rPr>
          <w:t>mapping</w:t>
        </w:r>
      </w:ins>
      <w:ins w:id="313" w:author="InterDigital" w:date="2024-05-13T02:38:00Z">
        <w:r w:rsidRPr="008E0794">
          <w:rPr>
            <w:lang w:val="en-US"/>
          </w:rPr>
          <w:t xml:space="preserve"> service</w:t>
        </w:r>
      </w:ins>
    </w:p>
    <w:p w14:paraId="52B92921" w14:textId="624663E9" w:rsidR="00506D10" w:rsidRPr="008E0794" w:rsidRDefault="00506D10" w:rsidP="00506D10">
      <w:pPr>
        <w:pStyle w:val="B1"/>
        <w:rPr>
          <w:ins w:id="314" w:author="InterDigital" w:date="2024-04-08T11:08:00Z"/>
          <w:lang w:val="en-US"/>
        </w:rPr>
      </w:pPr>
      <w:ins w:id="315" w:author="InterDigital" w:date="2024-04-05T09:00:00Z">
        <w:r w:rsidRPr="008E0794">
          <w:rPr>
            <w:lang w:val="en-US"/>
          </w:rPr>
          <w:t>1.</w:t>
        </w:r>
        <w:r w:rsidRPr="008E0794">
          <w:rPr>
            <w:lang w:val="en-US"/>
          </w:rPr>
          <w:tab/>
        </w:r>
      </w:ins>
      <w:ins w:id="316" w:author="InterDigital" w:date="2024-04-05T17:56:00Z">
        <w:r w:rsidRPr="008E0794">
          <w:rPr>
            <w:lang w:val="en-US"/>
          </w:rPr>
          <w:t>A</w:t>
        </w:r>
      </w:ins>
      <w:ins w:id="317" w:author="InterDigital" w:date="2024-05-13T02:42:00Z">
        <w:r w:rsidRPr="008E0794">
          <w:rPr>
            <w:lang w:val="en-US"/>
          </w:rPr>
          <w:t xml:space="preserve"> VAL client</w:t>
        </w:r>
      </w:ins>
      <w:ins w:id="318" w:author="InterDigital" w:date="2024-05-13T02:39:00Z">
        <w:r w:rsidRPr="008E0794">
          <w:rPr>
            <w:lang w:val="en-US"/>
          </w:rPr>
          <w:t xml:space="preserve"> </w:t>
        </w:r>
      </w:ins>
      <w:ins w:id="319" w:author="InterDigital" w:date="2024-04-08T11:06:00Z">
        <w:r w:rsidRPr="008E0794">
          <w:rPr>
            <w:lang w:val="en-US"/>
          </w:rPr>
          <w:t>requires</w:t>
        </w:r>
      </w:ins>
      <w:ins w:id="320" w:author="InterDigital" w:date="2024-04-08T11:07:00Z">
        <w:r w:rsidRPr="008E0794">
          <w:rPr>
            <w:lang w:val="en-US"/>
          </w:rPr>
          <w:t xml:space="preserve"> </w:t>
        </w:r>
      </w:ins>
      <w:ins w:id="321" w:author="InterDigital" w:date="2024-05-13T02:39:00Z">
        <w:r w:rsidRPr="008E0794">
          <w:rPr>
            <w:lang w:val="en-US"/>
          </w:rPr>
          <w:t xml:space="preserve">spatial </w:t>
        </w:r>
      </w:ins>
      <w:ins w:id="322" w:author="rev1" w:date="2024-07-15T01:07:00Z" w16du:dateUtc="2024-07-15T05:07:00Z">
        <w:r>
          <w:rPr>
            <w:lang w:val="en-US"/>
          </w:rPr>
          <w:t>mapping</w:t>
        </w:r>
      </w:ins>
      <w:ins w:id="323" w:author="InterDigital" w:date="2024-05-13T02:39:00Z">
        <w:r w:rsidRPr="008E0794">
          <w:rPr>
            <w:lang w:val="en-US"/>
          </w:rPr>
          <w:t xml:space="preserve"> services </w:t>
        </w:r>
      </w:ins>
      <w:ins w:id="324" w:author="InterDigital" w:date="2024-06-27T16:47:00Z" w16du:dateUtc="2024-06-27T20:47:00Z">
        <w:r w:rsidRPr="008E0794">
          <w:rPr>
            <w:lang w:val="en-US"/>
          </w:rPr>
          <w:t xml:space="preserve">for </w:t>
        </w:r>
      </w:ins>
      <w:ins w:id="325" w:author="InterDigital" w:date="2024-04-08T11:08:00Z">
        <w:r w:rsidRPr="008E0794">
          <w:rPr>
            <w:lang w:val="en-US"/>
          </w:rPr>
          <w:t>a specific location</w:t>
        </w:r>
      </w:ins>
      <w:ins w:id="326" w:author="InterDigital" w:date="2024-05-13T02:40:00Z">
        <w:r w:rsidRPr="008E0794">
          <w:rPr>
            <w:lang w:val="en-US"/>
          </w:rPr>
          <w:t>.</w:t>
        </w:r>
      </w:ins>
    </w:p>
    <w:p w14:paraId="246BBEB1" w14:textId="53F9DA68" w:rsidR="00506D10" w:rsidRPr="008E0794" w:rsidRDefault="00506D10" w:rsidP="00506D10">
      <w:pPr>
        <w:pStyle w:val="B1"/>
        <w:rPr>
          <w:ins w:id="327" w:author="InterDigital" w:date="2024-05-13T02:57:00Z"/>
          <w:lang w:val="en-US"/>
        </w:rPr>
      </w:pPr>
      <w:ins w:id="328" w:author="InterDigital" w:date="2024-04-08T11:09:00Z">
        <w:r w:rsidRPr="008E0794">
          <w:rPr>
            <w:lang w:val="en-US"/>
          </w:rPr>
          <w:t>2.</w:t>
        </w:r>
        <w:r w:rsidRPr="008E0794">
          <w:rPr>
            <w:lang w:val="en-US"/>
          </w:rPr>
          <w:tab/>
          <w:t xml:space="preserve">The </w:t>
        </w:r>
      </w:ins>
      <w:ins w:id="329" w:author="InterDigital" w:date="2024-05-13T02:42:00Z">
        <w:r w:rsidRPr="008E0794">
          <w:rPr>
            <w:lang w:val="en-US"/>
          </w:rPr>
          <w:t xml:space="preserve">VAL client </w:t>
        </w:r>
      </w:ins>
      <w:ins w:id="330" w:author="rev1" w:date="2024-07-15T01:11:00Z" w16du:dateUtc="2024-07-15T05:11:00Z">
        <w:r w:rsidR="00F673D9">
          <w:rPr>
            <w:lang w:val="en-US"/>
          </w:rPr>
          <w:t>requests</w:t>
        </w:r>
      </w:ins>
      <w:ins w:id="331" w:author="InterDigital" w:date="2024-04-08T11:09:00Z">
        <w:r w:rsidRPr="008E0794">
          <w:rPr>
            <w:lang w:val="en-US"/>
          </w:rPr>
          <w:t xml:space="preserve"> a spatial </w:t>
        </w:r>
      </w:ins>
      <w:ins w:id="332" w:author="rev1" w:date="2024-07-15T01:07:00Z" w16du:dateUtc="2024-07-15T05:07:00Z">
        <w:r>
          <w:rPr>
            <w:lang w:val="en-US"/>
          </w:rPr>
          <w:t>mapping</w:t>
        </w:r>
      </w:ins>
      <w:ins w:id="333" w:author="InterDigital" w:date="2024-05-13T02:42:00Z">
        <w:r w:rsidRPr="008E0794">
          <w:rPr>
            <w:lang w:val="en-US"/>
          </w:rPr>
          <w:t xml:space="preserve"> service</w:t>
        </w:r>
      </w:ins>
      <w:ins w:id="334" w:author="InterDigital" w:date="2024-04-08T11:09:00Z">
        <w:r w:rsidRPr="008E0794">
          <w:rPr>
            <w:lang w:val="en-US"/>
          </w:rPr>
          <w:t xml:space="preserve"> discovery </w:t>
        </w:r>
      </w:ins>
      <w:ins w:id="335" w:author="rev1" w:date="2024-07-15T01:11:00Z" w16du:dateUtc="2024-07-15T05:11:00Z">
        <w:r w:rsidR="00F673D9">
          <w:rPr>
            <w:lang w:val="en-US"/>
          </w:rPr>
          <w:t>from</w:t>
        </w:r>
      </w:ins>
      <w:ins w:id="336" w:author="InterDigital" w:date="2024-05-12T23:35:00Z">
        <w:r w:rsidRPr="008E0794">
          <w:rPr>
            <w:lang w:val="en-US"/>
          </w:rPr>
          <w:t xml:space="preserve"> the </w:t>
        </w:r>
      </w:ins>
      <w:ins w:id="337" w:author="InterDigital" w:date="2024-05-13T02:57:00Z">
        <w:r w:rsidRPr="008E0794">
          <w:rPr>
            <w:lang w:val="en-US"/>
          </w:rPr>
          <w:t>MMEC</w:t>
        </w:r>
      </w:ins>
      <w:ins w:id="338" w:author="InterDigital" w:date="2024-05-12T23:35:00Z">
        <w:r w:rsidRPr="008E0794">
          <w:rPr>
            <w:lang w:val="en-US"/>
          </w:rPr>
          <w:t xml:space="preserve"> to</w:t>
        </w:r>
      </w:ins>
      <w:ins w:id="339" w:author="InterDigital" w:date="2024-04-08T11:09:00Z">
        <w:r w:rsidRPr="008E0794">
          <w:rPr>
            <w:lang w:val="en-US"/>
          </w:rPr>
          <w:t xml:space="preserve"> discover availabl</w:t>
        </w:r>
      </w:ins>
      <w:ins w:id="340" w:author="InterDigital" w:date="2024-04-08T11:10:00Z">
        <w:r w:rsidRPr="008E0794">
          <w:rPr>
            <w:lang w:val="en-US"/>
          </w:rPr>
          <w:t xml:space="preserve">e </w:t>
        </w:r>
      </w:ins>
      <w:ins w:id="341" w:author="InterDigital" w:date="2024-05-13T02:46:00Z">
        <w:r w:rsidRPr="008E0794">
          <w:rPr>
            <w:lang w:val="en-US"/>
          </w:rPr>
          <w:t>s</w:t>
        </w:r>
      </w:ins>
      <w:ins w:id="342" w:author="InterDigital" w:date="2024-05-13T02:42:00Z">
        <w:r w:rsidRPr="008E0794">
          <w:rPr>
            <w:lang w:val="en-US"/>
          </w:rPr>
          <w:t xml:space="preserve">patial </w:t>
        </w:r>
      </w:ins>
      <w:ins w:id="343" w:author="rev1" w:date="2024-07-15T01:07:00Z" w16du:dateUtc="2024-07-15T05:07:00Z">
        <w:r>
          <w:rPr>
            <w:lang w:val="en-US"/>
          </w:rPr>
          <w:t>mapping</w:t>
        </w:r>
      </w:ins>
      <w:ins w:id="344" w:author="InterDigital" w:date="2024-05-13T02:42:00Z">
        <w:r w:rsidRPr="008E0794">
          <w:rPr>
            <w:lang w:val="en-US"/>
          </w:rPr>
          <w:t xml:space="preserve"> services</w:t>
        </w:r>
      </w:ins>
      <w:ins w:id="345" w:author="InterDigital" w:date="2024-04-08T11:10:00Z">
        <w:r w:rsidRPr="008E0794">
          <w:rPr>
            <w:lang w:val="en-US"/>
          </w:rPr>
          <w:t xml:space="preserve">. The request includes discovery filters </w:t>
        </w:r>
      </w:ins>
      <w:ins w:id="346" w:author="InterDigital" w:date="2024-06-27T15:53:00Z" w16du:dateUtc="2024-06-27T19:53:00Z">
        <w:r w:rsidRPr="008E0794">
          <w:rPr>
            <w:lang w:val="en-US"/>
          </w:rPr>
          <w:t xml:space="preserve">based on the </w:t>
        </w:r>
      </w:ins>
      <w:ins w:id="347" w:author="InterDigital" w:date="2024-05-13T02:48:00Z">
        <w:r w:rsidRPr="008E0794">
          <w:rPr>
            <w:lang w:val="en-US"/>
          </w:rPr>
          <w:t xml:space="preserve">VAL client </w:t>
        </w:r>
      </w:ins>
      <w:ins w:id="348" w:author="InterDigital" w:date="2024-05-13T02:47:00Z">
        <w:r w:rsidRPr="008E0794">
          <w:rPr>
            <w:lang w:val="en-US"/>
          </w:rPr>
          <w:t>requirements</w:t>
        </w:r>
      </w:ins>
      <w:ins w:id="349" w:author="InterDigital" w:date="2024-06-27T16:00:00Z" w16du:dateUtc="2024-06-27T20:00:00Z">
        <w:r w:rsidRPr="008E0794">
          <w:rPr>
            <w:lang w:val="en-US"/>
          </w:rPr>
          <w:t xml:space="preserve"> (e.g., </w:t>
        </w:r>
      </w:ins>
      <w:ins w:id="350" w:author="rev1" w:date="2024-07-15T01:14:00Z" w16du:dateUtc="2024-07-15T05:14:00Z">
        <w:r w:rsidR="00F673D9">
          <w:rPr>
            <w:lang w:val="en-US"/>
          </w:rPr>
          <w:t>requested area of interest</w:t>
        </w:r>
      </w:ins>
      <w:ins w:id="351" w:author="InterDigital" w:date="2024-06-27T16:01:00Z" w16du:dateUtc="2024-06-27T20:01:00Z">
        <w:r w:rsidRPr="008E0794">
          <w:rPr>
            <w:lang w:val="en-US"/>
          </w:rPr>
          <w:t>,</w:t>
        </w:r>
      </w:ins>
      <w:ins w:id="352" w:author="InterDigital" w:date="2024-06-27T16:48:00Z" w16du:dateUtc="2024-06-27T20:48:00Z">
        <w:r w:rsidRPr="008E0794">
          <w:rPr>
            <w:lang w:val="en-US"/>
          </w:rPr>
          <w:t xml:space="preserve"> </w:t>
        </w:r>
      </w:ins>
      <w:ins w:id="353" w:author="InterDigital" w:date="2024-06-27T16:01:00Z" w16du:dateUtc="2024-06-27T20:01:00Z">
        <w:r w:rsidRPr="008E0794">
          <w:rPr>
            <w:lang w:val="en-US"/>
          </w:rPr>
          <w:t>etc.)</w:t>
        </w:r>
      </w:ins>
      <w:ins w:id="354" w:author="InterDigital" w:date="2024-05-13T02:54:00Z">
        <w:r w:rsidRPr="008E0794">
          <w:rPr>
            <w:lang w:val="en-US"/>
          </w:rPr>
          <w:t>.</w:t>
        </w:r>
      </w:ins>
    </w:p>
    <w:p w14:paraId="547F4EC3" w14:textId="6BC55A6D" w:rsidR="00506D10" w:rsidRPr="008E0794" w:rsidRDefault="00506D10" w:rsidP="00506D10">
      <w:pPr>
        <w:pStyle w:val="B1"/>
        <w:rPr>
          <w:ins w:id="355" w:author="InterDigital" w:date="2024-05-13T02:48:00Z"/>
          <w:lang w:val="en-US"/>
        </w:rPr>
      </w:pPr>
      <w:ins w:id="356" w:author="InterDigital" w:date="2024-05-13T02:57:00Z">
        <w:r w:rsidRPr="008E0794">
          <w:rPr>
            <w:lang w:val="en-US"/>
          </w:rPr>
          <w:t>3.</w:t>
        </w:r>
        <w:r w:rsidRPr="008E0794">
          <w:rPr>
            <w:lang w:val="en-US"/>
          </w:rPr>
          <w:tab/>
          <w:t>The MMEC</w:t>
        </w:r>
      </w:ins>
      <w:ins w:id="357" w:author="InterDigital" w:date="2024-05-13T02:58:00Z">
        <w:r w:rsidRPr="008E0794">
          <w:rPr>
            <w:lang w:val="en-US"/>
          </w:rPr>
          <w:t xml:space="preserve"> sends a spatial </w:t>
        </w:r>
      </w:ins>
      <w:ins w:id="358" w:author="rev1" w:date="2024-07-15T01:07:00Z" w16du:dateUtc="2024-07-15T05:07:00Z">
        <w:r>
          <w:rPr>
            <w:lang w:val="en-US"/>
          </w:rPr>
          <w:t>mapping</w:t>
        </w:r>
      </w:ins>
      <w:ins w:id="359" w:author="InterDigital" w:date="2024-05-13T02:58:00Z">
        <w:r w:rsidRPr="008E0794">
          <w:rPr>
            <w:lang w:val="en-US"/>
          </w:rPr>
          <w:t xml:space="preserve"> service discovery request to the MMES.</w:t>
        </w:r>
      </w:ins>
      <w:ins w:id="360" w:author="InterDigital" w:date="2024-05-13T02:59:00Z">
        <w:r w:rsidRPr="008E0794">
          <w:rPr>
            <w:lang w:val="en-US"/>
          </w:rPr>
          <w:t xml:space="preserve"> The request </w:t>
        </w:r>
      </w:ins>
      <w:ins w:id="361" w:author="InterDigital" w:date="2024-06-27T15:55:00Z" w16du:dateUtc="2024-06-27T19:55:00Z">
        <w:r w:rsidRPr="008E0794">
          <w:rPr>
            <w:lang w:val="en-US"/>
          </w:rPr>
          <w:t xml:space="preserve">may </w:t>
        </w:r>
      </w:ins>
      <w:ins w:id="362" w:author="InterDigital" w:date="2024-05-13T02:59:00Z">
        <w:r w:rsidRPr="008E0794">
          <w:rPr>
            <w:lang w:val="en-US"/>
          </w:rPr>
          <w:t>include</w:t>
        </w:r>
      </w:ins>
      <w:ins w:id="363" w:author="InterDigital" w:date="2024-06-27T15:55:00Z" w16du:dateUtc="2024-06-27T19:55:00Z">
        <w:r w:rsidRPr="008E0794">
          <w:rPr>
            <w:lang w:val="en-US"/>
          </w:rPr>
          <w:t xml:space="preserve"> </w:t>
        </w:r>
      </w:ins>
      <w:ins w:id="364" w:author="InterDigital" w:date="2024-05-13T02:59:00Z">
        <w:r w:rsidRPr="008E0794">
          <w:rPr>
            <w:lang w:val="en-US"/>
          </w:rPr>
          <w:t>information received from the VAL client</w:t>
        </w:r>
      </w:ins>
      <w:ins w:id="365" w:author="InterDigital" w:date="2024-06-27T15:55:00Z" w16du:dateUtc="2024-06-27T19:55:00Z">
        <w:r w:rsidRPr="008E0794">
          <w:rPr>
            <w:lang w:val="en-US"/>
          </w:rPr>
          <w:t xml:space="preserve"> and </w:t>
        </w:r>
      </w:ins>
      <w:ins w:id="366" w:author="InterDigital" w:date="2024-07-03T08:05:00Z" w16du:dateUtc="2024-07-03T12:05:00Z">
        <w:r>
          <w:rPr>
            <w:lang w:val="en-US"/>
          </w:rPr>
          <w:t xml:space="preserve">additional </w:t>
        </w:r>
      </w:ins>
      <w:ins w:id="367" w:author="InterDigital" w:date="2024-05-13T02:59:00Z">
        <w:r w:rsidRPr="008E0794">
          <w:rPr>
            <w:lang w:val="en-US"/>
          </w:rPr>
          <w:t xml:space="preserve">UE </w:t>
        </w:r>
      </w:ins>
      <w:ins w:id="368" w:author="InterDigital" w:date="2024-06-27T16:48:00Z" w16du:dateUtc="2024-06-27T20:48:00Z">
        <w:r w:rsidRPr="008E0794">
          <w:rPr>
            <w:lang w:val="en-US"/>
          </w:rPr>
          <w:t xml:space="preserve">information (e.g., UE </w:t>
        </w:r>
      </w:ins>
      <w:ins w:id="369" w:author="InterDigital" w:date="2024-05-13T02:59:00Z">
        <w:r w:rsidRPr="008E0794">
          <w:rPr>
            <w:lang w:val="en-US"/>
          </w:rPr>
          <w:t>identifier</w:t>
        </w:r>
      </w:ins>
      <w:ins w:id="370" w:author="InterDigital" w:date="2024-06-27T16:48:00Z" w16du:dateUtc="2024-06-27T20:48:00Z">
        <w:r w:rsidRPr="008E0794">
          <w:rPr>
            <w:lang w:val="en-US"/>
          </w:rPr>
          <w:t>, UE</w:t>
        </w:r>
      </w:ins>
      <w:ins w:id="371" w:author="InterDigital" w:date="2024-06-27T16:47:00Z" w16du:dateUtc="2024-06-27T20:47:00Z">
        <w:r w:rsidRPr="008E0794">
          <w:rPr>
            <w:lang w:val="en-US"/>
          </w:rPr>
          <w:t xml:space="preserve"> </w:t>
        </w:r>
      </w:ins>
      <w:ins w:id="372" w:author="InterDigital" w:date="2024-06-27T16:48:00Z" w16du:dateUtc="2024-06-27T20:48:00Z">
        <w:r w:rsidRPr="008E0794">
          <w:rPr>
            <w:lang w:val="en-US"/>
          </w:rPr>
          <w:t>location, UE pose, etc.)</w:t>
        </w:r>
      </w:ins>
      <w:ins w:id="373" w:author="InterDigital" w:date="2024-05-13T02:59:00Z">
        <w:r w:rsidRPr="008E0794">
          <w:rPr>
            <w:lang w:val="en-US"/>
          </w:rPr>
          <w:t>.</w:t>
        </w:r>
      </w:ins>
    </w:p>
    <w:p w14:paraId="32FD6D1A" w14:textId="0DEB8D40" w:rsidR="00506D10" w:rsidRPr="008E0794" w:rsidRDefault="00506D10" w:rsidP="00506D10">
      <w:pPr>
        <w:pStyle w:val="B1"/>
        <w:rPr>
          <w:ins w:id="374" w:author="InterDigital" w:date="2024-06-27T16:50:00Z" w16du:dateUtc="2024-06-27T20:50:00Z"/>
          <w:lang w:val="en-US"/>
        </w:rPr>
      </w:pPr>
      <w:ins w:id="375" w:author="InterDigital" w:date="2024-05-13T03:01:00Z">
        <w:r w:rsidRPr="008E0794">
          <w:rPr>
            <w:lang w:val="en-US"/>
          </w:rPr>
          <w:t>4</w:t>
        </w:r>
      </w:ins>
      <w:ins w:id="376" w:author="InterDigital" w:date="2024-04-08T11:11:00Z">
        <w:r w:rsidRPr="008E0794">
          <w:rPr>
            <w:lang w:val="en-US"/>
          </w:rPr>
          <w:t>.</w:t>
        </w:r>
        <w:r w:rsidRPr="008E0794">
          <w:rPr>
            <w:lang w:val="en-US"/>
          </w:rPr>
          <w:tab/>
        </w:r>
      </w:ins>
      <w:ins w:id="377" w:author="InterDigital" w:date="2024-05-12T23:40:00Z">
        <w:r w:rsidRPr="008E0794">
          <w:rPr>
            <w:lang w:val="en-US"/>
          </w:rPr>
          <w:t xml:space="preserve">Upon receiving the request, the MMES authorizes the discovery request and </w:t>
        </w:r>
      </w:ins>
      <w:ins w:id="378" w:author="InterDigital" w:date="2024-06-27T16:02:00Z" w16du:dateUtc="2024-06-27T20:02:00Z">
        <w:r w:rsidRPr="008E0794">
          <w:rPr>
            <w:lang w:val="en-US"/>
          </w:rPr>
          <w:t xml:space="preserve">if the request is authorized </w:t>
        </w:r>
      </w:ins>
      <w:ins w:id="379" w:author="InterDigital" w:date="2024-06-27T15:56:00Z" w16du:dateUtc="2024-06-27T19:56:00Z">
        <w:r w:rsidRPr="008E0794">
          <w:rPr>
            <w:lang w:val="en-US"/>
          </w:rPr>
          <w:t xml:space="preserve">determines </w:t>
        </w:r>
      </w:ins>
      <w:ins w:id="380" w:author="InterDigital" w:date="2024-06-27T16:49:00Z" w16du:dateUtc="2024-06-27T20:49:00Z">
        <w:r w:rsidRPr="008E0794">
          <w:rPr>
            <w:lang w:val="en-US"/>
          </w:rPr>
          <w:t xml:space="preserve">a </w:t>
        </w:r>
      </w:ins>
      <w:ins w:id="381" w:author="InterDigital" w:date="2024-05-13T03:01:00Z">
        <w:r w:rsidRPr="008E0794">
          <w:rPr>
            <w:lang w:val="en-US"/>
          </w:rPr>
          <w:t xml:space="preserve">spatial </w:t>
        </w:r>
      </w:ins>
      <w:ins w:id="382" w:author="rev1" w:date="2024-07-15T01:07:00Z" w16du:dateUtc="2024-07-15T05:07:00Z">
        <w:r>
          <w:rPr>
            <w:lang w:val="en-US"/>
          </w:rPr>
          <w:t>mapping</w:t>
        </w:r>
      </w:ins>
      <w:ins w:id="383" w:author="InterDigital" w:date="2024-05-13T03:01:00Z">
        <w:r w:rsidRPr="008E0794">
          <w:rPr>
            <w:lang w:val="en-US"/>
          </w:rPr>
          <w:t xml:space="preserve"> service</w:t>
        </w:r>
      </w:ins>
      <w:ins w:id="384" w:author="InterDigital" w:date="2024-06-27T15:57:00Z" w16du:dateUtc="2024-06-27T19:57:00Z">
        <w:r w:rsidRPr="008E0794">
          <w:rPr>
            <w:lang w:val="en-US"/>
          </w:rPr>
          <w:t xml:space="preserve"> </w:t>
        </w:r>
      </w:ins>
      <w:ins w:id="385" w:author="InterDigital" w:date="2024-06-27T15:58:00Z" w16du:dateUtc="2024-06-27T19:58:00Z">
        <w:r w:rsidRPr="008E0794">
          <w:rPr>
            <w:lang w:val="en-US"/>
          </w:rPr>
          <w:t>based on the information provided in the request (e.</w:t>
        </w:r>
      </w:ins>
      <w:ins w:id="386" w:author="InterDigital" w:date="2024-06-27T15:59:00Z" w16du:dateUtc="2024-06-27T19:59:00Z">
        <w:r w:rsidRPr="008E0794">
          <w:rPr>
            <w:lang w:val="en-US"/>
          </w:rPr>
          <w:t xml:space="preserve">g., </w:t>
        </w:r>
      </w:ins>
      <w:ins w:id="387" w:author="InterDigital" w:date="2024-06-27T15:57:00Z" w16du:dateUtc="2024-06-27T19:57:00Z">
        <w:r w:rsidRPr="008E0794">
          <w:rPr>
            <w:lang w:val="en-US"/>
          </w:rPr>
          <w:t>discovery filters</w:t>
        </w:r>
      </w:ins>
      <w:ins w:id="388" w:author="InterDigital" w:date="2024-06-27T15:59:00Z" w16du:dateUtc="2024-06-27T19:59:00Z">
        <w:r w:rsidRPr="008E0794">
          <w:rPr>
            <w:lang w:val="en-US"/>
          </w:rPr>
          <w:t>, identifiers, etc.)</w:t>
        </w:r>
      </w:ins>
      <w:ins w:id="389" w:author="InterDigital" w:date="2024-05-12T23:40:00Z">
        <w:r w:rsidRPr="008E0794">
          <w:rPr>
            <w:lang w:val="en-US"/>
          </w:rPr>
          <w:t>.</w:t>
        </w:r>
      </w:ins>
    </w:p>
    <w:p w14:paraId="3F4F4541" w14:textId="2AC4FF06" w:rsidR="00506D10" w:rsidRDefault="00506D10" w:rsidP="00506D10">
      <w:pPr>
        <w:pStyle w:val="NO"/>
        <w:rPr>
          <w:ins w:id="390" w:author="rev1" w:date="2024-07-15T01:17:00Z" w16du:dateUtc="2024-07-15T05:17:00Z"/>
          <w:lang w:val="en-US"/>
        </w:rPr>
      </w:pPr>
      <w:ins w:id="391" w:author="InterDigital" w:date="2024-06-27T16:50:00Z" w16du:dateUtc="2024-06-27T20:50:00Z">
        <w:r w:rsidRPr="008E0794">
          <w:rPr>
            <w:lang w:val="en-US"/>
          </w:rPr>
          <w:t>NOTE</w:t>
        </w:r>
      </w:ins>
      <w:ins w:id="392" w:author="rev1" w:date="2024-07-15T01:17:00Z" w16du:dateUtc="2024-07-15T05:17:00Z">
        <w:r w:rsidR="00F673D9">
          <w:rPr>
            <w:lang w:val="en-US"/>
          </w:rPr>
          <w:t xml:space="preserve"> 1</w:t>
        </w:r>
      </w:ins>
      <w:ins w:id="393" w:author="InterDigital" w:date="2024-06-27T16:50:00Z" w16du:dateUtc="2024-06-27T20:50:00Z">
        <w:r w:rsidRPr="008E0794">
          <w:rPr>
            <w:lang w:val="en-US"/>
          </w:rPr>
          <w:t>:</w:t>
        </w:r>
        <w:r w:rsidRPr="008E0794">
          <w:rPr>
            <w:lang w:val="en-US"/>
          </w:rPr>
          <w:tab/>
        </w:r>
      </w:ins>
      <w:ins w:id="394" w:author="InterDigital" w:date="2024-06-27T16:51:00Z" w16du:dateUtc="2024-06-27T20:51:00Z">
        <w:r w:rsidRPr="008E0794">
          <w:rPr>
            <w:lang w:val="en-US"/>
          </w:rPr>
          <w:t xml:space="preserve">The MMES considers </w:t>
        </w:r>
      </w:ins>
      <w:ins w:id="395" w:author="InterDigital" w:date="2024-06-27T16:55:00Z" w16du:dateUtc="2024-06-27T20:55:00Z">
        <w:r w:rsidRPr="008E0794">
          <w:rPr>
            <w:lang w:val="en-US"/>
          </w:rPr>
          <w:t xml:space="preserve">the </w:t>
        </w:r>
      </w:ins>
      <w:ins w:id="396" w:author="InterDigital" w:date="2024-06-27T16:51:00Z" w16du:dateUtc="2024-06-27T20:51:00Z">
        <w:r w:rsidRPr="008E0794">
          <w:rPr>
            <w:lang w:val="en-US"/>
          </w:rPr>
          <w:t xml:space="preserve">spatial </w:t>
        </w:r>
      </w:ins>
      <w:ins w:id="397" w:author="rev1" w:date="2024-07-15T01:07:00Z" w16du:dateUtc="2024-07-15T05:07:00Z">
        <w:r>
          <w:rPr>
            <w:lang w:val="en-US"/>
          </w:rPr>
          <w:t>mapping</w:t>
        </w:r>
      </w:ins>
      <w:ins w:id="398" w:author="InterDigital" w:date="2024-06-27T16:51:00Z" w16du:dateUtc="2024-06-27T20:51:00Z">
        <w:r w:rsidRPr="008E0794">
          <w:rPr>
            <w:lang w:val="en-US"/>
          </w:rPr>
          <w:t xml:space="preserve"> service </w:t>
        </w:r>
      </w:ins>
      <w:ins w:id="399" w:author="InterDigital" w:date="2024-06-27T16:55:00Z" w16du:dateUtc="2024-06-27T20:55:00Z">
        <w:r w:rsidRPr="008E0794">
          <w:rPr>
            <w:lang w:val="en-US"/>
          </w:rPr>
          <w:t xml:space="preserve">offered by </w:t>
        </w:r>
      </w:ins>
      <w:ins w:id="400" w:author="InterDigital" w:date="2024-06-27T16:52:00Z" w16du:dateUtc="2024-06-27T20:52:00Z">
        <w:r w:rsidRPr="008E0794">
          <w:rPr>
            <w:lang w:val="en-US"/>
          </w:rPr>
          <w:t xml:space="preserve">the MNO </w:t>
        </w:r>
      </w:ins>
      <w:ins w:id="401" w:author="InterDigital" w:date="2024-06-27T16:51:00Z" w16du:dateUtc="2024-06-27T20:51:00Z">
        <w:r w:rsidRPr="008E0794">
          <w:rPr>
            <w:lang w:val="en-US"/>
          </w:rPr>
          <w:t xml:space="preserve">and the spatial </w:t>
        </w:r>
      </w:ins>
      <w:ins w:id="402" w:author="rev1" w:date="2024-07-15T01:07:00Z" w16du:dateUtc="2024-07-15T05:07:00Z">
        <w:r>
          <w:rPr>
            <w:lang w:val="en-US"/>
          </w:rPr>
          <w:t>mapping</w:t>
        </w:r>
      </w:ins>
      <w:ins w:id="403" w:author="InterDigital" w:date="2024-06-27T16:51:00Z" w16du:dateUtc="2024-06-27T20:51:00Z">
        <w:r w:rsidRPr="008E0794">
          <w:rPr>
            <w:lang w:val="en-US"/>
          </w:rPr>
          <w:t xml:space="preserve"> service</w:t>
        </w:r>
      </w:ins>
      <w:ins w:id="404" w:author="InterDigital" w:date="2024-06-27T16:52:00Z" w16du:dateUtc="2024-06-27T20:52:00Z">
        <w:r w:rsidRPr="008E0794">
          <w:rPr>
            <w:lang w:val="en-US"/>
          </w:rPr>
          <w:t xml:space="preserve">(s) exposed via the MNO </w:t>
        </w:r>
      </w:ins>
      <w:ins w:id="405" w:author="InterDigital" w:date="2024-06-27T16:53:00Z" w16du:dateUtc="2024-06-27T20:53:00Z">
        <w:r w:rsidRPr="008E0794">
          <w:rPr>
            <w:lang w:val="en-US"/>
          </w:rPr>
          <w:t xml:space="preserve">to determine </w:t>
        </w:r>
      </w:ins>
      <w:ins w:id="406" w:author="InterDigital" w:date="2024-06-27T16:50:00Z" w16du:dateUtc="2024-06-27T20:50:00Z">
        <w:r w:rsidRPr="008E0794">
          <w:rPr>
            <w:lang w:val="en-US"/>
          </w:rPr>
          <w:t xml:space="preserve">a spatial </w:t>
        </w:r>
      </w:ins>
      <w:ins w:id="407" w:author="rev1" w:date="2024-07-15T01:07:00Z" w16du:dateUtc="2024-07-15T05:07:00Z">
        <w:r>
          <w:rPr>
            <w:lang w:val="en-US"/>
          </w:rPr>
          <w:t>mapping</w:t>
        </w:r>
      </w:ins>
      <w:ins w:id="408" w:author="InterDigital" w:date="2024-06-27T16:50:00Z" w16du:dateUtc="2024-06-27T20:50:00Z">
        <w:r w:rsidRPr="008E0794">
          <w:rPr>
            <w:lang w:val="en-US"/>
          </w:rPr>
          <w:t xml:space="preserve"> service </w:t>
        </w:r>
      </w:ins>
      <w:ins w:id="409" w:author="InterDigital" w:date="2024-07-03T08:05:00Z" w16du:dateUtc="2024-07-03T12:05:00Z">
        <w:r>
          <w:rPr>
            <w:lang w:val="en-US"/>
          </w:rPr>
          <w:t>tha</w:t>
        </w:r>
      </w:ins>
      <w:ins w:id="410" w:author="InterDigital" w:date="2024-07-03T08:06:00Z" w16du:dateUtc="2024-07-03T12:06:00Z">
        <w:r>
          <w:rPr>
            <w:lang w:val="en-US"/>
          </w:rPr>
          <w:t xml:space="preserve">t meets </w:t>
        </w:r>
      </w:ins>
      <w:ins w:id="411" w:author="InterDigital" w:date="2024-06-27T16:50:00Z" w16du:dateUtc="2024-06-27T20:50:00Z">
        <w:r w:rsidRPr="008E0794">
          <w:rPr>
            <w:lang w:val="en-US"/>
          </w:rPr>
          <w:t xml:space="preserve">the </w:t>
        </w:r>
      </w:ins>
      <w:ins w:id="412" w:author="InterDigital" w:date="2024-06-27T16:51:00Z" w16du:dateUtc="2024-06-27T20:51:00Z">
        <w:r w:rsidRPr="008E0794">
          <w:rPr>
            <w:lang w:val="en-US"/>
          </w:rPr>
          <w:t>UE requirements</w:t>
        </w:r>
      </w:ins>
      <w:ins w:id="413" w:author="InterDigital" w:date="2024-06-27T16:52:00Z" w16du:dateUtc="2024-06-27T20:52:00Z">
        <w:r w:rsidRPr="008E0794">
          <w:rPr>
            <w:lang w:val="en-US"/>
          </w:rPr>
          <w:t>.</w:t>
        </w:r>
      </w:ins>
    </w:p>
    <w:p w14:paraId="464A3AA4" w14:textId="4A4C87D6" w:rsidR="00F673D9" w:rsidRPr="008E0794" w:rsidRDefault="00F673D9" w:rsidP="00506D10">
      <w:pPr>
        <w:pStyle w:val="NO"/>
        <w:rPr>
          <w:ins w:id="414" w:author="InterDigital" w:date="2024-05-13T03:09:00Z"/>
          <w:lang w:val="en-US"/>
        </w:rPr>
      </w:pPr>
      <w:ins w:id="415" w:author="rev1" w:date="2024-07-15T01:17:00Z" w16du:dateUtc="2024-07-15T05:17:00Z">
        <w:r>
          <w:rPr>
            <w:lang w:val="en-US"/>
          </w:rPr>
          <w:t>NOTE 2:</w:t>
        </w:r>
        <w:r>
          <w:rPr>
            <w:lang w:val="en-US"/>
          </w:rPr>
          <w:tab/>
          <w:t xml:space="preserve">The </w:t>
        </w:r>
      </w:ins>
      <w:ins w:id="416" w:author="rev1" w:date="2024-07-15T01:19:00Z" w16du:dateUtc="2024-07-15T05:19:00Z">
        <w:r w:rsidRPr="008E0794">
          <w:rPr>
            <w:lang w:val="en-US"/>
          </w:rPr>
          <w:t xml:space="preserve">spatial </w:t>
        </w:r>
        <w:r>
          <w:rPr>
            <w:lang w:val="en-US"/>
          </w:rPr>
          <w:t>mapping</w:t>
        </w:r>
        <w:r w:rsidRPr="008E0794">
          <w:rPr>
            <w:lang w:val="en-US"/>
          </w:rPr>
          <w:t xml:space="preserve"> service discovery request</w:t>
        </w:r>
        <w:r>
          <w:rPr>
            <w:lang w:val="en-US"/>
          </w:rPr>
          <w:t xml:space="preserve"> </w:t>
        </w:r>
      </w:ins>
      <w:ins w:id="417" w:author="rev1" w:date="2024-07-15T01:17:00Z" w16du:dateUtc="2024-07-15T05:17:00Z">
        <w:r>
          <w:rPr>
            <w:lang w:val="en-US"/>
          </w:rPr>
          <w:t xml:space="preserve"> may be sent following a spatial map discovery request </w:t>
        </w:r>
      </w:ins>
      <w:ins w:id="418" w:author="rev1" w:date="2024-07-15T01:18:00Z" w16du:dateUtc="2024-07-15T05:18:00Z">
        <w:r>
          <w:rPr>
            <w:lang w:val="en-US"/>
          </w:rPr>
          <w:t xml:space="preserve">that has failed with </w:t>
        </w:r>
      </w:ins>
      <w:ins w:id="419" w:author="rev1" w:date="2024-07-15T01:17:00Z" w16du:dateUtc="2024-07-15T05:17:00Z">
        <w:r>
          <w:rPr>
            <w:lang w:val="en-US"/>
          </w:rPr>
          <w:t xml:space="preserve">the MNO spatial mapping service </w:t>
        </w:r>
      </w:ins>
      <w:ins w:id="420" w:author="rev1" w:date="2024-07-15T01:18:00Z" w16du:dateUtc="2024-07-15T05:18:00Z">
        <w:r>
          <w:rPr>
            <w:lang w:val="en-US"/>
          </w:rPr>
          <w:t xml:space="preserve">(e.g., </w:t>
        </w:r>
      </w:ins>
      <w:ins w:id="421" w:author="rev1" w:date="2024-07-15T01:19:00Z" w16du:dateUtc="2024-07-15T05:19:00Z">
        <w:r>
          <w:rPr>
            <w:lang w:val="en-US"/>
          </w:rPr>
          <w:t xml:space="preserve">MNO indicated </w:t>
        </w:r>
      </w:ins>
      <w:ins w:id="422" w:author="rev1" w:date="2024-07-15T01:18:00Z" w16du:dateUtc="2024-07-15T05:18:00Z">
        <w:r>
          <w:rPr>
            <w:lang w:val="en-US"/>
          </w:rPr>
          <w:t>no coverage for the area of interest).</w:t>
        </w:r>
      </w:ins>
    </w:p>
    <w:p w14:paraId="5F209B0A" w14:textId="77777777" w:rsidR="00506D10" w:rsidRPr="008E0794" w:rsidRDefault="00506D10" w:rsidP="00506D10">
      <w:pPr>
        <w:pStyle w:val="B1"/>
        <w:ind w:firstLine="0"/>
        <w:rPr>
          <w:ins w:id="423" w:author="InterDigital" w:date="2024-05-12T23:44:00Z"/>
          <w:lang w:val="en-US"/>
        </w:rPr>
      </w:pPr>
      <w:ins w:id="424" w:author="InterDigital" w:date="2024-06-27T16:53:00Z" w16du:dateUtc="2024-06-27T20:53:00Z">
        <w:r w:rsidRPr="008E0794">
          <w:rPr>
            <w:lang w:val="en-US"/>
          </w:rPr>
          <w:t>T</w:t>
        </w:r>
      </w:ins>
      <w:ins w:id="425" w:author="InterDigital" w:date="2024-04-08T11:16:00Z">
        <w:r w:rsidRPr="008E0794">
          <w:rPr>
            <w:lang w:val="en-US"/>
          </w:rPr>
          <w:t xml:space="preserve">he </w:t>
        </w:r>
      </w:ins>
      <w:ins w:id="426" w:author="InterDigital" w:date="2024-05-12T23:43:00Z">
        <w:r w:rsidRPr="008E0794">
          <w:rPr>
            <w:lang w:val="en-US"/>
          </w:rPr>
          <w:t xml:space="preserve">MMES </w:t>
        </w:r>
      </w:ins>
      <w:ins w:id="427" w:author="InterDigital" w:date="2024-04-08T11:16:00Z">
        <w:r w:rsidRPr="008E0794">
          <w:rPr>
            <w:lang w:val="en-US"/>
          </w:rPr>
          <w:t>may</w:t>
        </w:r>
      </w:ins>
      <w:ins w:id="428" w:author="InterDigital" w:date="2024-05-12T23:48:00Z">
        <w:r w:rsidRPr="008E0794">
          <w:rPr>
            <w:lang w:val="en-US"/>
          </w:rPr>
          <w:t xml:space="preserve"> </w:t>
        </w:r>
      </w:ins>
      <w:ins w:id="429" w:author="InterDigital" w:date="2024-06-27T16:54:00Z" w16du:dateUtc="2024-06-27T20:54:00Z">
        <w:r w:rsidRPr="008E0794">
          <w:rPr>
            <w:lang w:val="en-US"/>
          </w:rPr>
          <w:t xml:space="preserve">also </w:t>
        </w:r>
      </w:ins>
      <w:ins w:id="430" w:author="InterDigital" w:date="2024-05-12T23:48:00Z">
        <w:r w:rsidRPr="008E0794">
          <w:rPr>
            <w:lang w:val="en-US"/>
          </w:rPr>
          <w:t xml:space="preserve">obtain location information </w:t>
        </w:r>
      </w:ins>
      <w:ins w:id="431" w:author="InterDigital" w:date="2024-06-27T16:53:00Z" w16du:dateUtc="2024-06-27T20:53:00Z">
        <w:r w:rsidRPr="008E0794">
          <w:rPr>
            <w:lang w:val="en-US"/>
          </w:rPr>
          <w:t>from the 5G</w:t>
        </w:r>
      </w:ins>
      <w:ins w:id="432" w:author="InterDigital" w:date="2024-06-27T16:54:00Z" w16du:dateUtc="2024-06-27T20:54:00Z">
        <w:r w:rsidRPr="008E0794">
          <w:rPr>
            <w:lang w:val="en-US"/>
          </w:rPr>
          <w:t xml:space="preserve">C about </w:t>
        </w:r>
      </w:ins>
      <w:ins w:id="433" w:author="InterDigital" w:date="2024-05-12T23:48:00Z">
        <w:r w:rsidRPr="008E0794">
          <w:rPr>
            <w:lang w:val="en-US"/>
          </w:rPr>
          <w:t xml:space="preserve">the </w:t>
        </w:r>
      </w:ins>
      <w:ins w:id="434" w:author="InterDigital" w:date="2024-05-13T03:03:00Z">
        <w:r w:rsidRPr="008E0794">
          <w:rPr>
            <w:lang w:val="en-US"/>
          </w:rPr>
          <w:t>UE</w:t>
        </w:r>
      </w:ins>
      <w:ins w:id="435" w:author="InterDigital" w:date="2024-05-12T23:45:00Z">
        <w:r w:rsidRPr="008E0794">
          <w:rPr>
            <w:lang w:val="en-US"/>
          </w:rPr>
          <w:t xml:space="preserve"> by invoking the 3GPP Core Network Location Services exposed by the NEF as described in TS 23.273 [7] and TS 23.502 [9], or by invoking the SEAL Location Management APIs as described in TS 23.434 [8].</w:t>
        </w:r>
      </w:ins>
    </w:p>
    <w:p w14:paraId="00E8B2F7" w14:textId="66641DF9" w:rsidR="00506D10" w:rsidRPr="008E0794" w:rsidRDefault="00506D10" w:rsidP="00506D10">
      <w:pPr>
        <w:pStyle w:val="B1"/>
        <w:rPr>
          <w:ins w:id="436" w:author="InterDigital" w:date="2024-05-13T03:14:00Z"/>
          <w:lang w:val="en-US"/>
        </w:rPr>
      </w:pPr>
      <w:ins w:id="437" w:author="InterDigital" w:date="2024-05-13T03:12:00Z">
        <w:r w:rsidRPr="008E0794">
          <w:rPr>
            <w:lang w:val="en-US"/>
          </w:rPr>
          <w:t>5</w:t>
        </w:r>
      </w:ins>
      <w:ins w:id="438" w:author="InterDigital" w:date="2024-04-08T11:12:00Z">
        <w:r w:rsidRPr="008E0794">
          <w:rPr>
            <w:lang w:val="en-US"/>
          </w:rPr>
          <w:t xml:space="preserve">. </w:t>
        </w:r>
        <w:r w:rsidRPr="008E0794">
          <w:rPr>
            <w:lang w:val="en-US"/>
          </w:rPr>
          <w:tab/>
          <w:t xml:space="preserve">The </w:t>
        </w:r>
      </w:ins>
      <w:ins w:id="439" w:author="InterDigital" w:date="2024-05-12T23:52:00Z">
        <w:r w:rsidRPr="008E0794">
          <w:rPr>
            <w:lang w:val="en-US"/>
          </w:rPr>
          <w:t>MMES</w:t>
        </w:r>
      </w:ins>
      <w:ins w:id="440" w:author="InterDigital" w:date="2024-04-08T11:13:00Z">
        <w:r w:rsidRPr="008E0794">
          <w:rPr>
            <w:lang w:val="en-US"/>
          </w:rPr>
          <w:t xml:space="preserve"> sends a spatial </w:t>
        </w:r>
      </w:ins>
      <w:ins w:id="441" w:author="rev1" w:date="2024-07-15T01:07:00Z" w16du:dateUtc="2024-07-15T05:07:00Z">
        <w:r>
          <w:rPr>
            <w:lang w:val="en-US"/>
          </w:rPr>
          <w:t>mapping</w:t>
        </w:r>
      </w:ins>
      <w:ins w:id="442" w:author="InterDigital" w:date="2024-05-13T03:12:00Z">
        <w:r w:rsidRPr="008E0794">
          <w:rPr>
            <w:lang w:val="en-US"/>
          </w:rPr>
          <w:t xml:space="preserve"> service</w:t>
        </w:r>
      </w:ins>
      <w:ins w:id="443" w:author="InterDigital" w:date="2024-04-08T11:13:00Z">
        <w:r w:rsidRPr="008E0794">
          <w:rPr>
            <w:lang w:val="en-US"/>
          </w:rPr>
          <w:t xml:space="preserve"> discovery response to the </w:t>
        </w:r>
      </w:ins>
      <w:ins w:id="444" w:author="InterDigital" w:date="2024-05-13T03:13:00Z">
        <w:r w:rsidRPr="008E0794">
          <w:rPr>
            <w:lang w:val="en-US"/>
          </w:rPr>
          <w:t>MMEC</w:t>
        </w:r>
      </w:ins>
      <w:ins w:id="445" w:author="InterDigital" w:date="2024-04-08T11:13:00Z">
        <w:r w:rsidRPr="008E0794">
          <w:rPr>
            <w:lang w:val="en-US"/>
          </w:rPr>
          <w:t xml:space="preserve">. The response </w:t>
        </w:r>
      </w:ins>
      <w:ins w:id="446" w:author="InterDigital" w:date="2024-06-27T16:59:00Z" w16du:dateUtc="2024-06-27T20:59:00Z">
        <w:r w:rsidRPr="008E0794">
          <w:rPr>
            <w:lang w:val="en-US"/>
          </w:rPr>
          <w:t xml:space="preserve">may include </w:t>
        </w:r>
      </w:ins>
      <w:ins w:id="447" w:author="InterDigital" w:date="2024-06-27T17:00:00Z" w16du:dateUtc="2024-06-27T21:00:00Z">
        <w:r w:rsidRPr="008E0794">
          <w:rPr>
            <w:lang w:val="en-US"/>
          </w:rPr>
          <w:t xml:space="preserve">one or more </w:t>
        </w:r>
      </w:ins>
      <w:ins w:id="448" w:author="InterDigital" w:date="2024-06-27T17:01:00Z" w16du:dateUtc="2024-06-27T21:01:00Z">
        <w:r w:rsidRPr="008E0794">
          <w:rPr>
            <w:lang w:val="en-US"/>
          </w:rPr>
          <w:t xml:space="preserve">determined </w:t>
        </w:r>
      </w:ins>
      <w:ins w:id="449" w:author="InterDigital" w:date="2024-04-08T11:13:00Z">
        <w:r w:rsidRPr="008E0794">
          <w:rPr>
            <w:lang w:val="en-US"/>
          </w:rPr>
          <w:t xml:space="preserve">spatial </w:t>
        </w:r>
      </w:ins>
      <w:ins w:id="450" w:author="rev1" w:date="2024-07-15T01:07:00Z" w16du:dateUtc="2024-07-15T05:07:00Z">
        <w:r>
          <w:rPr>
            <w:lang w:val="en-US"/>
          </w:rPr>
          <w:t>mapping</w:t>
        </w:r>
      </w:ins>
      <w:ins w:id="451" w:author="InterDigital" w:date="2024-05-13T03:13:00Z">
        <w:r w:rsidRPr="008E0794">
          <w:rPr>
            <w:lang w:val="en-US"/>
          </w:rPr>
          <w:t xml:space="preserve"> service</w:t>
        </w:r>
      </w:ins>
      <w:ins w:id="452" w:author="InterDigital" w:date="2024-06-27T17:00:00Z" w16du:dateUtc="2024-06-27T21:00:00Z">
        <w:r w:rsidRPr="008E0794">
          <w:rPr>
            <w:lang w:val="en-US"/>
          </w:rPr>
          <w:t>(</w:t>
        </w:r>
      </w:ins>
      <w:ins w:id="453" w:author="InterDigital" w:date="2024-05-13T03:13:00Z">
        <w:r w:rsidRPr="008E0794">
          <w:rPr>
            <w:lang w:val="en-US"/>
          </w:rPr>
          <w:t>s</w:t>
        </w:r>
      </w:ins>
      <w:ins w:id="454" w:author="InterDigital" w:date="2024-06-27T17:00:00Z" w16du:dateUtc="2024-06-27T21:00:00Z">
        <w:r w:rsidRPr="008E0794">
          <w:rPr>
            <w:lang w:val="en-US"/>
          </w:rPr>
          <w:t>)</w:t>
        </w:r>
      </w:ins>
      <w:ins w:id="455" w:author="InterDigital" w:date="2024-04-08T11:13:00Z">
        <w:r w:rsidRPr="008E0794">
          <w:rPr>
            <w:lang w:val="en-US"/>
          </w:rPr>
          <w:t xml:space="preserve"> with </w:t>
        </w:r>
      </w:ins>
      <w:ins w:id="456" w:author="InterDigital" w:date="2024-06-27T17:03:00Z" w16du:dateUtc="2024-06-27T21:03:00Z">
        <w:r w:rsidRPr="008E0794">
          <w:rPr>
            <w:lang w:val="en-US"/>
          </w:rPr>
          <w:t xml:space="preserve">the associated </w:t>
        </w:r>
      </w:ins>
      <w:ins w:id="457" w:author="InterDigital" w:date="2024-04-08T11:13:00Z">
        <w:r w:rsidRPr="008E0794">
          <w:rPr>
            <w:lang w:val="en-US"/>
          </w:rPr>
          <w:t xml:space="preserve">information </w:t>
        </w:r>
      </w:ins>
      <w:ins w:id="458" w:author="InterDigital" w:date="2024-05-12T23:53:00Z">
        <w:r w:rsidRPr="008E0794">
          <w:rPr>
            <w:lang w:val="en-US"/>
          </w:rPr>
          <w:t xml:space="preserve">(i.e., </w:t>
        </w:r>
      </w:ins>
      <w:ins w:id="459" w:author="InterDigital" w:date="2024-06-27T17:04:00Z" w16du:dateUtc="2024-06-27T21:04:00Z">
        <w:r w:rsidRPr="008E0794">
          <w:rPr>
            <w:lang w:val="en-US"/>
          </w:rPr>
          <w:t xml:space="preserve">address, identifier, capabilities, and other </w:t>
        </w:r>
      </w:ins>
      <w:ins w:id="460" w:author="InterDigital" w:date="2024-05-12T23:53:00Z">
        <w:r w:rsidRPr="008E0794">
          <w:rPr>
            <w:lang w:val="en-US"/>
          </w:rPr>
          <w:t xml:space="preserve">information </w:t>
        </w:r>
      </w:ins>
      <w:ins w:id="461" w:author="InterDigital" w:date="2024-06-27T17:01:00Z" w16du:dateUtc="2024-06-27T21:01:00Z">
        <w:r w:rsidRPr="008E0794">
          <w:rPr>
            <w:lang w:val="en-US"/>
          </w:rPr>
          <w:t xml:space="preserve">provided at </w:t>
        </w:r>
      </w:ins>
      <w:ins w:id="462" w:author="InterDigital" w:date="2024-05-13T03:13:00Z">
        <w:r w:rsidRPr="008E0794">
          <w:rPr>
            <w:lang w:val="en-US"/>
          </w:rPr>
          <w:t xml:space="preserve">spatial </w:t>
        </w:r>
      </w:ins>
      <w:ins w:id="463" w:author="rev1" w:date="2024-07-15T01:07:00Z" w16du:dateUtc="2024-07-15T05:07:00Z">
        <w:r>
          <w:rPr>
            <w:lang w:val="en-US"/>
          </w:rPr>
          <w:t>mapping</w:t>
        </w:r>
      </w:ins>
      <w:ins w:id="464" w:author="InterDigital" w:date="2024-05-13T03:13:00Z">
        <w:r w:rsidRPr="008E0794">
          <w:rPr>
            <w:lang w:val="en-US"/>
          </w:rPr>
          <w:t xml:space="preserve"> services </w:t>
        </w:r>
      </w:ins>
      <w:ins w:id="465" w:author="InterDigital" w:date="2024-06-27T17:02:00Z" w16du:dateUtc="2024-06-27T21:02:00Z">
        <w:r w:rsidRPr="008E0794">
          <w:rPr>
            <w:lang w:val="en-US"/>
          </w:rPr>
          <w:t>exposure</w:t>
        </w:r>
      </w:ins>
      <w:ins w:id="466" w:author="rev1" w:date="2024-07-15T01:21:00Z" w16du:dateUtc="2024-07-15T05:21:00Z">
        <w:r w:rsidR="00F673D9">
          <w:rPr>
            <w:lang w:val="en-US"/>
          </w:rPr>
          <w:t xml:space="preserve"> in clause 7.x.1.2</w:t>
        </w:r>
      </w:ins>
      <w:ins w:id="467" w:author="InterDigital" w:date="2024-05-12T23:53:00Z">
        <w:r w:rsidRPr="008E0794">
          <w:rPr>
            <w:lang w:val="en-US"/>
          </w:rPr>
          <w:t>)</w:t>
        </w:r>
      </w:ins>
      <w:ins w:id="468" w:author="InterDigital" w:date="2024-04-08T11:14:00Z">
        <w:r w:rsidRPr="008E0794">
          <w:rPr>
            <w:lang w:val="en-US"/>
          </w:rPr>
          <w:t>.</w:t>
        </w:r>
      </w:ins>
    </w:p>
    <w:p w14:paraId="7A266985" w14:textId="6BD55D7B" w:rsidR="00506D10" w:rsidRDefault="00506D10" w:rsidP="00506D10">
      <w:pPr>
        <w:pStyle w:val="B1"/>
        <w:rPr>
          <w:ins w:id="469" w:author="rev1" w:date="2024-07-15T01:23:00Z" w16du:dateUtc="2024-07-15T05:23:00Z"/>
          <w:lang w:val="en-US"/>
        </w:rPr>
      </w:pPr>
      <w:ins w:id="470" w:author="InterDigital" w:date="2024-05-13T03:14:00Z">
        <w:r w:rsidRPr="008E0794">
          <w:rPr>
            <w:lang w:val="en-US"/>
          </w:rPr>
          <w:t>6.</w:t>
        </w:r>
        <w:r w:rsidRPr="008E0794">
          <w:rPr>
            <w:lang w:val="en-US"/>
          </w:rPr>
          <w:tab/>
          <w:t xml:space="preserve">The MMEC </w:t>
        </w:r>
      </w:ins>
      <w:ins w:id="471" w:author="rev1" w:date="2024-07-15T01:21:00Z" w16du:dateUtc="2024-07-15T05:21:00Z">
        <w:r w:rsidR="005A6A6F">
          <w:rPr>
            <w:lang w:val="en-US"/>
          </w:rPr>
          <w:t xml:space="preserve">informs </w:t>
        </w:r>
      </w:ins>
      <w:ins w:id="472" w:author="InterDigital" w:date="2024-05-13T03:14:00Z">
        <w:r w:rsidRPr="008E0794">
          <w:rPr>
            <w:lang w:val="en-US"/>
          </w:rPr>
          <w:t xml:space="preserve">the </w:t>
        </w:r>
      </w:ins>
      <w:ins w:id="473" w:author="InterDigital" w:date="2024-06-27T17:05:00Z" w16du:dateUtc="2024-06-27T21:05:00Z">
        <w:r w:rsidRPr="008E0794">
          <w:rPr>
            <w:lang w:val="en-US"/>
          </w:rPr>
          <w:t xml:space="preserve">VAL client and </w:t>
        </w:r>
      </w:ins>
      <w:ins w:id="474" w:author="InterDigital" w:date="2024-05-13T03:14:00Z">
        <w:r w:rsidRPr="008E0794">
          <w:rPr>
            <w:lang w:val="en-US"/>
          </w:rPr>
          <w:t xml:space="preserve">includes information received from the </w:t>
        </w:r>
      </w:ins>
      <w:ins w:id="475" w:author="InterDigital" w:date="2024-05-13T03:15:00Z">
        <w:r w:rsidRPr="008E0794">
          <w:rPr>
            <w:lang w:val="en-US"/>
          </w:rPr>
          <w:t>MMES</w:t>
        </w:r>
      </w:ins>
      <w:ins w:id="476" w:author="InterDigital" w:date="2024-05-13T03:14:00Z">
        <w:r w:rsidRPr="008E0794">
          <w:rPr>
            <w:lang w:val="en-US"/>
          </w:rPr>
          <w:t>.</w:t>
        </w:r>
      </w:ins>
    </w:p>
    <w:p w14:paraId="045AC6E8" w14:textId="1604D2AF" w:rsidR="005A6A6F" w:rsidRPr="008E0794" w:rsidRDefault="005A6A6F" w:rsidP="00506D10">
      <w:pPr>
        <w:pStyle w:val="B1"/>
        <w:rPr>
          <w:ins w:id="477" w:author="InterDigital" w:date="2024-04-08T11:17:00Z"/>
          <w:lang w:val="en-US"/>
        </w:rPr>
      </w:pPr>
      <w:ins w:id="478" w:author="rev1" w:date="2024-07-15T01:23:00Z" w16du:dateUtc="2024-07-15T05:23:00Z">
        <w:r w:rsidRPr="00C30CBC">
          <w:rPr>
            <w:lang w:val="en-US"/>
          </w:rPr>
          <w:t xml:space="preserve">NOTE </w:t>
        </w:r>
        <w:r>
          <w:rPr>
            <w:lang w:val="en-US"/>
          </w:rPr>
          <w:t>3</w:t>
        </w:r>
        <w:r w:rsidRPr="00C30CBC">
          <w:rPr>
            <w:lang w:val="en-US"/>
          </w:rPr>
          <w:t> :</w:t>
        </w:r>
        <w:r w:rsidRPr="00C30CBC">
          <w:rPr>
            <w:lang w:val="en-US"/>
          </w:rPr>
          <w:tab/>
        </w:r>
      </w:ins>
      <w:ins w:id="479" w:author="rev1" w:date="2024-07-15T01:24:00Z" w16du:dateUtc="2024-07-15T05:24:00Z">
        <w:r w:rsidRPr="00C30CBC">
          <w:rPr>
            <w:lang w:val="en-US"/>
          </w:rPr>
          <w:t xml:space="preserve">If </w:t>
        </w:r>
        <w:r>
          <w:rPr>
            <w:lang w:val="en-US"/>
          </w:rPr>
          <w:t xml:space="preserve">the information provided to the VAL client includes </w:t>
        </w:r>
        <w:r w:rsidRPr="008E0794">
          <w:rPr>
            <w:lang w:val="en-US"/>
          </w:rPr>
          <w:t xml:space="preserve">spatial </w:t>
        </w:r>
        <w:r>
          <w:rPr>
            <w:lang w:val="en-US"/>
          </w:rPr>
          <w:t>mapping</w:t>
        </w:r>
        <w:r w:rsidRPr="008E0794">
          <w:rPr>
            <w:lang w:val="en-US"/>
          </w:rPr>
          <w:t xml:space="preserve"> service</w:t>
        </w:r>
        <w:r>
          <w:rPr>
            <w:lang w:val="en-US"/>
          </w:rPr>
          <w:t>(s), the VAL client can obtain spatial map(s) from that service for the area of interest.</w:t>
        </w:r>
      </w:ins>
    </w:p>
    <w:bookmarkEnd w:id="155"/>
    <w:p w14:paraId="44004212" w14:textId="4D053A21" w:rsidR="008E0794" w:rsidRPr="00506D10" w:rsidRDefault="008E0794" w:rsidP="008E0794">
      <w:pPr>
        <w:pStyle w:val="Heading4"/>
        <w:rPr>
          <w:ins w:id="480" w:author="InterDigital" w:date="2024-07-02T09:35:00Z" w16du:dateUtc="2024-07-02T13:35:00Z"/>
          <w:lang w:val="en-US"/>
        </w:rPr>
      </w:pPr>
      <w:ins w:id="481" w:author="InterDigital" w:date="2024-07-02T09:35:00Z" w16du:dateUtc="2024-07-02T13:35:00Z">
        <w:r w:rsidRPr="00506D10">
          <w:rPr>
            <w:lang w:val="en-US"/>
          </w:rPr>
          <w:t>7.x.1.4</w:t>
        </w:r>
        <w:r w:rsidRPr="00506D10">
          <w:rPr>
            <w:lang w:val="en-US"/>
          </w:rPr>
          <w:tab/>
          <w:t>Service exposure via CAPIF</w:t>
        </w:r>
      </w:ins>
    </w:p>
    <w:p w14:paraId="1A22AF55" w14:textId="4E960266" w:rsidR="008E0794" w:rsidRDefault="008E0794" w:rsidP="008E0794">
      <w:pPr>
        <w:rPr>
          <w:ins w:id="482" w:author="InterDigital" w:date="2024-07-02T09:39:00Z" w16du:dateUtc="2024-07-02T13:39:00Z"/>
          <w:lang w:eastAsia="ko-KR"/>
        </w:rPr>
      </w:pPr>
      <w:ins w:id="483" w:author="InterDigital" w:date="2024-07-02T09:36:00Z" w16du:dateUtc="2024-07-02T13:36:00Z">
        <w:r>
          <w:rPr>
            <w:lang w:eastAsia="ko-KR"/>
          </w:rPr>
          <w:t xml:space="preserve">The mobile metaverse </w:t>
        </w:r>
      </w:ins>
      <w:ins w:id="484" w:author="InterDigital" w:date="2024-07-02T09:37:00Z" w16du:dateUtc="2024-07-02T13:37:00Z">
        <w:r>
          <w:rPr>
            <w:lang w:eastAsia="ko-KR"/>
          </w:rPr>
          <w:t xml:space="preserve">services can </w:t>
        </w:r>
      </w:ins>
      <w:ins w:id="485" w:author="InterDigital" w:date="2024-07-02T09:36:00Z" w16du:dateUtc="2024-07-02T13:36:00Z">
        <w:r>
          <w:rPr>
            <w:lang w:eastAsia="ko-KR"/>
          </w:rPr>
          <w:t xml:space="preserve">support </w:t>
        </w:r>
      </w:ins>
      <w:ins w:id="486" w:author="InterDigital" w:date="2024-07-02T09:37:00Z" w16du:dateUtc="2024-07-02T13:37:00Z">
        <w:r>
          <w:rPr>
            <w:lang w:eastAsia="ko-KR"/>
          </w:rPr>
          <w:t xml:space="preserve">exposing the </w:t>
        </w:r>
      </w:ins>
      <w:ins w:id="487" w:author="InterDigital" w:date="2024-07-02T09:38:00Z" w16du:dateUtc="2024-07-02T13:38:00Z">
        <w:r>
          <w:rPr>
            <w:lang w:eastAsia="ko-KR"/>
          </w:rPr>
          <w:t xml:space="preserve">spatial </w:t>
        </w:r>
      </w:ins>
      <w:ins w:id="488" w:author="rev1" w:date="2024-07-12T16:12:00Z" w16du:dateUtc="2024-07-12T20:12:00Z">
        <w:r w:rsidR="00D53694">
          <w:rPr>
            <w:lang w:eastAsia="ko-KR"/>
          </w:rPr>
          <w:t>mapping</w:t>
        </w:r>
      </w:ins>
      <w:ins w:id="489" w:author="InterDigital" w:date="2024-07-02T09:38:00Z" w16du:dateUtc="2024-07-02T13:38:00Z">
        <w:r>
          <w:rPr>
            <w:lang w:eastAsia="ko-KR"/>
          </w:rPr>
          <w:t xml:space="preserve"> service offered by the </w:t>
        </w:r>
      </w:ins>
      <w:ins w:id="490" w:author="InterDigital" w:date="2024-07-02T09:37:00Z" w16du:dateUtc="2024-07-02T13:37:00Z">
        <w:r>
          <w:rPr>
            <w:lang w:eastAsia="ko-KR"/>
          </w:rPr>
          <w:t xml:space="preserve">VAL server </w:t>
        </w:r>
      </w:ins>
      <w:ins w:id="491" w:author="InterDigital" w:date="2024-07-02T09:36:00Z" w16du:dateUtc="2024-07-02T13:36:00Z">
        <w:r>
          <w:rPr>
            <w:lang w:eastAsia="ko-KR"/>
          </w:rPr>
          <w:t>via CAPIF as specified in 3GPP TS 23.222 [</w:t>
        </w:r>
      </w:ins>
      <w:ins w:id="492" w:author="InterDigital" w:date="2024-07-02T11:15:00Z" w16du:dateUtc="2024-07-02T15:15:00Z">
        <w:r w:rsidR="00851755">
          <w:rPr>
            <w:lang w:eastAsia="ko-KR"/>
          </w:rPr>
          <w:t>14</w:t>
        </w:r>
      </w:ins>
      <w:ins w:id="493" w:author="InterDigital" w:date="2024-07-02T09:36:00Z" w16du:dateUtc="2024-07-02T13:36:00Z">
        <w:r>
          <w:rPr>
            <w:lang w:eastAsia="ko-KR"/>
          </w:rPr>
          <w:t xml:space="preserve">] by deploying CAPIF core function within the </w:t>
        </w:r>
      </w:ins>
      <w:ins w:id="494" w:author="InterDigital" w:date="2024-07-02T09:38:00Z" w16du:dateUtc="2024-07-02T13:38:00Z">
        <w:r>
          <w:rPr>
            <w:lang w:eastAsia="ko-KR"/>
          </w:rPr>
          <w:t>MMES</w:t>
        </w:r>
      </w:ins>
      <w:ins w:id="495" w:author="InterDigital" w:date="2024-07-02T09:36:00Z" w16du:dateUtc="2024-07-02T13:36:00Z">
        <w:r>
          <w:rPr>
            <w:lang w:eastAsia="ko-KR"/>
          </w:rPr>
          <w:t xml:space="preserve"> to support publish and discovery of </w:t>
        </w:r>
      </w:ins>
      <w:ins w:id="496" w:author="InterDigital" w:date="2024-07-02T09:38:00Z" w16du:dateUtc="2024-07-02T13:38:00Z">
        <w:r>
          <w:rPr>
            <w:lang w:eastAsia="ko-KR"/>
          </w:rPr>
          <w:t>the VA</w:t>
        </w:r>
      </w:ins>
      <w:ins w:id="497" w:author="InterDigital" w:date="2024-07-02T09:39:00Z" w16du:dateUtc="2024-07-02T13:39:00Z">
        <w:r>
          <w:rPr>
            <w:lang w:eastAsia="ko-KR"/>
          </w:rPr>
          <w:t>L server s</w:t>
        </w:r>
      </w:ins>
      <w:ins w:id="498" w:author="InterDigital" w:date="2024-07-02T09:36:00Z" w16du:dateUtc="2024-07-02T13:36:00Z">
        <w:r>
          <w:rPr>
            <w:lang w:eastAsia="ko-KR"/>
          </w:rPr>
          <w:t>ervice APIs.</w:t>
        </w:r>
      </w:ins>
    </w:p>
    <w:p w14:paraId="60FAC889" w14:textId="02E21921" w:rsidR="008E0794" w:rsidRDefault="008E0794" w:rsidP="008E0794">
      <w:pPr>
        <w:pStyle w:val="NO"/>
        <w:rPr>
          <w:ins w:id="499" w:author="rev1" w:date="2024-07-12T16:38:00Z" w16du:dateUtc="2024-07-12T20:38:00Z"/>
        </w:rPr>
      </w:pPr>
      <w:ins w:id="500" w:author="InterDigital" w:date="2024-07-02T09:39:00Z" w16du:dateUtc="2024-07-02T13:39:00Z">
        <w:r>
          <w:lastRenderedPageBreak/>
          <w:t>NOTE</w:t>
        </w:r>
      </w:ins>
      <w:ins w:id="501" w:author="rev1" w:date="2024-07-12T16:38:00Z" w16du:dateUtc="2024-07-12T20:38:00Z">
        <w:r w:rsidR="00167447">
          <w:t xml:space="preserve"> 1</w:t>
        </w:r>
      </w:ins>
      <w:ins w:id="502" w:author="InterDigital" w:date="2024-07-02T09:39:00Z" w16du:dateUtc="2024-07-02T13:39:00Z">
        <w:r>
          <w:t>:</w:t>
        </w:r>
        <w:r>
          <w:tab/>
          <w:t>The MMES support</w:t>
        </w:r>
      </w:ins>
      <w:ins w:id="503" w:author="InterDigital" w:date="2024-07-02T09:40:00Z" w16du:dateUtc="2024-07-02T13:40:00Z">
        <w:r>
          <w:t>ing</w:t>
        </w:r>
      </w:ins>
      <w:ins w:id="504" w:author="InterDigital" w:date="2024-07-02T09:39:00Z" w16du:dateUtc="2024-07-02T13:39:00Z">
        <w:r>
          <w:t xml:space="preserve"> the exposure of </w:t>
        </w:r>
      </w:ins>
      <w:ins w:id="505" w:author="InterDigital" w:date="2024-07-02T09:40:00Z" w16du:dateUtc="2024-07-02T13:40:00Z">
        <w:r>
          <w:rPr>
            <w:lang w:eastAsia="ko-KR"/>
          </w:rPr>
          <w:t xml:space="preserve">the spatial </w:t>
        </w:r>
      </w:ins>
      <w:ins w:id="506" w:author="rev1" w:date="2024-07-12T16:12:00Z" w16du:dateUtc="2024-07-12T20:12:00Z">
        <w:r w:rsidR="00D53694">
          <w:rPr>
            <w:lang w:eastAsia="ko-KR"/>
          </w:rPr>
          <w:t>mapping</w:t>
        </w:r>
      </w:ins>
      <w:ins w:id="507" w:author="InterDigital" w:date="2024-07-02T09:40:00Z" w16du:dateUtc="2024-07-02T13:40:00Z">
        <w:r>
          <w:rPr>
            <w:lang w:eastAsia="ko-KR"/>
          </w:rPr>
          <w:t xml:space="preserve"> service offered by the VAL server</w:t>
        </w:r>
        <w:r>
          <w:t xml:space="preserve"> </w:t>
        </w:r>
      </w:ins>
      <w:ins w:id="508" w:author="InterDigital" w:date="2024-07-02T09:39:00Z" w16du:dateUtc="2024-07-02T13:39:00Z">
        <w:r>
          <w:t xml:space="preserve">using CAPIF is not explicitly depicted in </w:t>
        </w:r>
      </w:ins>
      <w:ins w:id="509" w:author="InterDigital" w:date="2024-07-02T09:40:00Z" w16du:dateUtc="2024-07-02T13:40:00Z">
        <w:r>
          <w:t>clause 7.</w:t>
        </w:r>
      </w:ins>
      <w:ins w:id="510" w:author="InterDigital" w:date="2024-07-02T09:41:00Z" w16du:dateUtc="2024-07-02T13:41:00Z">
        <w:r>
          <w:t>x.1.2</w:t>
        </w:r>
      </w:ins>
      <w:ins w:id="511" w:author="InterDigital" w:date="2024-07-02T09:39:00Z" w16du:dateUtc="2024-07-02T13:39:00Z">
        <w:r>
          <w:t>.</w:t>
        </w:r>
      </w:ins>
    </w:p>
    <w:p w14:paraId="7CC52D2C" w14:textId="66A734E2" w:rsidR="00167447" w:rsidRDefault="00167447" w:rsidP="008E0794">
      <w:pPr>
        <w:pStyle w:val="NO"/>
        <w:rPr>
          <w:ins w:id="512" w:author="InterDigital" w:date="2024-07-02T09:41:00Z" w16du:dateUtc="2024-07-02T13:41:00Z"/>
        </w:rPr>
      </w:pPr>
      <w:ins w:id="513" w:author="rev1" w:date="2024-07-12T16:38:00Z" w16du:dateUtc="2024-07-12T20:38:00Z">
        <w:r>
          <w:t>NOTE 2:</w:t>
        </w:r>
        <w:r>
          <w:tab/>
        </w:r>
      </w:ins>
      <w:ins w:id="514" w:author="rev1" w:date="2024-07-12T16:39:00Z" w16du:dateUtc="2024-07-12T20:39:00Z">
        <w:r>
          <w:t xml:space="preserve">Determining if the MNO </w:t>
        </w:r>
      </w:ins>
      <w:ins w:id="515" w:author="rev1" w:date="2024-07-12T16:40:00Z" w16du:dateUtc="2024-07-12T20:40:00Z">
        <w:r>
          <w:t xml:space="preserve">or </w:t>
        </w:r>
      </w:ins>
      <w:ins w:id="516" w:author="rev1" w:date="2024-07-12T16:39:00Z" w16du:dateUtc="2024-07-12T20:39:00Z">
        <w:r>
          <w:t>if</w:t>
        </w:r>
      </w:ins>
      <w:ins w:id="517" w:author="rev1" w:date="2024-07-12T16:40:00Z" w16du:dateUtc="2024-07-12T20:40:00Z">
        <w:r>
          <w:t xml:space="preserve"> </w:t>
        </w:r>
      </w:ins>
      <w:ins w:id="518" w:author="rev1" w:date="2024-07-12T16:39:00Z" w16du:dateUtc="2024-07-12T20:39:00Z">
        <w:r>
          <w:t xml:space="preserve">a </w:t>
        </w:r>
        <w:r w:rsidRPr="00167447">
          <w:t xml:space="preserve">3rd party </w:t>
        </w:r>
      </w:ins>
      <w:ins w:id="519" w:author="rev1" w:date="2024-07-12T16:41:00Z" w16du:dateUtc="2024-07-12T20:41:00Z">
        <w:r>
          <w:t xml:space="preserve">spatial mapping </w:t>
        </w:r>
      </w:ins>
      <w:ins w:id="520" w:author="rev1" w:date="2024-07-12T16:39:00Z" w16du:dateUtc="2024-07-12T20:39:00Z">
        <w:r w:rsidRPr="00167447">
          <w:t xml:space="preserve">server </w:t>
        </w:r>
      </w:ins>
      <w:ins w:id="521" w:author="rev1" w:date="2024-07-12T16:40:00Z" w16du:dateUtc="2024-07-12T20:40:00Z">
        <w:r>
          <w:t xml:space="preserve">has </w:t>
        </w:r>
      </w:ins>
      <w:ins w:id="522" w:author="rev1" w:date="2024-07-15T01:39:00Z" w16du:dateUtc="2024-07-15T05:39:00Z">
        <w:r w:rsidR="006A2AEA">
          <w:t xml:space="preserve">a </w:t>
        </w:r>
      </w:ins>
      <w:ins w:id="523" w:author="rev1" w:date="2024-07-12T16:40:00Z" w16du:dateUtc="2024-07-12T20:40:00Z">
        <w:r>
          <w:t xml:space="preserve"> </w:t>
        </w:r>
      </w:ins>
      <w:ins w:id="524" w:author="rev1" w:date="2024-07-12T16:41:00Z" w16du:dateUtc="2024-07-12T20:41:00Z">
        <w:r>
          <w:t xml:space="preserve">requested spatial </w:t>
        </w:r>
      </w:ins>
      <w:ins w:id="525" w:author="rev1" w:date="2024-07-12T16:40:00Z" w16du:dateUtc="2024-07-12T20:40:00Z">
        <w:r>
          <w:t xml:space="preserve">coverage </w:t>
        </w:r>
      </w:ins>
      <w:ins w:id="526" w:author="rev1" w:date="2024-07-12T16:39:00Z" w16du:dateUtc="2024-07-12T20:39:00Z">
        <w:r w:rsidRPr="00167447">
          <w:t>is</w:t>
        </w:r>
      </w:ins>
      <w:ins w:id="527" w:author="rev1" w:date="2024-07-12T16:40:00Z" w16du:dateUtc="2024-07-12T20:40:00Z">
        <w:r>
          <w:t xml:space="preserve"> performed by the MMES</w:t>
        </w:r>
      </w:ins>
      <w:ins w:id="528" w:author="rev1" w:date="2024-07-12T16:39:00Z" w16du:dateUtc="2024-07-12T20:39:00Z">
        <w:r w:rsidRPr="00167447">
          <w:t>.</w:t>
        </w:r>
      </w:ins>
    </w:p>
    <w:p w14:paraId="2BDE1C49" w14:textId="1F8E6AE9" w:rsidR="00D46807" w:rsidRPr="008E0794" w:rsidRDefault="00D46807" w:rsidP="00D46807">
      <w:pPr>
        <w:pStyle w:val="Heading3"/>
        <w:rPr>
          <w:ins w:id="529" w:author="InterDigital" w:date="2024-04-05T09:00:00Z"/>
          <w:lang w:val="en-US"/>
        </w:rPr>
      </w:pPr>
      <w:bookmarkStart w:id="530" w:name="_Toc160736032"/>
      <w:ins w:id="531" w:author="InterDigital" w:date="2024-04-05T09:00:00Z">
        <w:r w:rsidRPr="008E0794">
          <w:rPr>
            <w:lang w:val="en-US"/>
          </w:rPr>
          <w:t>7.</w:t>
        </w:r>
      </w:ins>
      <w:ins w:id="532" w:author="InterDigital" w:date="2024-05-12T20:58:00Z">
        <w:r w:rsidR="000A4C31" w:rsidRPr="008E0794">
          <w:rPr>
            <w:lang w:val="en-US" w:eastAsia="zh-CN"/>
          </w:rPr>
          <w:t>x</w:t>
        </w:r>
      </w:ins>
      <w:ins w:id="533" w:author="InterDigital" w:date="2024-04-05T09:00:00Z">
        <w:r w:rsidRPr="008E0794">
          <w:rPr>
            <w:lang w:val="en-US"/>
          </w:rPr>
          <w:t>.</w:t>
        </w:r>
        <w:r w:rsidRPr="008E0794">
          <w:rPr>
            <w:lang w:val="en-US" w:eastAsia="zh-CN"/>
          </w:rPr>
          <w:t>2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Architecture Impacts</w:t>
        </w:r>
        <w:bookmarkEnd w:id="530"/>
      </w:ins>
    </w:p>
    <w:p w14:paraId="02EFDE3C" w14:textId="0371CECA" w:rsidR="00D46807" w:rsidRPr="008E0794" w:rsidRDefault="003A13DA" w:rsidP="00D46807">
      <w:pPr>
        <w:rPr>
          <w:ins w:id="534" w:author="InterDigital" w:date="2024-04-05T09:00:00Z"/>
          <w:lang w:val="en-US" w:eastAsia="ko-KR"/>
        </w:rPr>
      </w:pPr>
      <w:ins w:id="535" w:author="rev1" w:date="2024-07-12T16:36:00Z" w16du:dateUtc="2024-07-12T20:36:00Z">
        <w:r w:rsidRPr="003A13DA">
          <w:rPr>
            <w:lang w:val="en-US" w:eastAsia="ko-KR"/>
          </w:rPr>
          <w:t>This solution can be realized according to architectures described in clause 6.1 or clause 6.3 or using new SEAL Server</w:t>
        </w:r>
        <w:r>
          <w:rPr>
            <w:lang w:val="en-US" w:eastAsia="ko-KR"/>
          </w:rPr>
          <w:t>.</w:t>
        </w:r>
      </w:ins>
    </w:p>
    <w:p w14:paraId="472D62BD" w14:textId="2113489C" w:rsidR="00D46807" w:rsidRPr="008E0794" w:rsidRDefault="00D46807" w:rsidP="00D46807">
      <w:pPr>
        <w:pStyle w:val="Heading3"/>
        <w:rPr>
          <w:ins w:id="536" w:author="InterDigital" w:date="2024-06-28T09:18:00Z" w16du:dateUtc="2024-06-28T13:18:00Z"/>
          <w:lang w:val="en-US" w:eastAsia="zh-CN"/>
        </w:rPr>
      </w:pPr>
      <w:bookmarkStart w:id="537" w:name="_Toc160736033"/>
      <w:ins w:id="538" w:author="InterDigital" w:date="2024-04-05T09:00:00Z">
        <w:r w:rsidRPr="008E0794">
          <w:rPr>
            <w:lang w:val="en-US"/>
          </w:rPr>
          <w:t>7.</w:t>
        </w:r>
      </w:ins>
      <w:ins w:id="539" w:author="InterDigital" w:date="2024-05-12T20:58:00Z">
        <w:r w:rsidR="000A4C31" w:rsidRPr="008E0794">
          <w:rPr>
            <w:lang w:val="en-US"/>
          </w:rPr>
          <w:t>x</w:t>
        </w:r>
      </w:ins>
      <w:ins w:id="540" w:author="InterDigital" w:date="2024-04-05T09:00:00Z">
        <w:r w:rsidRPr="008E0794">
          <w:rPr>
            <w:lang w:val="en-US"/>
          </w:rPr>
          <w:t>.3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Corresponding APIs</w:t>
        </w:r>
      </w:ins>
      <w:bookmarkEnd w:id="537"/>
    </w:p>
    <w:p w14:paraId="78FC4CBF" w14:textId="1AA62577" w:rsidR="00D156CC" w:rsidRPr="008E0794" w:rsidRDefault="00D156CC" w:rsidP="00D156CC">
      <w:pPr>
        <w:pStyle w:val="Heading4"/>
        <w:rPr>
          <w:ins w:id="541" w:author="InterDigital" w:date="2024-06-28T09:37:00Z" w16du:dateUtc="2024-06-28T13:37:00Z"/>
          <w:lang w:val="en-US"/>
        </w:rPr>
      </w:pPr>
      <w:bookmarkStart w:id="542" w:name="_Toc167796069"/>
      <w:ins w:id="543" w:author="InterDigital" w:date="2024-06-28T09:37:00Z" w16du:dateUtc="2024-06-28T13:37:00Z">
        <w:r w:rsidRPr="008E0794">
          <w:rPr>
            <w:lang w:val="en-US"/>
          </w:rPr>
          <w:t>7.</w:t>
        </w:r>
      </w:ins>
      <w:ins w:id="544" w:author="InterDigital" w:date="2024-06-28T09:38:00Z" w16du:dateUtc="2024-06-28T13:38:00Z">
        <w:r w:rsidRPr="008E0794">
          <w:rPr>
            <w:lang w:val="en-US"/>
          </w:rPr>
          <w:t>x</w:t>
        </w:r>
      </w:ins>
      <w:ins w:id="545" w:author="InterDigital" w:date="2024-06-28T09:37:00Z" w16du:dateUtc="2024-06-28T13:37:00Z">
        <w:r w:rsidRPr="008E0794">
          <w:rPr>
            <w:lang w:val="en-US"/>
          </w:rPr>
          <w:t>.3.1</w:t>
        </w:r>
        <w:r w:rsidRPr="008E0794">
          <w:rPr>
            <w:lang w:val="en-US"/>
          </w:rPr>
          <w:tab/>
          <w:t>Overview</w:t>
        </w:r>
        <w:bookmarkEnd w:id="542"/>
      </w:ins>
    </w:p>
    <w:p w14:paraId="02192ABC" w14:textId="0D0815C8" w:rsidR="00D156CC" w:rsidRPr="008E0794" w:rsidRDefault="00D156CC" w:rsidP="00D156CC">
      <w:pPr>
        <w:rPr>
          <w:ins w:id="546" w:author="InterDigital" w:date="2024-06-28T09:37:00Z" w16du:dateUtc="2024-06-28T13:37:00Z"/>
          <w:lang w:val="en-US"/>
        </w:rPr>
      </w:pPr>
      <w:ins w:id="547" w:author="InterDigital" w:date="2024-06-28T09:37:00Z" w16du:dateUtc="2024-06-28T13:37:00Z">
        <w:r w:rsidRPr="008E0794">
          <w:rPr>
            <w:lang w:val="en-US"/>
          </w:rPr>
          <w:t>This clause provides a summary of the corresponding APIs for solution #</w:t>
        </w:r>
      </w:ins>
      <w:ins w:id="548" w:author="InterDigital" w:date="2024-06-28T09:38:00Z" w16du:dateUtc="2024-06-28T13:38:00Z">
        <w:r w:rsidRPr="008E0794">
          <w:rPr>
            <w:lang w:val="en-US"/>
          </w:rPr>
          <w:t>x</w:t>
        </w:r>
      </w:ins>
      <w:ins w:id="549" w:author="InterDigital" w:date="2024-06-28T09:37:00Z" w16du:dateUtc="2024-06-28T13:37:00Z">
        <w:r w:rsidRPr="008E0794">
          <w:rPr>
            <w:lang w:val="en-US"/>
          </w:rPr>
          <w:t>.</w:t>
        </w:r>
      </w:ins>
    </w:p>
    <w:p w14:paraId="1A891EC7" w14:textId="31A8EF98" w:rsidR="00D156CC" w:rsidRPr="008E0794" w:rsidRDefault="00D156CC" w:rsidP="00D156CC">
      <w:pPr>
        <w:pStyle w:val="B1"/>
        <w:rPr>
          <w:ins w:id="550" w:author="InterDigital" w:date="2024-06-28T09:37:00Z" w16du:dateUtc="2024-06-28T13:37:00Z"/>
          <w:lang w:val="en-US"/>
        </w:rPr>
      </w:pPr>
      <w:ins w:id="551" w:author="InterDigital" w:date="2024-06-28T09:37:00Z" w16du:dateUtc="2024-06-28T13:37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552" w:author="InterDigital" w:date="2024-06-28T09:38:00Z" w16du:dateUtc="2024-06-28T13:38:00Z">
        <w:r w:rsidR="004F0095" w:rsidRPr="008E0794">
          <w:rPr>
            <w:lang w:val="en-US"/>
          </w:rPr>
          <w:t xml:space="preserve">Spatial </w:t>
        </w:r>
      </w:ins>
      <w:ins w:id="553" w:author="rev1" w:date="2024-07-12T16:12:00Z" w16du:dateUtc="2024-07-12T20:12:00Z">
        <w:r w:rsidR="00D53694">
          <w:rPr>
            <w:lang w:val="en-US"/>
          </w:rPr>
          <w:t>mapping</w:t>
        </w:r>
      </w:ins>
      <w:ins w:id="554" w:author="InterDigital" w:date="2024-06-28T09:38:00Z" w16du:dateUtc="2024-06-28T13:38:00Z">
        <w:r w:rsidR="004F0095" w:rsidRPr="008E0794">
          <w:rPr>
            <w:lang w:val="en-US"/>
          </w:rPr>
          <w:t xml:space="preserve"> service exposure API </w:t>
        </w:r>
      </w:ins>
      <w:ins w:id="555" w:author="InterDigital" w:date="2024-06-28T09:37:00Z" w16du:dateUtc="2024-06-28T13:37:00Z">
        <w:r w:rsidRPr="008E0794">
          <w:rPr>
            <w:lang w:val="en-US"/>
          </w:rPr>
          <w:t>(</w:t>
        </w:r>
      </w:ins>
      <w:ins w:id="556" w:author="InterDigital" w:date="2024-06-28T09:38:00Z" w16du:dateUtc="2024-06-28T13:38:00Z">
        <w:r w:rsidR="004F0095" w:rsidRPr="008E0794">
          <w:rPr>
            <w:lang w:val="en-US"/>
          </w:rPr>
          <w:t>request</w:t>
        </w:r>
      </w:ins>
      <w:ins w:id="557" w:author="InterDigital" w:date="2024-06-28T09:37:00Z" w16du:dateUtc="2024-06-28T13:37:00Z">
        <w:r w:rsidRPr="008E0794">
          <w:rPr>
            <w:lang w:val="en-US"/>
          </w:rPr>
          <w:t xml:space="preserve"> / </w:t>
        </w:r>
      </w:ins>
      <w:ins w:id="558" w:author="InterDigital" w:date="2024-06-28T09:38:00Z" w16du:dateUtc="2024-06-28T13:38:00Z">
        <w:r w:rsidR="004F0095" w:rsidRPr="008E0794">
          <w:rPr>
            <w:lang w:val="en-US"/>
          </w:rPr>
          <w:t xml:space="preserve">response </w:t>
        </w:r>
      </w:ins>
      <w:ins w:id="559" w:author="InterDigital" w:date="2024-06-28T09:37:00Z" w16du:dateUtc="2024-06-28T13:37:00Z">
        <w:r w:rsidRPr="008E0794">
          <w:rPr>
            <w:lang w:val="en-US"/>
          </w:rPr>
          <w:t xml:space="preserve">model; API provider: MMES; known consumers: VAL server; corresponding to step 1 </w:t>
        </w:r>
      </w:ins>
      <w:ins w:id="560" w:author="InterDigital" w:date="2024-06-28T09:39:00Z" w16du:dateUtc="2024-06-28T13:39:00Z">
        <w:r w:rsidR="004F0095" w:rsidRPr="008E0794">
          <w:rPr>
            <w:lang w:val="en-US"/>
          </w:rPr>
          <w:t>and 3</w:t>
        </w:r>
      </w:ins>
      <w:ins w:id="561" w:author="InterDigital" w:date="2024-06-28T09:37:00Z" w16du:dateUtc="2024-06-28T13:37:00Z">
        <w:r w:rsidRPr="008E0794">
          <w:rPr>
            <w:lang w:val="en-US"/>
          </w:rPr>
          <w:t xml:space="preserve"> of clause 7.</w:t>
        </w:r>
      </w:ins>
      <w:ins w:id="562" w:author="InterDigital" w:date="2024-06-28T09:39:00Z" w16du:dateUtc="2024-06-28T13:39:00Z">
        <w:r w:rsidR="004F0095" w:rsidRPr="008E0794">
          <w:rPr>
            <w:lang w:val="en-US"/>
          </w:rPr>
          <w:t>x</w:t>
        </w:r>
      </w:ins>
      <w:ins w:id="563" w:author="InterDigital" w:date="2024-06-28T09:37:00Z" w16du:dateUtc="2024-06-28T13:37:00Z">
        <w:r w:rsidRPr="008E0794">
          <w:rPr>
            <w:lang w:val="en-US"/>
          </w:rPr>
          <w:t>.1.2).</w:t>
        </w:r>
      </w:ins>
    </w:p>
    <w:p w14:paraId="1CA76613" w14:textId="20A5CE94" w:rsidR="004F0095" w:rsidRPr="008E0794" w:rsidRDefault="004F0095" w:rsidP="004F0095">
      <w:pPr>
        <w:pStyle w:val="B1"/>
        <w:rPr>
          <w:ins w:id="564" w:author="InterDigital" w:date="2024-06-28T09:41:00Z" w16du:dateUtc="2024-06-28T13:41:00Z"/>
          <w:lang w:val="en-US"/>
        </w:rPr>
      </w:pPr>
      <w:ins w:id="565" w:author="InterDigital" w:date="2024-06-28T09:41:00Z" w16du:dateUtc="2024-06-28T13:41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ins w:id="566" w:author="InterDigital" w:date="2024-06-28T09:42:00Z" w16du:dateUtc="2024-06-28T13:42:00Z">
        <w:r w:rsidRPr="008E0794">
          <w:rPr>
            <w:lang w:val="en-US"/>
          </w:rPr>
          <w:t xml:space="preserve">Spatial </w:t>
        </w:r>
      </w:ins>
      <w:ins w:id="567" w:author="rev1" w:date="2024-07-12T16:12:00Z" w16du:dateUtc="2024-07-12T20:12:00Z">
        <w:r w:rsidR="00D53694">
          <w:rPr>
            <w:lang w:val="en-US"/>
          </w:rPr>
          <w:t>mapping</w:t>
        </w:r>
      </w:ins>
      <w:ins w:id="568" w:author="InterDigital" w:date="2024-06-28T09:42:00Z" w16du:dateUtc="2024-06-28T13:42:00Z">
        <w:r w:rsidRPr="008E0794">
          <w:rPr>
            <w:lang w:val="en-US"/>
          </w:rPr>
          <w:t xml:space="preserve"> discovery API</w:t>
        </w:r>
      </w:ins>
      <w:ins w:id="569" w:author="InterDigital" w:date="2024-06-28T09:41:00Z" w16du:dateUtc="2024-06-28T13:41:00Z">
        <w:r w:rsidRPr="008E0794">
          <w:rPr>
            <w:lang w:val="en-US"/>
          </w:rPr>
          <w:t xml:space="preserve"> (</w:t>
        </w:r>
      </w:ins>
      <w:ins w:id="570" w:author="InterDigital" w:date="2024-06-28T09:42:00Z" w16du:dateUtc="2024-06-28T13:42:00Z">
        <w:r w:rsidRPr="008E0794">
          <w:rPr>
            <w:lang w:val="en-US"/>
          </w:rPr>
          <w:t>request</w:t>
        </w:r>
      </w:ins>
      <w:ins w:id="571" w:author="InterDigital" w:date="2024-06-28T09:41:00Z" w16du:dateUtc="2024-06-28T13:41:00Z">
        <w:r w:rsidRPr="008E0794">
          <w:rPr>
            <w:lang w:val="en-US"/>
          </w:rPr>
          <w:t xml:space="preserve"> / </w:t>
        </w:r>
      </w:ins>
      <w:ins w:id="572" w:author="InterDigital" w:date="2024-06-28T09:42:00Z" w16du:dateUtc="2024-06-28T13:42:00Z">
        <w:r w:rsidRPr="008E0794">
          <w:rPr>
            <w:lang w:val="en-US"/>
          </w:rPr>
          <w:t xml:space="preserve">response </w:t>
        </w:r>
      </w:ins>
      <w:ins w:id="573" w:author="InterDigital" w:date="2024-06-28T09:41:00Z" w16du:dateUtc="2024-06-28T13:41:00Z">
        <w:r w:rsidRPr="008E0794">
          <w:rPr>
            <w:lang w:val="en-US"/>
          </w:rPr>
          <w:t>model; API provider: MMEC; known consumer: VAL client; corresponding to step </w:t>
        </w:r>
      </w:ins>
      <w:ins w:id="574" w:author="InterDigital" w:date="2024-06-28T09:42:00Z" w16du:dateUtc="2024-06-28T13:42:00Z">
        <w:r w:rsidRPr="008E0794">
          <w:rPr>
            <w:lang w:val="en-US"/>
          </w:rPr>
          <w:t>2</w:t>
        </w:r>
      </w:ins>
      <w:ins w:id="575" w:author="InterDigital" w:date="2024-06-28T09:41:00Z" w16du:dateUtc="2024-06-28T13:41:00Z">
        <w:r w:rsidRPr="008E0794">
          <w:rPr>
            <w:lang w:val="en-US"/>
          </w:rPr>
          <w:t xml:space="preserve"> and </w:t>
        </w:r>
      </w:ins>
      <w:ins w:id="576" w:author="InterDigital" w:date="2024-06-28T09:42:00Z" w16du:dateUtc="2024-06-28T13:42:00Z">
        <w:r w:rsidRPr="008E0794">
          <w:rPr>
            <w:lang w:val="en-US"/>
          </w:rPr>
          <w:t>6</w:t>
        </w:r>
      </w:ins>
      <w:ins w:id="577" w:author="InterDigital" w:date="2024-06-28T09:41:00Z" w16du:dateUtc="2024-06-28T13:41:00Z">
        <w:r w:rsidRPr="008E0794">
          <w:rPr>
            <w:lang w:val="en-US"/>
          </w:rPr>
          <w:t xml:space="preserve"> of clause 7.</w:t>
        </w:r>
      </w:ins>
      <w:ins w:id="578" w:author="InterDigital" w:date="2024-06-28T09:42:00Z" w16du:dateUtc="2024-06-28T13:42:00Z">
        <w:r w:rsidRPr="008E0794">
          <w:rPr>
            <w:lang w:val="en-US"/>
          </w:rPr>
          <w:t>x</w:t>
        </w:r>
      </w:ins>
      <w:ins w:id="579" w:author="InterDigital" w:date="2024-06-28T09:41:00Z" w16du:dateUtc="2024-06-28T13:41:00Z">
        <w:r w:rsidRPr="008E0794">
          <w:rPr>
            <w:lang w:val="en-US"/>
          </w:rPr>
          <w:t>.1.3).</w:t>
        </w:r>
      </w:ins>
    </w:p>
    <w:p w14:paraId="196E7FC8" w14:textId="6E9A4E5B" w:rsidR="00D156CC" w:rsidRPr="008E0794" w:rsidRDefault="00D156CC" w:rsidP="00D156CC">
      <w:pPr>
        <w:pStyle w:val="B1"/>
        <w:rPr>
          <w:ins w:id="580" w:author="InterDigital" w:date="2024-06-28T09:37:00Z" w16du:dateUtc="2024-06-28T13:37:00Z"/>
          <w:lang w:val="en-US"/>
        </w:rPr>
      </w:pPr>
      <w:ins w:id="581" w:author="InterDigital" w:date="2024-06-28T09:37:00Z" w16du:dateUtc="2024-06-28T13:37:00Z">
        <w:r w:rsidRPr="008E0794">
          <w:rPr>
            <w:lang w:val="en-US"/>
          </w:rPr>
          <w:t>-</w:t>
        </w:r>
        <w:r w:rsidRPr="008E0794">
          <w:rPr>
            <w:lang w:val="en-US"/>
          </w:rPr>
          <w:tab/>
        </w:r>
      </w:ins>
      <w:bookmarkStart w:id="582" w:name="_Hlk166244626"/>
      <w:ins w:id="583" w:author="InterDigital" w:date="2024-06-28T09:40:00Z" w16du:dateUtc="2024-06-28T13:40:00Z">
        <w:r w:rsidR="004F0095" w:rsidRPr="008E0794">
          <w:rPr>
            <w:lang w:val="en-US"/>
          </w:rPr>
          <w:t xml:space="preserve">Spatial </w:t>
        </w:r>
      </w:ins>
      <w:ins w:id="584" w:author="rev1" w:date="2024-07-12T16:12:00Z" w16du:dateUtc="2024-07-12T20:12:00Z">
        <w:r w:rsidR="00D53694">
          <w:rPr>
            <w:lang w:val="en-US"/>
          </w:rPr>
          <w:t>mapping</w:t>
        </w:r>
      </w:ins>
      <w:ins w:id="585" w:author="InterDigital" w:date="2024-06-28T09:40:00Z" w16du:dateUtc="2024-06-28T13:40:00Z">
        <w:r w:rsidR="004F0095" w:rsidRPr="008E0794">
          <w:rPr>
            <w:lang w:val="en-US"/>
          </w:rPr>
          <w:t xml:space="preserve"> discovery API </w:t>
        </w:r>
      </w:ins>
      <w:ins w:id="586" w:author="InterDigital" w:date="2024-06-28T09:37:00Z" w16du:dateUtc="2024-06-28T13:37:00Z">
        <w:r w:rsidRPr="008E0794">
          <w:rPr>
            <w:lang w:val="en-US"/>
          </w:rPr>
          <w:t>(</w:t>
        </w:r>
      </w:ins>
      <w:ins w:id="587" w:author="InterDigital" w:date="2024-06-28T09:40:00Z" w16du:dateUtc="2024-06-28T13:40:00Z">
        <w:r w:rsidR="004F0095" w:rsidRPr="008E0794">
          <w:rPr>
            <w:lang w:val="en-US"/>
          </w:rPr>
          <w:t>request / response</w:t>
        </w:r>
      </w:ins>
      <w:ins w:id="588" w:author="InterDigital" w:date="2024-06-28T09:41:00Z" w16du:dateUtc="2024-06-28T13:41:00Z">
        <w:r w:rsidR="004F0095" w:rsidRPr="008E0794">
          <w:rPr>
            <w:lang w:val="en-US"/>
          </w:rPr>
          <w:t xml:space="preserve"> </w:t>
        </w:r>
      </w:ins>
      <w:ins w:id="589" w:author="InterDigital" w:date="2024-06-28T09:37:00Z" w16du:dateUtc="2024-06-28T13:37:00Z">
        <w:r w:rsidRPr="008E0794">
          <w:rPr>
            <w:lang w:val="en-US"/>
          </w:rPr>
          <w:t>model; API provider: MME</w:t>
        </w:r>
      </w:ins>
      <w:ins w:id="590" w:author="InterDigital" w:date="2024-06-28T09:41:00Z" w16du:dateUtc="2024-06-28T13:41:00Z">
        <w:r w:rsidR="004F0095" w:rsidRPr="008E0794">
          <w:rPr>
            <w:lang w:val="en-US"/>
          </w:rPr>
          <w:t>S</w:t>
        </w:r>
      </w:ins>
      <w:ins w:id="591" w:author="InterDigital" w:date="2024-06-28T09:37:00Z" w16du:dateUtc="2024-06-28T13:37:00Z">
        <w:r w:rsidRPr="008E0794">
          <w:rPr>
            <w:lang w:val="en-US"/>
          </w:rPr>
          <w:t xml:space="preserve">; known consumer: </w:t>
        </w:r>
      </w:ins>
      <w:ins w:id="592" w:author="InterDigital" w:date="2024-06-28T09:41:00Z" w16du:dateUtc="2024-06-28T13:41:00Z">
        <w:r w:rsidR="004F0095" w:rsidRPr="008E0794">
          <w:rPr>
            <w:lang w:val="en-US"/>
          </w:rPr>
          <w:t>MMEC</w:t>
        </w:r>
      </w:ins>
      <w:ins w:id="593" w:author="InterDigital" w:date="2024-06-28T09:37:00Z" w16du:dateUtc="2024-06-28T13:37:00Z">
        <w:r w:rsidRPr="008E0794">
          <w:rPr>
            <w:lang w:val="en-US"/>
          </w:rPr>
          <w:t>; corresponding to step </w:t>
        </w:r>
      </w:ins>
      <w:ins w:id="594" w:author="InterDigital" w:date="2024-06-28T09:41:00Z" w16du:dateUtc="2024-06-28T13:41:00Z">
        <w:r w:rsidR="004F0095" w:rsidRPr="008E0794">
          <w:rPr>
            <w:lang w:val="en-US"/>
          </w:rPr>
          <w:t>3</w:t>
        </w:r>
      </w:ins>
      <w:ins w:id="595" w:author="InterDigital" w:date="2024-06-28T09:37:00Z" w16du:dateUtc="2024-06-28T13:37:00Z">
        <w:r w:rsidRPr="008E0794">
          <w:rPr>
            <w:lang w:val="en-US"/>
          </w:rPr>
          <w:t xml:space="preserve"> and </w:t>
        </w:r>
      </w:ins>
      <w:ins w:id="596" w:author="InterDigital" w:date="2024-06-28T09:41:00Z" w16du:dateUtc="2024-06-28T13:41:00Z">
        <w:r w:rsidR="004F0095" w:rsidRPr="008E0794">
          <w:rPr>
            <w:lang w:val="en-US"/>
          </w:rPr>
          <w:t>5</w:t>
        </w:r>
      </w:ins>
      <w:ins w:id="597" w:author="InterDigital" w:date="2024-06-28T09:37:00Z" w16du:dateUtc="2024-06-28T13:37:00Z">
        <w:r w:rsidRPr="008E0794">
          <w:rPr>
            <w:lang w:val="en-US"/>
          </w:rPr>
          <w:t xml:space="preserve"> of clause 7.</w:t>
        </w:r>
      </w:ins>
      <w:ins w:id="598" w:author="InterDigital" w:date="2024-06-28T09:41:00Z" w16du:dateUtc="2024-06-28T13:41:00Z">
        <w:r w:rsidR="004F0095" w:rsidRPr="008E0794">
          <w:rPr>
            <w:lang w:val="en-US"/>
          </w:rPr>
          <w:t>x</w:t>
        </w:r>
      </w:ins>
      <w:ins w:id="599" w:author="InterDigital" w:date="2024-06-28T09:37:00Z" w16du:dateUtc="2024-06-28T13:37:00Z">
        <w:r w:rsidRPr="008E0794">
          <w:rPr>
            <w:lang w:val="en-US"/>
          </w:rPr>
          <w:t>.1.3).</w:t>
        </w:r>
        <w:bookmarkEnd w:id="582"/>
      </w:ins>
    </w:p>
    <w:p w14:paraId="3F28CAB6" w14:textId="62145F0C" w:rsidR="00D156CC" w:rsidRPr="008E0794" w:rsidRDefault="004F0095" w:rsidP="004F0095">
      <w:pPr>
        <w:pStyle w:val="NO"/>
        <w:rPr>
          <w:ins w:id="600" w:author="InterDigital" w:date="2024-06-28T09:39:00Z" w16du:dateUtc="2024-06-28T13:39:00Z"/>
          <w:lang w:val="en-US"/>
        </w:rPr>
      </w:pPr>
      <w:ins w:id="601" w:author="InterDigital" w:date="2024-06-28T09:43:00Z" w16du:dateUtc="2024-06-28T13:43:00Z">
        <w:r w:rsidRPr="008E0794">
          <w:rPr>
            <w:lang w:val="en-US"/>
          </w:rPr>
          <w:t>NOTE:</w:t>
        </w:r>
        <w:r w:rsidRPr="008E0794">
          <w:rPr>
            <w:lang w:val="en-US"/>
          </w:rPr>
          <w:tab/>
          <w:t xml:space="preserve">The spatial </w:t>
        </w:r>
      </w:ins>
      <w:ins w:id="602" w:author="rev1" w:date="2024-07-12T16:12:00Z" w16du:dateUtc="2024-07-12T20:12:00Z">
        <w:r w:rsidR="00D53694">
          <w:rPr>
            <w:lang w:val="en-US"/>
          </w:rPr>
          <w:t>mapping</w:t>
        </w:r>
      </w:ins>
      <w:ins w:id="603" w:author="InterDigital" w:date="2024-06-28T09:43:00Z" w16du:dateUtc="2024-06-28T13:43:00Z">
        <w:r w:rsidRPr="008E0794">
          <w:rPr>
            <w:lang w:val="en-US"/>
          </w:rPr>
          <w:t xml:space="preserve"> discovery API</w:t>
        </w:r>
      </w:ins>
      <w:ins w:id="604" w:author="InterDigital" w:date="2024-06-28T09:44:00Z" w16du:dateUtc="2024-06-28T13:44:00Z">
        <w:r w:rsidRPr="008E0794">
          <w:rPr>
            <w:lang w:val="en-US"/>
          </w:rPr>
          <w:t xml:space="preserve"> </w:t>
        </w:r>
      </w:ins>
      <w:ins w:id="605" w:author="InterDigital" w:date="2024-06-28T09:45:00Z" w16du:dateUtc="2024-06-28T13:45:00Z">
        <w:r w:rsidRPr="008E0794">
          <w:rPr>
            <w:lang w:val="en-US"/>
          </w:rPr>
          <w:t xml:space="preserve">provided by the </w:t>
        </w:r>
      </w:ins>
      <w:ins w:id="606" w:author="InterDigital" w:date="2024-06-28T09:44:00Z" w16du:dateUtc="2024-06-28T13:44:00Z">
        <w:r w:rsidRPr="008E0794">
          <w:rPr>
            <w:lang w:val="en-US"/>
          </w:rPr>
          <w:t>MMEC and MMES may be enhanced with the subscribe / notify model in the normative phase.</w:t>
        </w:r>
      </w:ins>
    </w:p>
    <w:p w14:paraId="6C6842A1" w14:textId="6BC6CDC6" w:rsidR="004F0095" w:rsidRPr="008E0794" w:rsidRDefault="004F0095" w:rsidP="004F0095">
      <w:pPr>
        <w:pStyle w:val="Heading4"/>
        <w:rPr>
          <w:ins w:id="607" w:author="InterDigital" w:date="2024-06-28T09:39:00Z" w16du:dateUtc="2024-06-28T13:39:00Z"/>
          <w:lang w:val="en-US"/>
        </w:rPr>
      </w:pPr>
      <w:bookmarkStart w:id="608" w:name="_Toc167796070"/>
      <w:ins w:id="609" w:author="InterDigital" w:date="2024-06-28T09:39:00Z" w16du:dateUtc="2024-06-28T13:39:00Z">
        <w:r w:rsidRPr="008E0794">
          <w:rPr>
            <w:lang w:val="en-US"/>
          </w:rPr>
          <w:t>7.</w:t>
        </w:r>
      </w:ins>
      <w:ins w:id="610" w:author="InterDigital" w:date="2024-07-02T22:23:00Z" w16du:dateUtc="2024-07-03T02:23:00Z">
        <w:r w:rsidR="00725C50">
          <w:rPr>
            <w:lang w:val="en-US"/>
          </w:rPr>
          <w:t>x</w:t>
        </w:r>
      </w:ins>
      <w:ins w:id="611" w:author="InterDigital" w:date="2024-06-28T09:39:00Z" w16du:dateUtc="2024-06-28T13:39:00Z">
        <w:r w:rsidRPr="008E0794">
          <w:rPr>
            <w:lang w:val="en-US"/>
          </w:rPr>
          <w:t>.3.2</w:t>
        </w:r>
        <w:r w:rsidRPr="008E0794">
          <w:rPr>
            <w:lang w:val="en-US"/>
          </w:rPr>
          <w:tab/>
          <w:t>Information flows</w:t>
        </w:r>
        <w:bookmarkEnd w:id="608"/>
      </w:ins>
    </w:p>
    <w:p w14:paraId="30A437AA" w14:textId="6BF78847" w:rsidR="00C15371" w:rsidRPr="008E0794" w:rsidRDefault="00C15371" w:rsidP="00C15371">
      <w:pPr>
        <w:rPr>
          <w:ins w:id="612" w:author="InterDigital" w:date="2024-06-28T09:18:00Z" w16du:dateUtc="2024-06-28T13:18:00Z"/>
          <w:lang w:val="en-US"/>
        </w:rPr>
      </w:pPr>
      <w:ins w:id="613" w:author="InterDigital" w:date="2024-06-28T09:18:00Z" w16du:dateUtc="2024-06-28T13:18:00Z">
        <w:r w:rsidRPr="008E0794">
          <w:rPr>
            <w:lang w:val="en-US"/>
          </w:rPr>
          <w:t>Table 7.x.3</w:t>
        </w:r>
      </w:ins>
      <w:ins w:id="614" w:author="InterDigital" w:date="2024-07-02T22:23:00Z" w16du:dateUtc="2024-07-03T02:23:00Z">
        <w:r w:rsidR="00725C50">
          <w:rPr>
            <w:lang w:val="en-US"/>
          </w:rPr>
          <w:t>.2</w:t>
        </w:r>
      </w:ins>
      <w:ins w:id="615" w:author="InterDigital" w:date="2024-06-28T09:18:00Z" w16du:dateUtc="2024-06-28T13:18:00Z">
        <w:r w:rsidRPr="008E0794">
          <w:rPr>
            <w:lang w:val="en-US"/>
          </w:rPr>
          <w:t xml:space="preserve">-1 shows the request sent by a </w:t>
        </w:r>
      </w:ins>
      <w:ins w:id="616" w:author="InterDigital" w:date="2024-06-28T09:19:00Z" w16du:dateUtc="2024-06-28T13:19:00Z">
        <w:r w:rsidR="00C958C2" w:rsidRPr="008E0794">
          <w:rPr>
            <w:lang w:val="en-US"/>
          </w:rPr>
          <w:t>VAL server</w:t>
        </w:r>
      </w:ins>
      <w:ins w:id="617" w:author="InterDigital" w:date="2024-06-28T09:18:00Z" w16du:dateUtc="2024-06-28T13:18:00Z">
        <w:r w:rsidRPr="008E0794">
          <w:rPr>
            <w:lang w:val="en-US"/>
          </w:rPr>
          <w:t xml:space="preserve"> to a MMES for </w:t>
        </w:r>
      </w:ins>
      <w:ins w:id="618" w:author="InterDigital" w:date="2024-06-28T09:19:00Z" w16du:dateUtc="2024-06-28T13:19:00Z">
        <w:r w:rsidR="00C958C2" w:rsidRPr="008E0794">
          <w:rPr>
            <w:lang w:val="en-US"/>
          </w:rPr>
          <w:t>exposing</w:t>
        </w:r>
      </w:ins>
      <w:ins w:id="619" w:author="InterDigital" w:date="2024-06-28T09:22:00Z" w16du:dateUtc="2024-06-28T13:22:00Z">
        <w:r w:rsidR="00C958C2" w:rsidRPr="008E0794">
          <w:rPr>
            <w:lang w:val="en-US"/>
          </w:rPr>
          <w:t xml:space="preserve"> a spatial </w:t>
        </w:r>
      </w:ins>
      <w:ins w:id="620" w:author="rev1" w:date="2024-07-12T16:12:00Z" w16du:dateUtc="2024-07-12T20:12:00Z">
        <w:r w:rsidR="00D53694">
          <w:rPr>
            <w:lang w:val="en-US"/>
          </w:rPr>
          <w:t>mapping</w:t>
        </w:r>
      </w:ins>
      <w:ins w:id="621" w:author="InterDigital" w:date="2024-06-28T09:22:00Z" w16du:dateUtc="2024-06-28T13:22:00Z">
        <w:r w:rsidR="00C958C2" w:rsidRPr="008E0794">
          <w:rPr>
            <w:lang w:val="en-US"/>
          </w:rPr>
          <w:t xml:space="preserve"> service</w:t>
        </w:r>
      </w:ins>
      <w:ins w:id="622" w:author="InterDigital" w:date="2024-06-28T09:18:00Z" w16du:dateUtc="2024-06-28T13:18:00Z">
        <w:r w:rsidRPr="008E0794">
          <w:rPr>
            <w:lang w:val="en-US"/>
          </w:rPr>
          <w:t>.</w:t>
        </w:r>
      </w:ins>
    </w:p>
    <w:p w14:paraId="26F83DBD" w14:textId="5B898B80" w:rsidR="00C15371" w:rsidRPr="008E0794" w:rsidRDefault="00C15371" w:rsidP="00C15371">
      <w:pPr>
        <w:pStyle w:val="TH"/>
        <w:rPr>
          <w:ins w:id="623" w:author="InterDigital" w:date="2024-06-28T09:18:00Z" w16du:dateUtc="2024-06-28T13:18:00Z"/>
          <w:lang w:val="en-US"/>
        </w:rPr>
      </w:pPr>
      <w:ins w:id="624" w:author="InterDigital" w:date="2024-06-28T09:18:00Z" w16du:dateUtc="2024-06-28T13:18:00Z">
        <w:r w:rsidRPr="008E0794">
          <w:rPr>
            <w:lang w:val="en-US"/>
          </w:rPr>
          <w:t>Table 7.</w:t>
        </w:r>
      </w:ins>
      <w:ins w:id="625" w:author="InterDigital" w:date="2024-06-28T09:22:00Z" w16du:dateUtc="2024-06-28T13:22:00Z">
        <w:r w:rsidR="00C958C2" w:rsidRPr="008E0794">
          <w:rPr>
            <w:lang w:val="en-US"/>
          </w:rPr>
          <w:t>x</w:t>
        </w:r>
      </w:ins>
      <w:ins w:id="626" w:author="InterDigital" w:date="2024-06-28T09:18:00Z" w16du:dateUtc="2024-06-28T13:18:00Z">
        <w:r w:rsidRPr="008E0794">
          <w:rPr>
            <w:lang w:val="en-US"/>
          </w:rPr>
          <w:t>.3</w:t>
        </w:r>
      </w:ins>
      <w:ins w:id="627" w:author="InterDigital" w:date="2024-07-02T22:23:00Z" w16du:dateUtc="2024-07-03T02:23:00Z">
        <w:r w:rsidR="00725C50">
          <w:rPr>
            <w:lang w:val="en-US"/>
          </w:rPr>
          <w:t>.2</w:t>
        </w:r>
      </w:ins>
      <w:ins w:id="628" w:author="InterDigital" w:date="2024-06-28T09:18:00Z" w16du:dateUtc="2024-06-28T13:18:00Z">
        <w:r w:rsidRPr="008E0794">
          <w:rPr>
            <w:lang w:val="en-US" w:eastAsia="zh-CN"/>
          </w:rPr>
          <w:t>-1</w:t>
        </w:r>
        <w:r w:rsidRPr="008E0794">
          <w:rPr>
            <w:lang w:val="en-US"/>
          </w:rPr>
          <w:t xml:space="preserve">: Spatial </w:t>
        </w:r>
      </w:ins>
      <w:ins w:id="629" w:author="rev1" w:date="2024-07-12T16:12:00Z" w16du:dateUtc="2024-07-12T20:12:00Z">
        <w:r w:rsidR="00D53694">
          <w:rPr>
            <w:lang w:val="en-US"/>
          </w:rPr>
          <w:t>mapping</w:t>
        </w:r>
      </w:ins>
      <w:ins w:id="630" w:author="InterDigital" w:date="2024-06-28T09:22:00Z" w16du:dateUtc="2024-06-28T13:22:00Z">
        <w:r w:rsidR="00C958C2" w:rsidRPr="008E0794">
          <w:rPr>
            <w:lang w:val="en-US"/>
          </w:rPr>
          <w:t xml:space="preserve"> service exposure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15371" w:rsidRPr="008E0794" w14:paraId="7CEEBEA8" w14:textId="77777777" w:rsidTr="00E67900">
        <w:trPr>
          <w:jc w:val="center"/>
          <w:ins w:id="631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65525B" w14:textId="77777777" w:rsidR="00C15371" w:rsidRPr="008E0794" w:rsidRDefault="00C15371" w:rsidP="00E67900">
            <w:pPr>
              <w:pStyle w:val="TAH"/>
              <w:rPr>
                <w:ins w:id="632" w:author="InterDigital" w:date="2024-06-28T09:18:00Z" w16du:dateUtc="2024-06-28T13:18:00Z"/>
                <w:lang w:val="en-US"/>
              </w:rPr>
            </w:pPr>
            <w:ins w:id="633" w:author="InterDigital" w:date="2024-06-28T09:18:00Z" w16du:dateUtc="2024-06-28T13:1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15269A" w14:textId="77777777" w:rsidR="00C15371" w:rsidRPr="008E0794" w:rsidRDefault="00C15371" w:rsidP="00E67900">
            <w:pPr>
              <w:pStyle w:val="TAH"/>
              <w:rPr>
                <w:ins w:id="634" w:author="InterDigital" w:date="2024-06-28T09:18:00Z" w16du:dateUtc="2024-06-28T13:18:00Z"/>
                <w:lang w:val="en-US"/>
              </w:rPr>
            </w:pPr>
            <w:ins w:id="635" w:author="InterDigital" w:date="2024-06-28T09:18:00Z" w16du:dateUtc="2024-06-28T13:1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76CEF8" w14:textId="77777777" w:rsidR="00C15371" w:rsidRPr="008E0794" w:rsidRDefault="00C15371" w:rsidP="00E67900">
            <w:pPr>
              <w:pStyle w:val="TAH"/>
              <w:rPr>
                <w:ins w:id="636" w:author="InterDigital" w:date="2024-06-28T09:18:00Z" w16du:dateUtc="2024-06-28T13:18:00Z"/>
                <w:lang w:val="en-US"/>
              </w:rPr>
            </w:pPr>
            <w:ins w:id="637" w:author="InterDigital" w:date="2024-06-28T09:18:00Z" w16du:dateUtc="2024-06-28T13:1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C15371" w:rsidRPr="008E0794" w14:paraId="4640DD28" w14:textId="77777777" w:rsidTr="00E67900">
        <w:trPr>
          <w:jc w:val="center"/>
          <w:ins w:id="638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152691" w14:textId="77777777" w:rsidR="00C15371" w:rsidRPr="008E0794" w:rsidRDefault="00C15371" w:rsidP="00E67900">
            <w:pPr>
              <w:pStyle w:val="TAL"/>
              <w:rPr>
                <w:ins w:id="639" w:author="InterDigital" w:date="2024-06-28T09:18:00Z" w16du:dateUtc="2024-06-28T13:18:00Z"/>
                <w:lang w:val="en-US"/>
              </w:rPr>
            </w:pPr>
            <w:ins w:id="640" w:author="InterDigital" w:date="2024-06-28T09:18:00Z" w16du:dateUtc="2024-06-28T13:18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C758C7A" w14:textId="77777777" w:rsidR="00C15371" w:rsidRPr="008E0794" w:rsidRDefault="00C15371" w:rsidP="00E67900">
            <w:pPr>
              <w:pStyle w:val="TAC"/>
              <w:rPr>
                <w:ins w:id="641" w:author="InterDigital" w:date="2024-06-28T09:18:00Z" w16du:dateUtc="2024-06-28T13:18:00Z"/>
                <w:lang w:val="en-US" w:eastAsia="zh-CN"/>
              </w:rPr>
            </w:pPr>
            <w:ins w:id="642" w:author="InterDigital" w:date="2024-06-28T09:18:00Z" w16du:dateUtc="2024-06-28T1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AEB48" w14:textId="05EC3FAC" w:rsidR="00C15371" w:rsidRPr="008E0794" w:rsidRDefault="00C15371" w:rsidP="00E67900">
            <w:pPr>
              <w:pStyle w:val="TAL"/>
              <w:rPr>
                <w:ins w:id="643" w:author="InterDigital" w:date="2024-06-28T09:18:00Z" w16du:dateUtc="2024-06-28T13:18:00Z"/>
                <w:lang w:val="en-US"/>
              </w:rPr>
            </w:pPr>
            <w:ins w:id="644" w:author="InterDigital" w:date="2024-06-28T09:18:00Z" w16du:dateUtc="2024-06-28T13:18:00Z">
              <w:r w:rsidRPr="008E0794">
                <w:rPr>
                  <w:lang w:val="en-US" w:eastAsia="zh-CN"/>
                </w:rPr>
                <w:t>The identity of the requestor (e.g., VAL server)</w:t>
              </w:r>
            </w:ins>
          </w:p>
        </w:tc>
      </w:tr>
      <w:tr w:rsidR="00C15371" w:rsidRPr="008E0794" w14:paraId="57B3808A" w14:textId="77777777" w:rsidTr="00E67900">
        <w:trPr>
          <w:jc w:val="center"/>
          <w:ins w:id="645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171239E" w14:textId="77777777" w:rsidR="00C15371" w:rsidRPr="008E0794" w:rsidRDefault="00C15371" w:rsidP="00E67900">
            <w:pPr>
              <w:pStyle w:val="TAL"/>
              <w:rPr>
                <w:ins w:id="646" w:author="InterDigital" w:date="2024-06-28T09:18:00Z" w16du:dateUtc="2024-06-28T13:18:00Z"/>
                <w:lang w:val="en-US" w:eastAsia="zh-CN"/>
              </w:rPr>
            </w:pPr>
            <w:ins w:id="647" w:author="InterDigital" w:date="2024-06-28T09:18:00Z" w16du:dateUtc="2024-06-28T13:18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C70474E" w14:textId="77777777" w:rsidR="00C15371" w:rsidRPr="008E0794" w:rsidRDefault="00C15371" w:rsidP="00E67900">
            <w:pPr>
              <w:pStyle w:val="TAC"/>
              <w:rPr>
                <w:ins w:id="648" w:author="InterDigital" w:date="2024-06-28T09:18:00Z" w16du:dateUtc="2024-06-28T13:18:00Z"/>
                <w:lang w:val="en-US" w:eastAsia="zh-CN"/>
              </w:rPr>
            </w:pPr>
            <w:ins w:id="649" w:author="InterDigital" w:date="2024-06-28T09:18:00Z" w16du:dateUtc="2024-06-28T1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6C4C2E" w14:textId="77777777" w:rsidR="00C15371" w:rsidRPr="008E0794" w:rsidRDefault="00C15371" w:rsidP="00E67900">
            <w:pPr>
              <w:pStyle w:val="TAL"/>
              <w:rPr>
                <w:ins w:id="650" w:author="InterDigital" w:date="2024-06-28T09:18:00Z" w16du:dateUtc="2024-06-28T13:18:00Z"/>
                <w:lang w:val="en-US" w:eastAsia="zh-CN"/>
              </w:rPr>
            </w:pPr>
            <w:ins w:id="651" w:author="InterDigital" w:date="2024-06-28T09:18:00Z" w16du:dateUtc="2024-06-28T13:18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C958C2" w:rsidRPr="008E0794" w14:paraId="601C69F9" w14:textId="77777777" w:rsidTr="00E67900">
        <w:trPr>
          <w:jc w:val="center"/>
          <w:ins w:id="652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2090CFF" w14:textId="6620DE20" w:rsidR="00C958C2" w:rsidRPr="008E0794" w:rsidRDefault="00C958C2" w:rsidP="00E67900">
            <w:pPr>
              <w:pStyle w:val="TAL"/>
              <w:rPr>
                <w:ins w:id="653" w:author="InterDigital" w:date="2024-06-28T09:26:00Z" w16du:dateUtc="2024-06-28T13:26:00Z"/>
                <w:lang w:val="en-US"/>
              </w:rPr>
            </w:pPr>
            <w:ins w:id="654" w:author="InterDigital" w:date="2024-06-28T09:27:00Z" w16du:dateUtc="2024-06-28T13:27:00Z">
              <w:r w:rsidRPr="008E0794">
                <w:rPr>
                  <w:lang w:val="en-US"/>
                </w:rPr>
                <w:t xml:space="preserve">Spatial </w:t>
              </w:r>
            </w:ins>
            <w:ins w:id="655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656" w:author="InterDigital" w:date="2024-06-28T09:27:00Z" w16du:dateUtc="2024-06-28T13:27:00Z">
              <w:r w:rsidRPr="008E0794">
                <w:rPr>
                  <w:lang w:val="en-US"/>
                </w:rPr>
                <w:t xml:space="preserve"> </w:t>
              </w:r>
            </w:ins>
            <w:ins w:id="657" w:author="InterDigital" w:date="2024-06-28T09:57:00Z" w16du:dateUtc="2024-06-28T13:57:00Z">
              <w:r w:rsidR="00886A10" w:rsidRPr="008E0794">
                <w:rPr>
                  <w:lang w:val="en-US"/>
                </w:rPr>
                <w:t>S</w:t>
              </w:r>
            </w:ins>
            <w:ins w:id="658" w:author="InterDigital" w:date="2024-06-28T09:27:00Z" w16du:dateUtc="2024-06-28T13:27:00Z">
              <w:r w:rsidRPr="008E0794">
                <w:rPr>
                  <w:lang w:val="en-US"/>
                </w:rPr>
                <w:t xml:space="preserve">ervice </w:t>
              </w:r>
            </w:ins>
            <w:ins w:id="659" w:author="InterDigital" w:date="2024-06-28T09:48:00Z" w16du:dateUtc="2024-06-28T13:48:00Z">
              <w:r w:rsidR="00886A10" w:rsidRPr="008E0794">
                <w:rPr>
                  <w:lang w:val="en-US"/>
                </w:rPr>
                <w:t>list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0448C79" w14:textId="0F80A441" w:rsidR="00C958C2" w:rsidRPr="008E0794" w:rsidRDefault="00C958C2" w:rsidP="00E67900">
            <w:pPr>
              <w:pStyle w:val="TAC"/>
              <w:rPr>
                <w:ins w:id="660" w:author="InterDigital" w:date="2024-06-28T09:26:00Z" w16du:dateUtc="2024-06-28T13:26:00Z"/>
                <w:lang w:val="en-US" w:eastAsia="zh-CN"/>
              </w:rPr>
            </w:pPr>
            <w:ins w:id="661" w:author="InterDigital" w:date="2024-06-28T09:27:00Z" w16du:dateUtc="2024-06-28T13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DBEC5" w14:textId="544E089D" w:rsidR="00C958C2" w:rsidRPr="008E0794" w:rsidRDefault="00C958C2" w:rsidP="00E67900">
            <w:pPr>
              <w:pStyle w:val="TAL"/>
              <w:rPr>
                <w:ins w:id="662" w:author="InterDigital" w:date="2024-06-28T09:26:00Z" w16du:dateUtc="2024-06-28T13:26:00Z"/>
                <w:rFonts w:eastAsia="Malgun Gothic"/>
                <w:lang w:val="en-US"/>
              </w:rPr>
            </w:pPr>
            <w:ins w:id="663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64" w:author="InterDigital" w:date="2024-06-28T09:48:00Z" w16du:dateUtc="2024-06-28T13:48:00Z">
              <w:r w:rsidR="00886A10" w:rsidRPr="008E0794">
                <w:rPr>
                  <w:rFonts w:eastAsia="Malgun Gothic"/>
                  <w:lang w:val="en-US"/>
                </w:rPr>
                <w:t xml:space="preserve">list of </w:t>
              </w:r>
            </w:ins>
            <w:ins w:id="665" w:author="InterDigital" w:date="2024-06-28T09:57:00Z" w16du:dateUtc="2024-06-28T13:57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66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667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668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669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670" w:author="InterDigital" w:date="2024-06-28T09:27:00Z" w16du:dateUtc="2024-06-28T13:27:00Z">
              <w:r w:rsidRPr="008E0794">
                <w:rPr>
                  <w:rFonts w:eastAsia="Malgun Gothic"/>
                  <w:lang w:val="en-US"/>
                </w:rPr>
                <w:t>ervice</w:t>
              </w:r>
            </w:ins>
            <w:ins w:id="671" w:author="InterDigital" w:date="2024-06-28T09:49:00Z" w16du:dateUtc="2024-06-28T13:49:00Z">
              <w:r w:rsidR="00886A10" w:rsidRPr="008E0794">
                <w:rPr>
                  <w:rFonts w:eastAsia="Malgun Gothic"/>
                  <w:lang w:val="en-US"/>
                </w:rPr>
                <w:t>s to be exposed. Each element includes the information described below.</w:t>
              </w:r>
            </w:ins>
          </w:p>
        </w:tc>
      </w:tr>
      <w:tr w:rsidR="00C15371" w:rsidRPr="008E0794" w14:paraId="53DA7EE4" w14:textId="77777777" w:rsidTr="00E67900">
        <w:trPr>
          <w:jc w:val="center"/>
          <w:ins w:id="672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C570354" w14:textId="1BAF26F8" w:rsidR="00C15371" w:rsidRPr="008E0794" w:rsidRDefault="00C958C2" w:rsidP="00E67900">
            <w:pPr>
              <w:pStyle w:val="TAL"/>
              <w:rPr>
                <w:ins w:id="673" w:author="InterDigital" w:date="2024-06-28T09:18:00Z" w16du:dateUtc="2024-06-28T13:18:00Z"/>
                <w:lang w:val="en-US"/>
              </w:rPr>
            </w:pPr>
            <w:ins w:id="674" w:author="InterDigital" w:date="2024-06-28T09:27:00Z" w16du:dateUtc="2024-06-28T13:27:00Z">
              <w:r w:rsidRPr="008E0794">
                <w:rPr>
                  <w:lang w:val="en-US"/>
                </w:rPr>
                <w:t>&gt; I</w:t>
              </w:r>
            </w:ins>
            <w:ins w:id="675" w:author="InterDigital" w:date="2024-06-28T09:23:00Z" w16du:dateUtc="2024-06-28T13:23:00Z">
              <w:r w:rsidRPr="008E0794">
                <w:rPr>
                  <w:lang w:val="en-US"/>
                </w:rPr>
                <w:t>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277525" w14:textId="5E9C3281" w:rsidR="00C15371" w:rsidRPr="008E0794" w:rsidRDefault="00C958C2" w:rsidP="00E67900">
            <w:pPr>
              <w:pStyle w:val="TAC"/>
              <w:rPr>
                <w:ins w:id="676" w:author="InterDigital" w:date="2024-06-28T09:18:00Z" w16du:dateUtc="2024-06-28T13:18:00Z"/>
                <w:lang w:val="en-US" w:eastAsia="zh-CN"/>
              </w:rPr>
            </w:pPr>
            <w:ins w:id="677" w:author="InterDigital" w:date="2024-06-28T09:23:00Z" w16du:dateUtc="2024-06-28T13:2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C5FF27" w14:textId="6DC96463" w:rsidR="00C15371" w:rsidRPr="008E0794" w:rsidRDefault="00C958C2" w:rsidP="00E67900">
            <w:pPr>
              <w:pStyle w:val="TAL"/>
              <w:rPr>
                <w:ins w:id="678" w:author="InterDigital" w:date="2024-06-28T09:18:00Z" w16du:dateUtc="2024-06-28T13:18:00Z"/>
                <w:rFonts w:eastAsia="Malgun Gothic"/>
                <w:lang w:val="en-US"/>
              </w:rPr>
            </w:pPr>
            <w:ins w:id="679" w:author="InterDigital" w:date="2024-06-28T09:24:00Z" w16du:dateUtc="2024-06-28T13:24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680" w:author="InterDigital" w:date="2024-06-28T09:23:00Z" w16du:dateUtc="2024-06-28T13:23:00Z">
              <w:r w:rsidRPr="008E0794">
                <w:rPr>
                  <w:rFonts w:eastAsia="Malgun Gothic"/>
                  <w:lang w:val="en-US"/>
                </w:rPr>
                <w:t xml:space="preserve">identifier of a spatial </w:t>
              </w:r>
            </w:ins>
            <w:ins w:id="681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682" w:author="InterDigital" w:date="2024-06-28T09:24:00Z" w16du:dateUtc="2024-06-28T13:24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</w:p>
        </w:tc>
      </w:tr>
      <w:tr w:rsidR="00C15371" w:rsidRPr="008E0794" w14:paraId="3ED67964" w14:textId="77777777" w:rsidTr="00E67900">
        <w:trPr>
          <w:jc w:val="center"/>
          <w:ins w:id="683" w:author="InterDigital" w:date="2024-06-28T09:18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042D742" w14:textId="0E5B7448" w:rsidR="00C15371" w:rsidRPr="008E0794" w:rsidRDefault="00C958C2" w:rsidP="00E67900">
            <w:pPr>
              <w:pStyle w:val="TAL"/>
              <w:rPr>
                <w:ins w:id="684" w:author="InterDigital" w:date="2024-06-28T09:18:00Z" w16du:dateUtc="2024-06-28T13:18:00Z"/>
                <w:lang w:val="en-US"/>
              </w:rPr>
            </w:pPr>
            <w:ins w:id="685" w:author="InterDigital" w:date="2024-06-28T09:28:00Z" w16du:dateUtc="2024-06-28T13:28:00Z">
              <w:r w:rsidRPr="008E0794">
                <w:rPr>
                  <w:lang w:val="en-US"/>
                </w:rPr>
                <w:t>&gt; T</w:t>
              </w:r>
            </w:ins>
            <w:ins w:id="686" w:author="InterDigital" w:date="2024-06-28T09:24:00Z" w16du:dateUtc="2024-06-28T13:24:00Z">
              <w:r w:rsidRPr="008E0794">
                <w:rPr>
                  <w:lang w:val="en-US"/>
                </w:rPr>
                <w:t>ype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F48BE12" w14:textId="77777777" w:rsidR="00C15371" w:rsidRPr="008E0794" w:rsidRDefault="00C15371" w:rsidP="00E67900">
            <w:pPr>
              <w:pStyle w:val="TAC"/>
              <w:rPr>
                <w:ins w:id="687" w:author="InterDigital" w:date="2024-06-28T09:18:00Z" w16du:dateUtc="2024-06-28T13:18:00Z"/>
                <w:lang w:val="en-US" w:eastAsia="zh-CN"/>
              </w:rPr>
            </w:pPr>
            <w:ins w:id="688" w:author="InterDigital" w:date="2024-06-28T09:18:00Z" w16du:dateUtc="2024-06-28T13:18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B069C5" w14:textId="62011D9A" w:rsidR="00C15371" w:rsidRPr="008E0794" w:rsidRDefault="00C958C2" w:rsidP="00E67900">
            <w:pPr>
              <w:pStyle w:val="TAL"/>
              <w:rPr>
                <w:ins w:id="689" w:author="InterDigital" w:date="2024-06-28T09:18:00Z" w16du:dateUtc="2024-06-28T13:18:00Z"/>
                <w:rFonts w:eastAsia="Malgun Gothic"/>
                <w:lang w:val="en-US"/>
              </w:rPr>
            </w:pPr>
            <w:ins w:id="690" w:author="InterDigital" w:date="2024-06-28T09:25:00Z" w16du:dateUtc="2024-06-28T13:25:00Z">
              <w:r w:rsidRPr="008E0794">
                <w:rPr>
                  <w:rFonts w:eastAsia="Malgun Gothic"/>
                  <w:lang w:val="en-US"/>
                </w:rPr>
                <w:t xml:space="preserve">The type of spatial </w:t>
              </w:r>
            </w:ins>
            <w:ins w:id="691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692" w:author="InterDigital" w:date="2024-06-28T09:25:00Z" w16du:dateUtc="2024-06-28T13:25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</w:p>
        </w:tc>
      </w:tr>
      <w:tr w:rsidR="00C958C2" w:rsidRPr="008E0794" w14:paraId="46F480B2" w14:textId="77777777" w:rsidTr="00E67900">
        <w:trPr>
          <w:jc w:val="center"/>
          <w:ins w:id="693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9C281CA" w14:textId="3006F68B" w:rsidR="00C958C2" w:rsidRPr="008E0794" w:rsidRDefault="00D156CC" w:rsidP="00E67900">
            <w:pPr>
              <w:pStyle w:val="TAL"/>
              <w:rPr>
                <w:ins w:id="694" w:author="InterDigital" w:date="2024-06-28T09:26:00Z" w16du:dateUtc="2024-06-28T13:26:00Z"/>
                <w:lang w:val="en-US"/>
              </w:rPr>
            </w:pPr>
            <w:ins w:id="695" w:author="InterDigital" w:date="2024-06-28T09:28:00Z" w16du:dateUtc="2024-06-28T13:28:00Z">
              <w:r w:rsidRPr="008E0794">
                <w:rPr>
                  <w:lang w:val="en-US"/>
                </w:rPr>
                <w:t>&gt; address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FA0883" w14:textId="5965292E" w:rsidR="00C958C2" w:rsidRPr="008E0794" w:rsidRDefault="00D156CC" w:rsidP="00E67900">
            <w:pPr>
              <w:pStyle w:val="TAC"/>
              <w:rPr>
                <w:ins w:id="696" w:author="InterDigital" w:date="2024-06-28T09:26:00Z" w16du:dateUtc="2024-06-28T13:26:00Z"/>
                <w:lang w:val="en-US" w:eastAsia="zh-CN"/>
              </w:rPr>
            </w:pPr>
            <w:ins w:id="697" w:author="InterDigital" w:date="2024-06-28T09:28:00Z" w16du:dateUtc="2024-06-28T13:2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25532C" w14:textId="06F7FEE1" w:rsidR="00C958C2" w:rsidRPr="008E0794" w:rsidRDefault="00D156CC" w:rsidP="00E67900">
            <w:pPr>
              <w:pStyle w:val="TAL"/>
              <w:rPr>
                <w:ins w:id="698" w:author="InterDigital" w:date="2024-06-28T09:26:00Z" w16du:dateUtc="2024-06-28T13:26:00Z"/>
                <w:rFonts w:eastAsia="Malgun Gothic"/>
                <w:lang w:val="en-US"/>
              </w:rPr>
            </w:pPr>
            <w:ins w:id="699" w:author="InterDigital" w:date="2024-06-28T09:28:00Z" w16du:dateUtc="2024-06-28T13:28:00Z">
              <w:r w:rsidRPr="008E0794">
                <w:rPr>
                  <w:rFonts w:eastAsia="Malgun Gothic"/>
                  <w:lang w:val="en-US"/>
                </w:rPr>
                <w:t>The address to access the spatia</w:t>
              </w:r>
            </w:ins>
            <w:ins w:id="700" w:author="InterDigital" w:date="2024-06-28T09:29:00Z" w16du:dateUtc="2024-06-28T13:29:00Z">
              <w:r w:rsidRPr="008E0794">
                <w:rPr>
                  <w:rFonts w:eastAsia="Malgun Gothic"/>
                  <w:lang w:val="en-US"/>
                </w:rPr>
                <w:t xml:space="preserve">l </w:t>
              </w:r>
            </w:ins>
            <w:ins w:id="701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702" w:author="InterDigital" w:date="2024-06-28T09:29:00Z" w16du:dateUtc="2024-06-28T13:29:00Z">
              <w:r w:rsidRPr="008E0794">
                <w:rPr>
                  <w:rFonts w:eastAsia="Malgun Gothic"/>
                  <w:lang w:val="en-US"/>
                </w:rPr>
                <w:t xml:space="preserve"> service </w:t>
              </w:r>
              <w:r w:rsidRPr="008E0794">
                <w:rPr>
                  <w:lang w:val="en-US"/>
                </w:rPr>
                <w:t xml:space="preserve"> (e.g., FQDN, URI, IP, endpoint)</w:t>
              </w:r>
            </w:ins>
          </w:p>
        </w:tc>
      </w:tr>
      <w:tr w:rsidR="00C958C2" w:rsidRPr="008E0794" w14:paraId="63AC9A4E" w14:textId="77777777" w:rsidTr="00E67900">
        <w:trPr>
          <w:jc w:val="center"/>
          <w:ins w:id="703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3A4CDFF" w14:textId="6B2A745D" w:rsidR="00C958C2" w:rsidRPr="008E0794" w:rsidRDefault="00D156CC" w:rsidP="00E67900">
            <w:pPr>
              <w:pStyle w:val="TAL"/>
              <w:rPr>
                <w:ins w:id="704" w:author="InterDigital" w:date="2024-06-28T09:26:00Z" w16du:dateUtc="2024-06-28T13:26:00Z"/>
                <w:lang w:val="en-US"/>
              </w:rPr>
            </w:pPr>
            <w:ins w:id="705" w:author="InterDigital" w:date="2024-06-28T09:29:00Z" w16du:dateUtc="2024-06-28T13:29:00Z">
              <w:r w:rsidRPr="008E0794">
                <w:rPr>
                  <w:lang w:val="en-US"/>
                </w:rPr>
                <w:t>&gt; capabilities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47F54F3" w14:textId="56CDF7A3" w:rsidR="00C958C2" w:rsidRPr="008E0794" w:rsidRDefault="00D156CC" w:rsidP="00E67900">
            <w:pPr>
              <w:pStyle w:val="TAC"/>
              <w:rPr>
                <w:ins w:id="706" w:author="InterDigital" w:date="2024-06-28T09:26:00Z" w16du:dateUtc="2024-06-28T13:26:00Z"/>
                <w:lang w:val="en-US" w:eastAsia="zh-CN"/>
              </w:rPr>
            </w:pPr>
            <w:ins w:id="707" w:author="InterDigital" w:date="2024-06-28T09:29:00Z" w16du:dateUtc="2024-06-28T13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EAD9A7" w14:textId="69E45B26" w:rsidR="00C958C2" w:rsidRPr="008E0794" w:rsidRDefault="00D156CC" w:rsidP="00E67900">
            <w:pPr>
              <w:pStyle w:val="TAL"/>
              <w:rPr>
                <w:ins w:id="708" w:author="InterDigital" w:date="2024-06-28T09:26:00Z" w16du:dateUtc="2024-06-28T13:26:00Z"/>
                <w:rFonts w:eastAsia="Malgun Gothic"/>
                <w:lang w:val="en-US"/>
              </w:rPr>
            </w:pPr>
            <w:ins w:id="709" w:author="InterDigital" w:date="2024-06-28T09:30:00Z" w16du:dateUtc="2024-06-28T13:30:00Z">
              <w:r w:rsidRPr="008E0794">
                <w:rPr>
                  <w:rFonts w:eastAsia="Malgun Gothic"/>
                  <w:lang w:val="en-US"/>
                </w:rPr>
                <w:t xml:space="preserve">The capabilities offered by a spatial </w:t>
              </w:r>
            </w:ins>
            <w:ins w:id="710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711" w:author="InterDigital" w:date="2024-06-28T09:30:00Z" w16du:dateUtc="2024-06-28T13:30:00Z">
              <w:r w:rsidRPr="008E0794">
                <w:rPr>
                  <w:rFonts w:eastAsia="Malgun Gothic"/>
                  <w:lang w:val="en-US"/>
                </w:rPr>
                <w:t xml:space="preserve"> service </w:t>
              </w:r>
              <w:r w:rsidRPr="008E0794">
                <w:rPr>
                  <w:lang w:val="en-US"/>
                </w:rPr>
                <w:t>(e.g.,</w:t>
              </w:r>
              <w:r w:rsidRPr="008E0794">
                <w:rPr>
                  <w:lang w:val="en-US" w:eastAsia="zh-CN"/>
                </w:rPr>
                <w:t xml:space="preserve"> spatial mapping, spatial localization capabilities, or both</w:t>
              </w:r>
              <w:r w:rsidRPr="008E0794">
                <w:rPr>
                  <w:lang w:val="en-US"/>
                </w:rPr>
                <w:t>)</w:t>
              </w:r>
            </w:ins>
          </w:p>
        </w:tc>
      </w:tr>
      <w:tr w:rsidR="00C958C2" w:rsidRPr="008E0794" w14:paraId="14B39307" w14:textId="77777777" w:rsidTr="00E67900">
        <w:trPr>
          <w:jc w:val="center"/>
          <w:ins w:id="712" w:author="InterDigital" w:date="2024-06-28T09:2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E9AA850" w14:textId="41741CE3" w:rsidR="00C958C2" w:rsidRPr="008E0794" w:rsidRDefault="00D156CC" w:rsidP="00E67900">
            <w:pPr>
              <w:pStyle w:val="TAL"/>
              <w:rPr>
                <w:ins w:id="713" w:author="InterDigital" w:date="2024-06-28T09:26:00Z" w16du:dateUtc="2024-06-28T13:26:00Z"/>
                <w:lang w:val="en-US"/>
              </w:rPr>
            </w:pPr>
            <w:ins w:id="714" w:author="InterDigital" w:date="2024-06-28T09:30:00Z" w16du:dateUtc="2024-06-28T13:30:00Z">
              <w:r w:rsidRPr="008E0794">
                <w:rPr>
                  <w:lang w:val="en-US"/>
                </w:rPr>
                <w:t xml:space="preserve">&gt; </w:t>
              </w:r>
            </w:ins>
            <w:ins w:id="715" w:author="InterDigital" w:date="2024-06-28T09:57:00Z" w16du:dateUtc="2024-06-28T13:57:00Z">
              <w:r w:rsidR="00886A10" w:rsidRPr="008E0794">
                <w:rPr>
                  <w:lang w:val="en-US"/>
                </w:rPr>
                <w:t>S</w:t>
              </w:r>
            </w:ins>
            <w:ins w:id="716" w:author="InterDigital" w:date="2024-06-28T09:31:00Z" w16du:dateUtc="2024-06-28T13:31:00Z">
              <w:r w:rsidRPr="008E0794">
                <w:rPr>
                  <w:lang w:val="en-US"/>
                </w:rPr>
                <w:t xml:space="preserve">patial </w:t>
              </w:r>
            </w:ins>
            <w:ins w:id="717" w:author="InterDigital" w:date="2024-06-28T09:57:00Z" w16du:dateUtc="2024-06-28T13:57:00Z">
              <w:r w:rsidR="00886A10" w:rsidRPr="008E0794">
                <w:rPr>
                  <w:lang w:val="en-US"/>
                </w:rPr>
                <w:t>M</w:t>
              </w:r>
            </w:ins>
            <w:ins w:id="718" w:author="InterDigital" w:date="2024-06-28T09:31:00Z" w16du:dateUtc="2024-06-28T13:31:00Z">
              <w:r w:rsidRPr="008E0794">
                <w:rPr>
                  <w:lang w:val="en-US"/>
                </w:rPr>
                <w:t xml:space="preserve">ap </w:t>
              </w:r>
            </w:ins>
            <w:ins w:id="719" w:author="rev1" w:date="2024-07-12T16:30:00Z" w16du:dateUtc="2024-07-12T20:30:00Z">
              <w:r w:rsidR="003A13DA">
                <w:rPr>
                  <w:lang w:val="en-US"/>
                </w:rPr>
                <w:t>information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E37F65B" w14:textId="60917E94" w:rsidR="00C958C2" w:rsidRPr="008E0794" w:rsidRDefault="00D156CC" w:rsidP="00E67900">
            <w:pPr>
              <w:pStyle w:val="TAC"/>
              <w:rPr>
                <w:ins w:id="720" w:author="InterDigital" w:date="2024-06-28T09:26:00Z" w16du:dateUtc="2024-06-28T13:26:00Z"/>
                <w:lang w:val="en-US" w:eastAsia="zh-CN"/>
              </w:rPr>
            </w:pPr>
            <w:ins w:id="721" w:author="InterDigital" w:date="2024-06-28T09:31:00Z" w16du:dateUtc="2024-06-28T13:3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F2CD1D" w14:textId="528070E0" w:rsidR="00C958C2" w:rsidRPr="008E0794" w:rsidRDefault="00D156CC" w:rsidP="00E67900">
            <w:pPr>
              <w:pStyle w:val="TAL"/>
              <w:rPr>
                <w:ins w:id="722" w:author="InterDigital" w:date="2024-06-28T09:26:00Z" w16du:dateUtc="2024-06-28T13:26:00Z"/>
                <w:rFonts w:eastAsia="Malgun Gothic"/>
                <w:lang w:val="en-US"/>
              </w:rPr>
            </w:pPr>
            <w:ins w:id="723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</w:ins>
            <w:ins w:id="724" w:author="rev1" w:date="2024-07-12T16:30:00Z" w16du:dateUtc="2024-07-12T20:30:00Z">
              <w:r w:rsidR="003A13DA">
                <w:rPr>
                  <w:rFonts w:eastAsia="Malgun Gothic"/>
                  <w:lang w:val="en-US"/>
                </w:rPr>
                <w:t xml:space="preserve">information about </w:t>
              </w:r>
            </w:ins>
            <w:ins w:id="725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S</w:t>
              </w:r>
            </w:ins>
            <w:ins w:id="726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727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>M</w:t>
              </w:r>
            </w:ins>
            <w:ins w:id="728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>ap</w:t>
              </w:r>
            </w:ins>
            <w:ins w:id="729" w:author="rev1" w:date="2024-07-12T16:30:00Z" w16du:dateUtc="2024-07-12T20:30:00Z">
              <w:r w:rsidR="003A13DA">
                <w:rPr>
                  <w:rFonts w:eastAsia="Malgun Gothic"/>
                  <w:lang w:val="en-US"/>
                </w:rPr>
                <w:t>(</w:t>
              </w:r>
            </w:ins>
            <w:ins w:id="730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>s</w:t>
              </w:r>
            </w:ins>
            <w:ins w:id="731" w:author="rev1" w:date="2024-07-12T16:30:00Z" w16du:dateUtc="2024-07-12T20:30:00Z">
              <w:r w:rsidR="003A13DA">
                <w:rPr>
                  <w:rFonts w:eastAsia="Malgun Gothic"/>
                  <w:lang w:val="en-US"/>
                </w:rPr>
                <w:t>)</w:t>
              </w:r>
            </w:ins>
            <w:ins w:id="732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733" w:author="InterDigital" w:date="2024-06-28T09:58:00Z" w16du:dateUtc="2024-06-28T13:58:00Z">
              <w:r w:rsidR="00886A10" w:rsidRPr="008E0794">
                <w:rPr>
                  <w:rFonts w:eastAsia="Malgun Gothic"/>
                  <w:lang w:val="en-US"/>
                </w:rPr>
                <w:t xml:space="preserve">(SM) </w:t>
              </w:r>
            </w:ins>
            <w:ins w:id="734" w:author="InterDigital" w:date="2024-06-28T09:32:00Z" w16du:dateUtc="2024-06-28T13:32:00Z">
              <w:r w:rsidRPr="008E0794">
                <w:rPr>
                  <w:rFonts w:eastAsia="Malgun Gothic"/>
                  <w:lang w:val="en-US"/>
                </w:rPr>
                <w:t xml:space="preserve">available at the </w:t>
              </w:r>
            </w:ins>
            <w:ins w:id="735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spatial </w:t>
              </w:r>
            </w:ins>
            <w:ins w:id="736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737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  <w:ins w:id="738" w:author="rev1" w:date="2024-07-12T16:31:00Z" w16du:dateUtc="2024-07-12T20:31:00Z">
              <w:r w:rsidR="003A13DA">
                <w:rPr>
                  <w:rFonts w:eastAsia="Malgun Gothic"/>
                  <w:lang w:val="en-US"/>
                </w:rPr>
                <w:t xml:space="preserve"> (e.g., one or more spatial map may be provided b</w:t>
              </w:r>
            </w:ins>
            <w:ins w:id="739" w:author="rev1" w:date="2024-07-12T16:32:00Z" w16du:dateUtc="2024-07-12T20:32:00Z">
              <w:r w:rsidR="003A13DA">
                <w:rPr>
                  <w:rFonts w:eastAsia="Malgun Gothic"/>
                  <w:lang w:val="en-US"/>
                </w:rPr>
                <w:t>y the service</w:t>
              </w:r>
            </w:ins>
            <w:ins w:id="740" w:author="rev1" w:date="2024-07-12T16:31:00Z" w16du:dateUtc="2024-07-12T20:31:00Z">
              <w:r w:rsidR="003A13DA">
                <w:rPr>
                  <w:rFonts w:eastAsia="Malgun Gothic"/>
                  <w:lang w:val="en-US"/>
                </w:rPr>
                <w:t>)</w:t>
              </w:r>
            </w:ins>
            <w:ins w:id="741" w:author="InterDigital" w:date="2024-06-28T09:47:00Z" w16du:dateUtc="2024-06-28T13:47:00Z">
              <w:r w:rsidR="004F0095" w:rsidRPr="008E0794">
                <w:rPr>
                  <w:rFonts w:eastAsia="Malgun Gothic"/>
                  <w:lang w:val="en-US"/>
                </w:rPr>
                <w:t>.</w:t>
              </w:r>
            </w:ins>
            <w:ins w:id="742" w:author="InterDigital" w:date="2024-06-28T09:33:00Z" w16du:dateUtc="2024-06-28T13:33:00Z">
              <w:r w:rsidRPr="008E0794">
                <w:rPr>
                  <w:rFonts w:eastAsia="Malgun Gothic"/>
                  <w:lang w:val="en-US"/>
                </w:rPr>
                <w:t xml:space="preserve"> </w:t>
              </w:r>
            </w:ins>
            <w:ins w:id="743" w:author="InterDigital" w:date="2024-06-28T09:47:00Z" w16du:dateUtc="2024-06-28T13:47:00Z">
              <w:r w:rsidR="004F0095" w:rsidRPr="008E0794">
                <w:rPr>
                  <w:rFonts w:eastAsia="Malgun Gothic"/>
                  <w:lang w:val="en-US"/>
                </w:rPr>
                <w:t>Each element includes the inf</w:t>
              </w:r>
            </w:ins>
            <w:ins w:id="744" w:author="InterDigital" w:date="2024-06-28T09:48:00Z" w16du:dateUtc="2024-06-28T13:48:00Z">
              <w:r w:rsidR="004F0095" w:rsidRPr="008E0794">
                <w:rPr>
                  <w:rFonts w:eastAsia="Malgun Gothic"/>
                  <w:lang w:val="en-US"/>
                </w:rPr>
                <w:t>ormation described below</w:t>
              </w:r>
            </w:ins>
            <w:ins w:id="745" w:author="InterDigital" w:date="2024-06-28T09:52:00Z" w16du:dateUtc="2024-06-28T13:52:00Z">
              <w:r w:rsidR="00886A10"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4F5197E7" w14:textId="77777777" w:rsidTr="00E67900">
        <w:trPr>
          <w:jc w:val="center"/>
          <w:ins w:id="746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230AA7B" w14:textId="373197D2" w:rsidR="00886A10" w:rsidRPr="008E0794" w:rsidRDefault="00886A10" w:rsidP="00E67900">
            <w:pPr>
              <w:pStyle w:val="TAL"/>
              <w:rPr>
                <w:ins w:id="747" w:author="InterDigital" w:date="2024-06-28T09:50:00Z" w16du:dateUtc="2024-06-28T13:50:00Z"/>
                <w:lang w:val="en-US"/>
              </w:rPr>
            </w:pPr>
            <w:ins w:id="748" w:author="InterDigital" w:date="2024-06-28T09:50:00Z" w16du:dateUtc="2024-06-28T13:50:00Z">
              <w:r w:rsidRPr="008E0794">
                <w:rPr>
                  <w:lang w:val="en-US"/>
                </w:rPr>
                <w:t>&gt;</w:t>
              </w:r>
            </w:ins>
            <w:ins w:id="749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50" w:author="InterDigital" w:date="2024-06-28T09:50:00Z" w16du:dateUtc="2024-06-28T13:50:00Z">
              <w:r w:rsidRPr="008E0794">
                <w:rPr>
                  <w:lang w:val="en-US"/>
                </w:rPr>
                <w:t xml:space="preserve"> </w:t>
              </w:r>
            </w:ins>
            <w:ins w:id="751" w:author="InterDigital" w:date="2024-06-28T09:53:00Z" w16du:dateUtc="2024-06-28T13:53:00Z">
              <w:r w:rsidRPr="008E0794">
                <w:rPr>
                  <w:lang w:val="en-US"/>
                </w:rPr>
                <w:t>SM</w:t>
              </w:r>
            </w:ins>
            <w:ins w:id="752" w:author="InterDigital" w:date="2024-06-28T09:50:00Z" w16du:dateUtc="2024-06-28T13:50:00Z">
              <w:r w:rsidRPr="008E0794">
                <w:rPr>
                  <w:lang w:val="en-US"/>
                </w:rPr>
                <w:t xml:space="preserve"> identifier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008DED6" w14:textId="1FF24F4C" w:rsidR="00886A10" w:rsidRPr="008E0794" w:rsidRDefault="00E7353B" w:rsidP="00E67900">
            <w:pPr>
              <w:pStyle w:val="TAC"/>
              <w:rPr>
                <w:ins w:id="753" w:author="InterDigital" w:date="2024-06-28T09:50:00Z" w16du:dateUtc="2024-06-28T13:50:00Z"/>
                <w:lang w:val="en-US" w:eastAsia="zh-CN"/>
              </w:rPr>
            </w:pPr>
            <w:ins w:id="754" w:author="InterDigital" w:date="2024-06-28T10:03:00Z" w16du:dateUtc="2024-06-28T14:0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F59B3C0" w14:textId="05578CB1" w:rsidR="00886A10" w:rsidRPr="008E0794" w:rsidRDefault="00886A10" w:rsidP="00E67900">
            <w:pPr>
              <w:pStyle w:val="TAL"/>
              <w:rPr>
                <w:ins w:id="755" w:author="InterDigital" w:date="2024-06-28T09:50:00Z" w16du:dateUtc="2024-06-28T13:50:00Z"/>
                <w:rFonts w:eastAsia="Malgun Gothic"/>
                <w:lang w:val="en-US"/>
              </w:rPr>
            </w:pPr>
            <w:ins w:id="756" w:author="InterDigital" w:date="2024-06-28T09:52:00Z" w16du:dateUtc="2024-06-28T13:52:00Z">
              <w:r w:rsidRPr="008E0794">
                <w:rPr>
                  <w:rFonts w:eastAsia="Malgun Gothic"/>
                  <w:lang w:val="en-US"/>
                </w:rPr>
                <w:t>The identifier of a spatial map.</w:t>
              </w:r>
            </w:ins>
          </w:p>
        </w:tc>
      </w:tr>
      <w:tr w:rsidR="00886A10" w:rsidRPr="008E0794" w14:paraId="61358701" w14:textId="77777777" w:rsidTr="00E67900">
        <w:trPr>
          <w:jc w:val="center"/>
          <w:ins w:id="757" w:author="InterDigital" w:date="2024-06-28T09:50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70C1439" w14:textId="14A965BE" w:rsidR="00886A10" w:rsidRPr="008E0794" w:rsidRDefault="00886A10" w:rsidP="00E67900">
            <w:pPr>
              <w:pStyle w:val="TAL"/>
              <w:rPr>
                <w:ins w:id="758" w:author="InterDigital" w:date="2024-06-28T09:50:00Z" w16du:dateUtc="2024-06-28T13:50:00Z"/>
                <w:lang w:val="en-US"/>
              </w:rPr>
            </w:pPr>
            <w:ins w:id="759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60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61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62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63" w:author="InterDigital" w:date="2024-06-28T09:51:00Z" w16du:dateUtc="2024-06-28T13:51:00Z">
              <w:r w:rsidRPr="008E0794">
                <w:rPr>
                  <w:lang w:val="en-US"/>
                </w:rPr>
                <w:t>area</w:t>
              </w:r>
            </w:ins>
            <w:ins w:id="764" w:author="InterDigital" w:date="2024-06-28T11:14:00Z" w16du:dateUtc="2024-06-28T15:14:00Z">
              <w:r w:rsidR="007A4AD2" w:rsidRPr="008E0794">
                <w:rPr>
                  <w:lang w:val="en-US"/>
                </w:rPr>
                <w:t xml:space="preserve"> coverage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5709537" w14:textId="16CB9CDA" w:rsidR="00886A10" w:rsidRPr="008E0794" w:rsidRDefault="00E7353B" w:rsidP="00E67900">
            <w:pPr>
              <w:pStyle w:val="TAC"/>
              <w:rPr>
                <w:ins w:id="765" w:author="InterDigital" w:date="2024-06-28T09:50:00Z" w16du:dateUtc="2024-06-28T13:50:00Z"/>
                <w:lang w:val="en-US" w:eastAsia="zh-CN"/>
              </w:rPr>
            </w:pPr>
            <w:ins w:id="766" w:author="InterDigital" w:date="2024-06-28T10:03:00Z" w16du:dateUtc="2024-06-28T14:0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1935E7" w14:textId="120CDD29" w:rsidR="00886A10" w:rsidRPr="008E0794" w:rsidRDefault="00886A10" w:rsidP="00E67900">
            <w:pPr>
              <w:pStyle w:val="TAL"/>
              <w:rPr>
                <w:ins w:id="767" w:author="InterDigital" w:date="2024-06-28T09:50:00Z" w16du:dateUtc="2024-06-28T13:50:00Z"/>
                <w:rFonts w:eastAsia="Malgun Gothic"/>
                <w:lang w:val="en-US"/>
              </w:rPr>
            </w:pPr>
            <w:ins w:id="768" w:author="InterDigital" w:date="2024-06-28T09:52:00Z" w16du:dateUtc="2024-06-28T13:52:00Z">
              <w:r w:rsidRPr="008E0794">
                <w:rPr>
                  <w:rFonts w:eastAsia="Malgun Gothic"/>
                  <w:lang w:val="en-US"/>
                </w:rPr>
                <w:t xml:space="preserve">The spatial </w:t>
              </w:r>
            </w:ins>
            <w:ins w:id="769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 xml:space="preserve">area </w:t>
              </w:r>
            </w:ins>
            <w:ins w:id="770" w:author="InterDigital" w:date="2024-06-28T11:14:00Z" w16du:dateUtc="2024-06-28T15:14:00Z">
              <w:r w:rsidR="007A4AD2" w:rsidRPr="008E0794">
                <w:rPr>
                  <w:rFonts w:eastAsia="Malgun Gothic"/>
                  <w:lang w:val="en-US"/>
                </w:rPr>
                <w:t xml:space="preserve">coverage </w:t>
              </w:r>
            </w:ins>
            <w:ins w:id="771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of a spatial map</w:t>
              </w:r>
            </w:ins>
            <w:ins w:id="772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57D9D6D5" w14:textId="77777777" w:rsidTr="00E67900">
        <w:trPr>
          <w:jc w:val="center"/>
          <w:ins w:id="773" w:author="InterDigital" w:date="2024-06-28T09:5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73E40C9" w14:textId="4861EA62" w:rsidR="00886A10" w:rsidRPr="008E0794" w:rsidRDefault="00886A10" w:rsidP="00E67900">
            <w:pPr>
              <w:pStyle w:val="TAL"/>
              <w:rPr>
                <w:ins w:id="774" w:author="InterDigital" w:date="2024-06-28T09:51:00Z" w16du:dateUtc="2024-06-28T13:51:00Z"/>
                <w:lang w:val="en-US"/>
              </w:rPr>
            </w:pPr>
            <w:ins w:id="775" w:author="InterDigital" w:date="2024-06-28T09:51:00Z" w16du:dateUtc="2024-06-28T13:51:00Z">
              <w:r w:rsidRPr="008E0794">
                <w:rPr>
                  <w:lang w:val="en-US"/>
                </w:rPr>
                <w:t>&gt;</w:t>
              </w:r>
            </w:ins>
            <w:ins w:id="776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77" w:author="InterDigital" w:date="2024-06-28T09:51:00Z" w16du:dateUtc="2024-06-28T13:51:00Z">
              <w:r w:rsidRPr="008E0794">
                <w:rPr>
                  <w:lang w:val="en-US"/>
                </w:rPr>
                <w:t xml:space="preserve"> </w:t>
              </w:r>
            </w:ins>
            <w:ins w:id="778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79" w:author="InterDigital" w:date="2024-06-28T09:51:00Z" w16du:dateUtc="2024-06-28T13:51:00Z">
              <w:r w:rsidRPr="008E0794">
                <w:rPr>
                  <w:lang w:val="en-US"/>
                </w:rPr>
                <w:t>location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A481052" w14:textId="45648912" w:rsidR="00886A10" w:rsidRPr="008E0794" w:rsidRDefault="00E7353B" w:rsidP="00E67900">
            <w:pPr>
              <w:pStyle w:val="TAC"/>
              <w:rPr>
                <w:ins w:id="780" w:author="InterDigital" w:date="2024-06-28T09:51:00Z" w16du:dateUtc="2024-06-28T13:51:00Z"/>
                <w:lang w:val="en-US" w:eastAsia="zh-CN"/>
              </w:rPr>
            </w:pPr>
            <w:ins w:id="781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A7078F" w14:textId="5E0F2FF2" w:rsidR="00886A10" w:rsidRPr="008E0794" w:rsidRDefault="00886A10" w:rsidP="00E67900">
            <w:pPr>
              <w:pStyle w:val="TAL"/>
              <w:rPr>
                <w:ins w:id="782" w:author="InterDigital" w:date="2024-06-28T09:51:00Z" w16du:dateUtc="2024-06-28T13:51:00Z"/>
                <w:rFonts w:eastAsia="Malgun Gothic"/>
                <w:lang w:val="en-US"/>
              </w:rPr>
            </w:pPr>
            <w:ins w:id="783" w:author="InterDigital" w:date="2024-06-28T09:53:00Z" w16du:dateUtc="2024-06-28T13:53:00Z">
              <w:r w:rsidRPr="008E0794">
                <w:rPr>
                  <w:rFonts w:eastAsia="Malgun Gothic"/>
                  <w:lang w:val="en-US"/>
                </w:rPr>
                <w:t>The location of a spatial map</w:t>
              </w:r>
            </w:ins>
            <w:ins w:id="784" w:author="InterDigital" w:date="2024-06-28T10:03:00Z" w16du:dateUtc="2024-06-28T14:03:00Z">
              <w:r w:rsidR="00E7353B" w:rsidRPr="008E0794">
                <w:rPr>
                  <w:rFonts w:eastAsia="Malgun Gothic"/>
                  <w:lang w:val="en-US"/>
                </w:rPr>
                <w:t xml:space="preserve"> (e.g., civic address, etc.)</w:t>
              </w:r>
            </w:ins>
            <w:ins w:id="785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886A10" w:rsidRPr="008E0794" w14:paraId="362AE147" w14:textId="77777777" w:rsidTr="00E67900">
        <w:trPr>
          <w:jc w:val="center"/>
          <w:ins w:id="786" w:author="InterDigital" w:date="2024-06-28T09:5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8B31DF" w14:textId="1D03361B" w:rsidR="00886A10" w:rsidRPr="008E0794" w:rsidRDefault="00886A10" w:rsidP="00E67900">
            <w:pPr>
              <w:pStyle w:val="TAL"/>
              <w:rPr>
                <w:ins w:id="787" w:author="InterDigital" w:date="2024-06-28T09:52:00Z" w16du:dateUtc="2024-06-28T13:52:00Z"/>
                <w:lang w:val="en-US"/>
              </w:rPr>
            </w:pPr>
            <w:ins w:id="788" w:author="InterDigital" w:date="2024-06-28T09:52:00Z" w16du:dateUtc="2024-06-28T13:52:00Z">
              <w:r w:rsidRPr="008E0794">
                <w:rPr>
                  <w:lang w:val="en-US"/>
                </w:rPr>
                <w:t>&gt;</w:t>
              </w:r>
            </w:ins>
            <w:ins w:id="789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790" w:author="InterDigital" w:date="2024-06-28T09:52:00Z" w16du:dateUtc="2024-06-28T13:52:00Z">
              <w:r w:rsidRPr="008E0794">
                <w:rPr>
                  <w:lang w:val="en-US"/>
                </w:rPr>
                <w:t xml:space="preserve"> </w:t>
              </w:r>
            </w:ins>
            <w:ins w:id="791" w:author="InterDigital" w:date="2024-06-28T09:53:00Z" w16du:dateUtc="2024-06-28T13:53:00Z">
              <w:r w:rsidRPr="008E0794">
                <w:rPr>
                  <w:lang w:val="en-US"/>
                </w:rPr>
                <w:t xml:space="preserve">SM </w:t>
              </w:r>
            </w:ins>
            <w:ins w:id="792" w:author="InterDigital" w:date="2024-06-28T09:52:00Z" w16du:dateUtc="2024-06-28T13:52:00Z">
              <w:r w:rsidRPr="008E0794">
                <w:rPr>
                  <w:lang w:val="en-US"/>
                </w:rPr>
                <w:t>update time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D05172C" w14:textId="0D53591A" w:rsidR="00886A10" w:rsidRPr="008E0794" w:rsidRDefault="00E7353B" w:rsidP="00E67900">
            <w:pPr>
              <w:pStyle w:val="TAC"/>
              <w:rPr>
                <w:ins w:id="793" w:author="InterDigital" w:date="2024-06-28T09:52:00Z" w16du:dateUtc="2024-06-28T13:52:00Z"/>
                <w:lang w:val="en-US" w:eastAsia="zh-CN"/>
              </w:rPr>
            </w:pPr>
            <w:ins w:id="794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56C0AF" w14:textId="720189E0" w:rsidR="00886A10" w:rsidRPr="008E0794" w:rsidRDefault="00886A10" w:rsidP="00E67900">
            <w:pPr>
              <w:pStyle w:val="TAL"/>
              <w:rPr>
                <w:ins w:id="795" w:author="InterDigital" w:date="2024-06-28T09:52:00Z" w16du:dateUtc="2024-06-28T13:52:00Z"/>
                <w:rFonts w:eastAsia="Malgun Gothic"/>
                <w:lang w:val="en-US"/>
              </w:rPr>
            </w:pPr>
            <w:ins w:id="796" w:author="InterDigital" w:date="2024-06-28T09:54:00Z" w16du:dateUtc="2024-06-28T13:54:00Z">
              <w:r w:rsidRPr="008E0794">
                <w:rPr>
                  <w:rFonts w:eastAsia="Malgun Gothic"/>
                  <w:lang w:val="en-US"/>
                </w:rPr>
                <w:t xml:space="preserve">The time </w:t>
              </w:r>
            </w:ins>
            <w:ins w:id="797" w:author="InterDigital" w:date="2024-06-28T09:55:00Z" w16du:dateUtc="2024-06-28T13:55:00Z">
              <w:r w:rsidRPr="008E0794">
                <w:rPr>
                  <w:rFonts w:eastAsia="Malgun Gothic"/>
                  <w:lang w:val="en-US"/>
                </w:rPr>
                <w:t xml:space="preserve">when the spatial map was last updated. </w:t>
              </w:r>
            </w:ins>
          </w:p>
        </w:tc>
      </w:tr>
      <w:tr w:rsidR="00886A10" w:rsidRPr="008E0794" w14:paraId="5BD29255" w14:textId="77777777" w:rsidTr="00E67900">
        <w:trPr>
          <w:jc w:val="center"/>
          <w:ins w:id="798" w:author="InterDigital" w:date="2024-06-28T09:5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8612B88" w14:textId="1E483F56" w:rsidR="00886A10" w:rsidRPr="008E0794" w:rsidRDefault="00886A10" w:rsidP="00E67900">
            <w:pPr>
              <w:pStyle w:val="TAL"/>
              <w:rPr>
                <w:ins w:id="799" w:author="InterDigital" w:date="2024-06-28T09:55:00Z" w16du:dateUtc="2024-06-28T13:55:00Z"/>
                <w:lang w:val="en-US"/>
              </w:rPr>
            </w:pPr>
            <w:ins w:id="800" w:author="InterDigital" w:date="2024-06-28T09:55:00Z" w16du:dateUtc="2024-06-28T13:55:00Z">
              <w:r w:rsidRPr="008E0794">
                <w:rPr>
                  <w:lang w:val="en-US"/>
                </w:rPr>
                <w:t>&gt;</w:t>
              </w:r>
            </w:ins>
            <w:ins w:id="801" w:author="InterDigital" w:date="2024-06-28T09:56:00Z" w16du:dateUtc="2024-06-28T13:56:00Z">
              <w:r w:rsidRPr="008E0794">
                <w:rPr>
                  <w:lang w:val="en-US"/>
                </w:rPr>
                <w:t>&gt;</w:t>
              </w:r>
            </w:ins>
            <w:ins w:id="802" w:author="InterDigital" w:date="2024-06-28T09:55:00Z" w16du:dateUtc="2024-06-28T13:55:00Z">
              <w:r w:rsidRPr="008E0794">
                <w:rPr>
                  <w:lang w:val="en-US"/>
                </w:rPr>
                <w:t xml:space="preserve"> SM update frequency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2CFD59B" w14:textId="6DC105B9" w:rsidR="00886A10" w:rsidRPr="008E0794" w:rsidRDefault="00E7353B" w:rsidP="00E67900">
            <w:pPr>
              <w:pStyle w:val="TAC"/>
              <w:rPr>
                <w:ins w:id="803" w:author="InterDigital" w:date="2024-06-28T09:55:00Z" w16du:dateUtc="2024-06-28T13:55:00Z"/>
                <w:lang w:val="en-US" w:eastAsia="zh-CN"/>
              </w:rPr>
            </w:pPr>
            <w:ins w:id="804" w:author="InterDigital" w:date="2024-06-28T10:04:00Z" w16du:dateUtc="2024-06-28T14:04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A42480A" w14:textId="3964898E" w:rsidR="00886A10" w:rsidRPr="008E0794" w:rsidRDefault="00886A10" w:rsidP="00E67900">
            <w:pPr>
              <w:pStyle w:val="TAL"/>
              <w:rPr>
                <w:ins w:id="805" w:author="InterDigital" w:date="2024-06-28T09:55:00Z" w16du:dateUtc="2024-06-28T13:55:00Z"/>
                <w:rFonts w:eastAsia="Malgun Gothic"/>
                <w:lang w:val="en-US"/>
              </w:rPr>
            </w:pPr>
            <w:ins w:id="806" w:author="InterDigital" w:date="2024-06-28T09:55:00Z" w16du:dateUtc="2024-06-28T13:55:00Z">
              <w:r w:rsidRPr="008E0794">
                <w:rPr>
                  <w:rFonts w:eastAsia="Malgun Gothic"/>
                  <w:lang w:val="en-US"/>
                </w:rPr>
                <w:t>The frequency at which a spatial map is updated.</w:t>
              </w:r>
            </w:ins>
          </w:p>
        </w:tc>
      </w:tr>
    </w:tbl>
    <w:p w14:paraId="7382328C" w14:textId="77777777" w:rsidR="00634B19" w:rsidRPr="008E0794" w:rsidRDefault="00634B19" w:rsidP="00C15371">
      <w:pPr>
        <w:rPr>
          <w:ins w:id="807" w:author="InterDigital" w:date="2024-06-28T09:18:00Z" w16du:dateUtc="2024-06-28T13:18:00Z"/>
          <w:lang w:val="en-US" w:eastAsia="zh-CN"/>
        </w:rPr>
      </w:pPr>
    </w:p>
    <w:p w14:paraId="0EFEAC48" w14:textId="33A35A85" w:rsidR="00D156CC" w:rsidRPr="008E0794" w:rsidRDefault="00D156CC" w:rsidP="00D156CC">
      <w:pPr>
        <w:rPr>
          <w:ins w:id="808" w:author="InterDigital" w:date="2024-06-28T09:36:00Z" w16du:dateUtc="2024-06-28T13:36:00Z"/>
          <w:lang w:val="en-US"/>
        </w:rPr>
      </w:pPr>
      <w:ins w:id="809" w:author="InterDigital" w:date="2024-06-28T09:36:00Z" w16du:dateUtc="2024-06-28T13:36:00Z">
        <w:r w:rsidRPr="008E0794">
          <w:rPr>
            <w:lang w:val="en-US"/>
          </w:rPr>
          <w:t>Table 7.x.3</w:t>
        </w:r>
      </w:ins>
      <w:ins w:id="810" w:author="InterDigital" w:date="2024-07-02T22:24:00Z" w16du:dateUtc="2024-07-03T02:24:00Z">
        <w:r w:rsidR="00725C50">
          <w:rPr>
            <w:lang w:val="en-US"/>
          </w:rPr>
          <w:t>.2</w:t>
        </w:r>
      </w:ins>
      <w:ins w:id="811" w:author="InterDigital" w:date="2024-06-28T09:36:00Z" w16du:dateUtc="2024-06-28T13:36:00Z">
        <w:r w:rsidRPr="008E0794">
          <w:rPr>
            <w:lang w:val="en-US"/>
          </w:rPr>
          <w:t xml:space="preserve">-2 shows the response sent by a MMES to a VAL server </w:t>
        </w:r>
      </w:ins>
      <w:ins w:id="812" w:author="InterDigital" w:date="2024-06-28T09:58:00Z" w16du:dateUtc="2024-06-28T13:58:00Z">
        <w:r w:rsidR="00E7353B" w:rsidRPr="008E0794">
          <w:rPr>
            <w:lang w:val="en-US"/>
          </w:rPr>
          <w:t xml:space="preserve">when </w:t>
        </w:r>
      </w:ins>
      <w:ins w:id="813" w:author="InterDigital" w:date="2024-06-28T09:36:00Z" w16du:dateUtc="2024-06-28T13:36:00Z">
        <w:r w:rsidRPr="008E0794">
          <w:rPr>
            <w:lang w:val="en-US"/>
          </w:rPr>
          <w:t xml:space="preserve">exposing a spatial </w:t>
        </w:r>
      </w:ins>
      <w:ins w:id="814" w:author="rev1" w:date="2024-07-12T16:12:00Z" w16du:dateUtc="2024-07-12T20:12:00Z">
        <w:r w:rsidR="00D53694">
          <w:rPr>
            <w:lang w:val="en-US"/>
          </w:rPr>
          <w:t>mapping</w:t>
        </w:r>
      </w:ins>
      <w:ins w:id="815" w:author="InterDigital" w:date="2024-06-28T09:36:00Z" w16du:dateUtc="2024-06-28T13:36:00Z">
        <w:r w:rsidRPr="008E0794">
          <w:rPr>
            <w:lang w:val="en-US"/>
          </w:rPr>
          <w:t xml:space="preserve"> service.</w:t>
        </w:r>
      </w:ins>
    </w:p>
    <w:p w14:paraId="4CB93270" w14:textId="21357C75" w:rsidR="004F0095" w:rsidRPr="008E0794" w:rsidRDefault="00D156CC" w:rsidP="004F0095">
      <w:pPr>
        <w:pStyle w:val="TH"/>
        <w:rPr>
          <w:ins w:id="816" w:author="InterDigital" w:date="2024-06-28T11:10:00Z" w16du:dateUtc="2024-06-28T15:10:00Z"/>
          <w:lang w:val="en-US"/>
        </w:rPr>
      </w:pPr>
      <w:ins w:id="817" w:author="InterDigital" w:date="2024-06-28T09:36:00Z" w16du:dateUtc="2024-06-28T13:36:00Z">
        <w:r w:rsidRPr="008E0794">
          <w:rPr>
            <w:lang w:val="en-US"/>
          </w:rPr>
          <w:lastRenderedPageBreak/>
          <w:t>Table 7.x.3</w:t>
        </w:r>
      </w:ins>
      <w:ins w:id="818" w:author="InterDigital" w:date="2024-07-02T22:25:00Z" w16du:dateUtc="2024-07-03T02:25:00Z">
        <w:r w:rsidR="00725C50">
          <w:rPr>
            <w:lang w:val="en-US"/>
          </w:rPr>
          <w:t>.2</w:t>
        </w:r>
      </w:ins>
      <w:ins w:id="819" w:author="InterDigital" w:date="2024-06-28T09:36:00Z" w16du:dateUtc="2024-06-28T13:36:00Z">
        <w:r w:rsidRPr="008E0794">
          <w:rPr>
            <w:lang w:val="en-US" w:eastAsia="zh-CN"/>
          </w:rPr>
          <w:t>-</w:t>
        </w:r>
      </w:ins>
      <w:ins w:id="820" w:author="InterDigital" w:date="2024-06-28T09:37:00Z" w16du:dateUtc="2024-06-28T13:37:00Z">
        <w:r w:rsidRPr="008E0794">
          <w:rPr>
            <w:lang w:val="en-US" w:eastAsia="zh-CN"/>
          </w:rPr>
          <w:t>2</w:t>
        </w:r>
      </w:ins>
      <w:ins w:id="821" w:author="InterDigital" w:date="2024-06-28T09:36:00Z" w16du:dateUtc="2024-06-28T13:36:00Z">
        <w:r w:rsidRPr="008E0794">
          <w:rPr>
            <w:lang w:val="en-US"/>
          </w:rPr>
          <w:t xml:space="preserve">: Spatial </w:t>
        </w:r>
      </w:ins>
      <w:ins w:id="822" w:author="rev1" w:date="2024-07-12T16:12:00Z" w16du:dateUtc="2024-07-12T20:12:00Z">
        <w:r w:rsidR="00D53694">
          <w:rPr>
            <w:lang w:val="en-US"/>
          </w:rPr>
          <w:t>mapping</w:t>
        </w:r>
      </w:ins>
      <w:ins w:id="823" w:author="InterDigital" w:date="2024-06-28T09:36:00Z" w16du:dateUtc="2024-06-28T13:36:00Z">
        <w:r w:rsidRPr="008E0794">
          <w:rPr>
            <w:lang w:val="en-US"/>
          </w:rPr>
          <w:t xml:space="preserve"> service exposure </w:t>
        </w:r>
      </w:ins>
      <w:ins w:id="824" w:author="InterDigital" w:date="2024-06-28T09:37:00Z" w16du:dateUtc="2024-06-28T13:37:00Z">
        <w:r w:rsidRPr="008E0794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A4AD2" w:rsidRPr="008E0794" w14:paraId="08390637" w14:textId="77777777" w:rsidTr="00E67900">
        <w:trPr>
          <w:jc w:val="center"/>
          <w:ins w:id="825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479A5" w14:textId="77777777" w:rsidR="007A4AD2" w:rsidRPr="008E0794" w:rsidRDefault="007A4AD2" w:rsidP="00E67900">
            <w:pPr>
              <w:pStyle w:val="TAH"/>
              <w:rPr>
                <w:ins w:id="826" w:author="InterDigital" w:date="2024-06-28T11:10:00Z" w16du:dateUtc="2024-06-28T15:10:00Z"/>
                <w:lang w:val="en-US"/>
              </w:rPr>
            </w:pPr>
            <w:ins w:id="827" w:author="InterDigital" w:date="2024-06-28T11:10:00Z" w16du:dateUtc="2024-06-28T15:10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B8482" w14:textId="77777777" w:rsidR="007A4AD2" w:rsidRPr="008E0794" w:rsidRDefault="007A4AD2" w:rsidP="00E67900">
            <w:pPr>
              <w:pStyle w:val="TAH"/>
              <w:rPr>
                <w:ins w:id="828" w:author="InterDigital" w:date="2024-06-28T11:10:00Z" w16du:dateUtc="2024-06-28T15:10:00Z"/>
                <w:lang w:val="en-US"/>
              </w:rPr>
            </w:pPr>
            <w:ins w:id="829" w:author="InterDigital" w:date="2024-06-28T11:10:00Z" w16du:dateUtc="2024-06-28T15:10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59B4" w14:textId="77777777" w:rsidR="007A4AD2" w:rsidRPr="008E0794" w:rsidRDefault="007A4AD2" w:rsidP="00E67900">
            <w:pPr>
              <w:pStyle w:val="TAH"/>
              <w:rPr>
                <w:ins w:id="830" w:author="InterDigital" w:date="2024-06-28T11:10:00Z" w16du:dateUtc="2024-06-28T15:10:00Z"/>
                <w:lang w:val="en-US"/>
              </w:rPr>
            </w:pPr>
            <w:ins w:id="831" w:author="InterDigital" w:date="2024-06-28T11:10:00Z" w16du:dateUtc="2024-06-28T15:10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7A4AD2" w:rsidRPr="008E0794" w14:paraId="41CFF258" w14:textId="77777777" w:rsidTr="00E67900">
        <w:trPr>
          <w:jc w:val="center"/>
          <w:ins w:id="832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02BD3" w14:textId="77777777" w:rsidR="007A4AD2" w:rsidRPr="008E0794" w:rsidRDefault="007A4AD2" w:rsidP="00E67900">
            <w:pPr>
              <w:pStyle w:val="TAL"/>
              <w:rPr>
                <w:ins w:id="833" w:author="InterDigital" w:date="2024-06-28T11:10:00Z" w16du:dateUtc="2024-06-28T15:10:00Z"/>
                <w:lang w:val="en-US"/>
              </w:rPr>
            </w:pPr>
            <w:ins w:id="834" w:author="InterDigital" w:date="2024-06-28T11:10:00Z" w16du:dateUtc="2024-06-28T15:10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DE7D7" w14:textId="77777777" w:rsidR="007A4AD2" w:rsidRPr="008E0794" w:rsidRDefault="007A4AD2" w:rsidP="00E67900">
            <w:pPr>
              <w:pStyle w:val="TAC"/>
              <w:rPr>
                <w:ins w:id="835" w:author="InterDigital" w:date="2024-06-28T11:10:00Z" w16du:dateUtc="2024-06-28T15:10:00Z"/>
                <w:lang w:val="en-US" w:eastAsia="zh-CN"/>
              </w:rPr>
            </w:pPr>
            <w:ins w:id="836" w:author="InterDigital" w:date="2024-06-28T11:10:00Z" w16du:dateUtc="2024-06-28T15:10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3E0B2" w14:textId="77777777" w:rsidR="007A4AD2" w:rsidRPr="008E0794" w:rsidRDefault="007A4AD2" w:rsidP="00E67900">
            <w:pPr>
              <w:pStyle w:val="TAL"/>
              <w:rPr>
                <w:ins w:id="837" w:author="InterDigital" w:date="2024-06-28T11:10:00Z" w16du:dateUtc="2024-06-28T15:10:00Z"/>
                <w:lang w:val="en-US"/>
              </w:rPr>
            </w:pPr>
            <w:ins w:id="838" w:author="InterDigital" w:date="2024-06-28T11:10:00Z" w16du:dateUtc="2024-06-28T15:10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7A4AD2" w:rsidRPr="008E0794" w14:paraId="0776679D" w14:textId="77777777" w:rsidTr="00E67900">
        <w:trPr>
          <w:jc w:val="center"/>
          <w:ins w:id="839" w:author="InterDigital" w:date="2024-06-28T11:1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661A7" w14:textId="77777777" w:rsidR="007A4AD2" w:rsidRPr="008E0794" w:rsidRDefault="007A4AD2" w:rsidP="00E67900">
            <w:pPr>
              <w:pStyle w:val="TAL"/>
              <w:rPr>
                <w:ins w:id="840" w:author="InterDigital" w:date="2024-06-28T11:10:00Z" w16du:dateUtc="2024-06-28T15:10:00Z"/>
                <w:lang w:val="en-US"/>
              </w:rPr>
            </w:pPr>
            <w:ins w:id="841" w:author="InterDigital" w:date="2024-06-28T11:10:00Z" w16du:dateUtc="2024-06-28T15:10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F340" w14:textId="77777777" w:rsidR="007A4AD2" w:rsidRPr="008E0794" w:rsidRDefault="007A4AD2" w:rsidP="00E67900">
            <w:pPr>
              <w:pStyle w:val="TAC"/>
              <w:rPr>
                <w:ins w:id="842" w:author="InterDigital" w:date="2024-06-28T11:10:00Z" w16du:dateUtc="2024-06-28T15:10:00Z"/>
                <w:lang w:val="en-US" w:eastAsia="zh-CN"/>
              </w:rPr>
            </w:pPr>
            <w:ins w:id="843" w:author="InterDigital" w:date="2024-06-28T11:10:00Z" w16du:dateUtc="2024-06-28T15:10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C9ED7" w14:textId="77777777" w:rsidR="007A4AD2" w:rsidRPr="008E0794" w:rsidRDefault="007A4AD2" w:rsidP="00E67900">
            <w:pPr>
              <w:pStyle w:val="TAL"/>
              <w:rPr>
                <w:ins w:id="844" w:author="InterDigital" w:date="2024-06-28T11:10:00Z" w16du:dateUtc="2024-06-28T15:10:00Z"/>
                <w:lang w:val="en-US"/>
              </w:rPr>
            </w:pPr>
            <w:ins w:id="845" w:author="InterDigital" w:date="2024-06-28T11:10:00Z" w16du:dateUtc="2024-06-28T15:10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15D1CA4C" w14:textId="77777777" w:rsidR="007A4AD2" w:rsidRPr="008E0794" w:rsidRDefault="007A4AD2" w:rsidP="007A4AD2">
      <w:pPr>
        <w:rPr>
          <w:ins w:id="846" w:author="InterDigital" w:date="2024-06-28T11:11:00Z" w16du:dateUtc="2024-06-28T15:11:00Z"/>
          <w:lang w:val="en-US"/>
        </w:rPr>
      </w:pPr>
    </w:p>
    <w:p w14:paraId="4B93816A" w14:textId="3BC7E1DB" w:rsidR="007A4AD2" w:rsidRPr="008E0794" w:rsidRDefault="007A4AD2" w:rsidP="007A4AD2">
      <w:pPr>
        <w:rPr>
          <w:ins w:id="847" w:author="InterDigital" w:date="2024-06-28T11:11:00Z" w16du:dateUtc="2024-06-28T15:11:00Z"/>
          <w:lang w:val="en-US"/>
        </w:rPr>
      </w:pPr>
      <w:ins w:id="848" w:author="InterDigital" w:date="2024-06-28T11:11:00Z" w16du:dateUtc="2024-06-28T15:11:00Z">
        <w:r w:rsidRPr="008E0794">
          <w:rPr>
            <w:lang w:val="en-US"/>
          </w:rPr>
          <w:t>Table 7.x.3</w:t>
        </w:r>
      </w:ins>
      <w:ins w:id="849" w:author="InterDigital" w:date="2024-07-02T22:24:00Z" w16du:dateUtc="2024-07-03T02:24:00Z">
        <w:r w:rsidR="00725C50">
          <w:rPr>
            <w:lang w:val="en-US"/>
          </w:rPr>
          <w:t>.2</w:t>
        </w:r>
      </w:ins>
      <w:ins w:id="850" w:author="InterDigital" w:date="2024-06-28T11:11:00Z" w16du:dateUtc="2024-06-28T15:11:00Z">
        <w:r w:rsidRPr="008E0794">
          <w:rPr>
            <w:lang w:val="en-US"/>
          </w:rPr>
          <w:t>-3 shows the request sent by a MMEC to a MMES for discover</w:t>
        </w:r>
      </w:ins>
      <w:ins w:id="851" w:author="InterDigital" w:date="2024-06-28T11:12:00Z" w16du:dateUtc="2024-06-28T15:12:00Z">
        <w:r w:rsidRPr="008E0794">
          <w:rPr>
            <w:lang w:val="en-US"/>
          </w:rPr>
          <w:t xml:space="preserve">ing </w:t>
        </w:r>
      </w:ins>
      <w:ins w:id="852" w:author="InterDigital" w:date="2024-06-28T11:11:00Z" w16du:dateUtc="2024-06-28T15:11:00Z">
        <w:r w:rsidRPr="008E0794">
          <w:rPr>
            <w:lang w:val="en-US"/>
          </w:rPr>
          <w:t xml:space="preserve">a spatial </w:t>
        </w:r>
      </w:ins>
      <w:ins w:id="853" w:author="rev1" w:date="2024-07-12T16:12:00Z" w16du:dateUtc="2024-07-12T20:12:00Z">
        <w:r w:rsidR="00D53694">
          <w:rPr>
            <w:lang w:val="en-US"/>
          </w:rPr>
          <w:t>mapping</w:t>
        </w:r>
      </w:ins>
      <w:ins w:id="854" w:author="InterDigital" w:date="2024-06-28T11:11:00Z" w16du:dateUtc="2024-06-28T15:11:00Z">
        <w:r w:rsidRPr="008E0794">
          <w:rPr>
            <w:lang w:val="en-US"/>
          </w:rPr>
          <w:t xml:space="preserve"> service.</w:t>
        </w:r>
      </w:ins>
    </w:p>
    <w:p w14:paraId="74D8ACAD" w14:textId="016D15FC" w:rsidR="007A4AD2" w:rsidRPr="008E0794" w:rsidRDefault="007A4AD2" w:rsidP="007A4AD2">
      <w:pPr>
        <w:pStyle w:val="TH"/>
        <w:rPr>
          <w:ins w:id="855" w:author="InterDigital" w:date="2024-06-28T11:11:00Z" w16du:dateUtc="2024-06-28T15:11:00Z"/>
          <w:lang w:val="en-US"/>
        </w:rPr>
      </w:pPr>
      <w:ins w:id="856" w:author="InterDigital" w:date="2024-06-28T11:11:00Z" w16du:dateUtc="2024-06-28T15:11:00Z">
        <w:r w:rsidRPr="008E0794">
          <w:rPr>
            <w:lang w:val="en-US"/>
          </w:rPr>
          <w:t>Table 7.x.3</w:t>
        </w:r>
      </w:ins>
      <w:ins w:id="857" w:author="InterDigital" w:date="2024-07-02T22:25:00Z" w16du:dateUtc="2024-07-03T02:25:00Z">
        <w:r w:rsidR="00725C50">
          <w:rPr>
            <w:lang w:val="en-US"/>
          </w:rPr>
          <w:t>.2</w:t>
        </w:r>
      </w:ins>
      <w:ins w:id="858" w:author="InterDigital" w:date="2024-06-28T11:11:00Z" w16du:dateUtc="2024-06-28T15:11:00Z">
        <w:r w:rsidRPr="008E0794">
          <w:rPr>
            <w:lang w:val="en-US" w:eastAsia="zh-CN"/>
          </w:rPr>
          <w:t>-</w:t>
        </w:r>
      </w:ins>
      <w:ins w:id="859" w:author="InterDigital" w:date="2024-06-28T11:12:00Z" w16du:dateUtc="2024-06-28T15:12:00Z">
        <w:r w:rsidRPr="008E0794">
          <w:rPr>
            <w:lang w:val="en-US" w:eastAsia="zh-CN"/>
          </w:rPr>
          <w:t>3</w:t>
        </w:r>
      </w:ins>
      <w:ins w:id="860" w:author="InterDigital" w:date="2024-06-28T11:11:00Z" w16du:dateUtc="2024-06-28T15:11:00Z">
        <w:r w:rsidRPr="008E0794">
          <w:rPr>
            <w:lang w:val="en-US"/>
          </w:rPr>
          <w:t xml:space="preserve">: Spatial </w:t>
        </w:r>
      </w:ins>
      <w:ins w:id="861" w:author="rev1" w:date="2024-07-12T16:12:00Z" w16du:dateUtc="2024-07-12T20:12:00Z">
        <w:r w:rsidR="00D53694">
          <w:rPr>
            <w:lang w:val="en-US"/>
          </w:rPr>
          <w:t>mapping</w:t>
        </w:r>
      </w:ins>
      <w:ins w:id="862" w:author="InterDigital" w:date="2024-06-28T11:11:00Z" w16du:dateUtc="2024-06-28T15:11:00Z">
        <w:r w:rsidRPr="008E0794">
          <w:rPr>
            <w:lang w:val="en-US"/>
          </w:rPr>
          <w:t xml:space="preserve"> service </w:t>
        </w:r>
      </w:ins>
      <w:ins w:id="863" w:author="InterDigital" w:date="2024-06-28T11:12:00Z" w16du:dateUtc="2024-06-28T15:12:00Z">
        <w:r w:rsidRPr="008E0794">
          <w:rPr>
            <w:lang w:val="en-US"/>
          </w:rPr>
          <w:t xml:space="preserve">discovery </w:t>
        </w:r>
      </w:ins>
      <w:ins w:id="864" w:author="InterDigital" w:date="2024-06-28T11:11:00Z" w16du:dateUtc="2024-06-28T15:11:00Z"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7A4AD2" w:rsidRPr="008E0794" w14:paraId="6672724C" w14:textId="77777777" w:rsidTr="00E67900">
        <w:trPr>
          <w:jc w:val="center"/>
          <w:ins w:id="865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D22D617" w14:textId="77777777" w:rsidR="007A4AD2" w:rsidRPr="008E0794" w:rsidRDefault="007A4AD2" w:rsidP="00E67900">
            <w:pPr>
              <w:pStyle w:val="TAH"/>
              <w:rPr>
                <w:ins w:id="866" w:author="InterDigital" w:date="2024-06-28T11:12:00Z" w16du:dateUtc="2024-06-28T15:12:00Z"/>
                <w:lang w:val="en-US"/>
              </w:rPr>
            </w:pPr>
            <w:ins w:id="867" w:author="InterDigital" w:date="2024-06-28T11:12:00Z" w16du:dateUtc="2024-06-28T15:12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C7C258A" w14:textId="77777777" w:rsidR="007A4AD2" w:rsidRPr="008E0794" w:rsidRDefault="007A4AD2" w:rsidP="00E67900">
            <w:pPr>
              <w:pStyle w:val="TAH"/>
              <w:rPr>
                <w:ins w:id="868" w:author="InterDigital" w:date="2024-06-28T11:12:00Z" w16du:dateUtc="2024-06-28T15:12:00Z"/>
                <w:lang w:val="en-US"/>
              </w:rPr>
            </w:pPr>
            <w:ins w:id="869" w:author="InterDigital" w:date="2024-06-28T11:12:00Z" w16du:dateUtc="2024-06-28T15:12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B922A1" w14:textId="77777777" w:rsidR="007A4AD2" w:rsidRPr="008E0794" w:rsidRDefault="007A4AD2" w:rsidP="00E67900">
            <w:pPr>
              <w:pStyle w:val="TAH"/>
              <w:rPr>
                <w:ins w:id="870" w:author="InterDigital" w:date="2024-06-28T11:12:00Z" w16du:dateUtc="2024-06-28T15:12:00Z"/>
                <w:lang w:val="en-US"/>
              </w:rPr>
            </w:pPr>
            <w:ins w:id="871" w:author="InterDigital" w:date="2024-06-28T11:12:00Z" w16du:dateUtc="2024-06-28T15:12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7A4AD2" w:rsidRPr="008E0794" w14:paraId="36B5C714" w14:textId="77777777" w:rsidTr="00E67900">
        <w:trPr>
          <w:jc w:val="center"/>
          <w:ins w:id="872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F97B888" w14:textId="77777777" w:rsidR="007A4AD2" w:rsidRPr="008E0794" w:rsidRDefault="007A4AD2" w:rsidP="00E67900">
            <w:pPr>
              <w:pStyle w:val="TAL"/>
              <w:rPr>
                <w:ins w:id="873" w:author="InterDigital" w:date="2024-06-28T11:12:00Z" w16du:dateUtc="2024-06-28T15:12:00Z"/>
                <w:lang w:val="en-US"/>
              </w:rPr>
            </w:pPr>
            <w:ins w:id="874" w:author="InterDigital" w:date="2024-06-28T11:12:00Z" w16du:dateUtc="2024-06-28T15:12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8F1AF7" w14:textId="77777777" w:rsidR="007A4AD2" w:rsidRPr="008E0794" w:rsidRDefault="007A4AD2" w:rsidP="00E67900">
            <w:pPr>
              <w:pStyle w:val="TAC"/>
              <w:rPr>
                <w:ins w:id="875" w:author="InterDigital" w:date="2024-06-28T11:12:00Z" w16du:dateUtc="2024-06-28T15:12:00Z"/>
                <w:lang w:val="en-US" w:eastAsia="zh-CN"/>
              </w:rPr>
            </w:pPr>
            <w:ins w:id="876" w:author="InterDigital" w:date="2024-06-28T11:12:00Z" w16du:dateUtc="2024-06-28T15:1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0A3C3D" w14:textId="5797BB17" w:rsidR="007A4AD2" w:rsidRPr="008E0794" w:rsidRDefault="007A4AD2" w:rsidP="00E67900">
            <w:pPr>
              <w:pStyle w:val="TAL"/>
              <w:rPr>
                <w:ins w:id="877" w:author="InterDigital" w:date="2024-06-28T11:12:00Z" w16du:dateUtc="2024-06-28T15:12:00Z"/>
                <w:lang w:val="en-US"/>
              </w:rPr>
            </w:pPr>
            <w:ins w:id="878" w:author="InterDigital" w:date="2024-06-28T11:12:00Z" w16du:dateUtc="2024-06-28T15:12:00Z">
              <w:r w:rsidRPr="008E0794">
                <w:rPr>
                  <w:lang w:val="en-US" w:eastAsia="zh-CN"/>
                </w:rPr>
                <w:t>The identity of the requestor (e.g., MMEC, UE, VAL client)</w:t>
              </w:r>
            </w:ins>
          </w:p>
        </w:tc>
      </w:tr>
      <w:tr w:rsidR="007A4AD2" w:rsidRPr="008E0794" w14:paraId="2C89290D" w14:textId="77777777" w:rsidTr="00E67900">
        <w:trPr>
          <w:jc w:val="center"/>
          <w:ins w:id="879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6A318B6" w14:textId="77777777" w:rsidR="007A4AD2" w:rsidRPr="008E0794" w:rsidRDefault="007A4AD2" w:rsidP="00E67900">
            <w:pPr>
              <w:pStyle w:val="TAL"/>
              <w:rPr>
                <w:ins w:id="880" w:author="InterDigital" w:date="2024-06-28T11:12:00Z" w16du:dateUtc="2024-06-28T15:12:00Z"/>
                <w:lang w:val="en-US" w:eastAsia="zh-CN"/>
              </w:rPr>
            </w:pPr>
            <w:ins w:id="881" w:author="InterDigital" w:date="2024-06-28T11:12:00Z" w16du:dateUtc="2024-06-28T15:12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9F80523" w14:textId="77777777" w:rsidR="007A4AD2" w:rsidRPr="008E0794" w:rsidRDefault="007A4AD2" w:rsidP="00E67900">
            <w:pPr>
              <w:pStyle w:val="TAC"/>
              <w:rPr>
                <w:ins w:id="882" w:author="InterDigital" w:date="2024-06-28T11:12:00Z" w16du:dateUtc="2024-06-28T15:12:00Z"/>
                <w:lang w:val="en-US" w:eastAsia="zh-CN"/>
              </w:rPr>
            </w:pPr>
            <w:ins w:id="883" w:author="InterDigital" w:date="2024-06-28T11:12:00Z" w16du:dateUtc="2024-06-28T15:12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9F5D7" w14:textId="77777777" w:rsidR="007A4AD2" w:rsidRPr="008E0794" w:rsidRDefault="007A4AD2" w:rsidP="00E67900">
            <w:pPr>
              <w:pStyle w:val="TAL"/>
              <w:rPr>
                <w:ins w:id="884" w:author="InterDigital" w:date="2024-06-28T11:12:00Z" w16du:dateUtc="2024-06-28T15:12:00Z"/>
                <w:lang w:val="en-US" w:eastAsia="zh-CN"/>
              </w:rPr>
            </w:pPr>
            <w:ins w:id="885" w:author="InterDigital" w:date="2024-06-28T11:12:00Z" w16du:dateUtc="2024-06-28T15:12:00Z">
              <w:r w:rsidRPr="008E0794">
                <w:rPr>
                  <w:lang w:val="en-US" w:eastAsia="zh-CN"/>
                </w:rPr>
                <w:t>The security credentials of the requestor.</w:t>
              </w:r>
            </w:ins>
          </w:p>
        </w:tc>
      </w:tr>
      <w:tr w:rsidR="007A4AD2" w:rsidRPr="008E0794" w14:paraId="2C2ADE32" w14:textId="77777777" w:rsidTr="00E67900">
        <w:trPr>
          <w:jc w:val="center"/>
          <w:ins w:id="886" w:author="InterDigital" w:date="2024-06-28T11:12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FC3DF0E" w14:textId="208AFC8E" w:rsidR="007A4AD2" w:rsidRPr="008E0794" w:rsidRDefault="007A4AD2" w:rsidP="00E67900">
            <w:pPr>
              <w:pStyle w:val="TAL"/>
              <w:rPr>
                <w:ins w:id="887" w:author="InterDigital" w:date="2024-06-28T11:12:00Z" w16du:dateUtc="2024-06-28T15:12:00Z"/>
                <w:lang w:val="en-US"/>
              </w:rPr>
            </w:pPr>
            <w:ins w:id="888" w:author="InterDigital" w:date="2024-06-28T11:15:00Z" w16du:dateUtc="2024-06-28T15:15:00Z">
              <w:r w:rsidRPr="008E0794">
                <w:rPr>
                  <w:lang w:val="en-US"/>
                </w:rPr>
                <w:t xml:space="preserve">Spatial </w:t>
              </w:r>
            </w:ins>
            <w:ins w:id="889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890" w:author="InterDigital" w:date="2024-06-28T11:15:00Z" w16du:dateUtc="2024-06-28T15:15:00Z">
              <w:r w:rsidRPr="008E0794">
                <w:rPr>
                  <w:lang w:val="en-US"/>
                </w:rPr>
                <w:t xml:space="preserve"> service d</w:t>
              </w:r>
            </w:ins>
            <w:ins w:id="891" w:author="InterDigital" w:date="2024-06-28T11:12:00Z" w16du:dateUtc="2024-06-28T15:12:00Z">
              <w:r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850DF25" w14:textId="7F579F4D" w:rsidR="007A4AD2" w:rsidRPr="008E0794" w:rsidRDefault="007A4AD2" w:rsidP="00E67900">
            <w:pPr>
              <w:pStyle w:val="TAC"/>
              <w:rPr>
                <w:ins w:id="892" w:author="InterDigital" w:date="2024-06-28T11:12:00Z" w16du:dateUtc="2024-06-28T15:12:00Z"/>
                <w:lang w:val="en-US" w:eastAsia="zh-CN"/>
              </w:rPr>
            </w:pPr>
            <w:ins w:id="893" w:author="InterDigital" w:date="2024-06-28T11:19:00Z" w16du:dateUtc="2024-06-28T15:1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8D7E17" w14:textId="1B21150F" w:rsidR="007A4AD2" w:rsidRPr="008E0794" w:rsidRDefault="007A4AD2" w:rsidP="00E67900">
            <w:pPr>
              <w:pStyle w:val="TAL"/>
              <w:rPr>
                <w:ins w:id="894" w:author="InterDigital" w:date="2024-06-28T11:12:00Z" w16du:dateUtc="2024-06-28T15:12:00Z"/>
                <w:rFonts w:eastAsia="Malgun Gothic"/>
                <w:lang w:val="en-US"/>
              </w:rPr>
            </w:pPr>
            <w:ins w:id="895" w:author="InterDigital" w:date="2024-06-28T11:12:00Z" w16du:dateUtc="2024-06-28T15:12:00Z">
              <w:r w:rsidRPr="008E0794">
                <w:rPr>
                  <w:rFonts w:eastAsia="Malgun Gothic"/>
                  <w:lang w:val="en-US"/>
                </w:rPr>
                <w:t xml:space="preserve">Set of </w:t>
              </w:r>
            </w:ins>
            <w:ins w:id="896" w:author="InterDigital" w:date="2024-06-28T11:18:00Z" w16du:dateUtc="2024-06-28T15:18:00Z">
              <w:r w:rsidRPr="008E0794">
                <w:rPr>
                  <w:rFonts w:eastAsia="Malgun Gothic"/>
                  <w:lang w:val="en-US"/>
                </w:rPr>
                <w:t>characteristics</w:t>
              </w:r>
            </w:ins>
            <w:ins w:id="897" w:author="InterDigital" w:date="2024-06-28T11:12:00Z" w16du:dateUtc="2024-06-28T15:12:00Z">
              <w:r w:rsidRPr="008E0794">
                <w:rPr>
                  <w:rFonts w:eastAsia="Malgun Gothic"/>
                  <w:lang w:val="en-US"/>
                </w:rPr>
                <w:t xml:space="preserve"> to determine spatial </w:t>
              </w:r>
            </w:ins>
            <w:ins w:id="898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899" w:author="InterDigital" w:date="2024-06-28T11:15:00Z" w16du:dateUtc="2024-06-28T15:15:00Z">
              <w:r w:rsidRPr="008E0794">
                <w:rPr>
                  <w:rFonts w:eastAsia="Malgun Gothic"/>
                  <w:lang w:val="en-US"/>
                </w:rPr>
                <w:t xml:space="preserve"> service</w:t>
              </w:r>
            </w:ins>
            <w:ins w:id="900" w:author="InterDigital" w:date="2024-06-28T11:16:00Z" w16du:dateUtc="2024-06-28T15:16:00Z">
              <w:r w:rsidRPr="008E0794">
                <w:rPr>
                  <w:rFonts w:eastAsia="Malgun Gothic"/>
                  <w:lang w:val="en-US"/>
                </w:rPr>
                <w:t>(s)</w:t>
              </w:r>
            </w:ins>
            <w:ins w:id="901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. The discovery filters </w:t>
              </w:r>
            </w:ins>
            <w:ins w:id="902" w:author="InterDigital" w:date="2024-06-28T11:28:00Z" w16du:dateUtc="2024-06-28T15:28:00Z">
              <w:r w:rsidR="00487D4E" w:rsidRPr="008E0794">
                <w:rPr>
                  <w:rFonts w:eastAsia="Malgun Gothic"/>
                  <w:lang w:val="en-US"/>
                </w:rPr>
                <w:t xml:space="preserve">are aligned with the </w:t>
              </w:r>
            </w:ins>
            <w:ins w:id="903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information described in “list of Spatial </w:t>
              </w:r>
            </w:ins>
            <w:ins w:id="904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905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 xml:space="preserve"> Services” described in table 7.x.3</w:t>
              </w:r>
            </w:ins>
            <w:ins w:id="906" w:author="InterDigital" w:date="2024-07-02T22:25:00Z" w16du:dateUtc="2024-07-03T02:25:00Z">
              <w:r w:rsidR="00725C50">
                <w:rPr>
                  <w:rFonts w:eastAsia="Malgun Gothic"/>
                  <w:lang w:val="en-US"/>
                </w:rPr>
                <w:t>.2</w:t>
              </w:r>
            </w:ins>
            <w:ins w:id="907" w:author="InterDigital" w:date="2024-06-28T11:27:00Z" w16du:dateUtc="2024-06-28T15:27:00Z">
              <w:r w:rsidR="00487D4E"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</w:tbl>
    <w:p w14:paraId="039AF398" w14:textId="77777777" w:rsidR="007A4AD2" w:rsidRPr="008E0794" w:rsidRDefault="007A4AD2" w:rsidP="007A4AD2">
      <w:pPr>
        <w:rPr>
          <w:ins w:id="908" w:author="InterDigital" w:date="2024-06-28T11:21:00Z" w16du:dateUtc="2024-06-28T15:21:00Z"/>
          <w:lang w:val="en-US" w:eastAsia="zh-CN"/>
        </w:rPr>
      </w:pPr>
    </w:p>
    <w:p w14:paraId="0D262AA8" w14:textId="72CCE1C5" w:rsidR="00487D4E" w:rsidRPr="008E0794" w:rsidRDefault="00487D4E" w:rsidP="00487D4E">
      <w:pPr>
        <w:rPr>
          <w:ins w:id="909" w:author="InterDigital" w:date="2024-06-28T11:21:00Z" w16du:dateUtc="2024-06-28T15:21:00Z"/>
          <w:lang w:val="en-US"/>
        </w:rPr>
      </w:pPr>
      <w:ins w:id="910" w:author="InterDigital" w:date="2024-06-28T11:21:00Z" w16du:dateUtc="2024-06-28T15:21:00Z">
        <w:r w:rsidRPr="008E0794">
          <w:rPr>
            <w:lang w:val="en-US"/>
          </w:rPr>
          <w:t>Table 7.x.3</w:t>
        </w:r>
      </w:ins>
      <w:ins w:id="911" w:author="InterDigital" w:date="2024-07-02T22:24:00Z" w16du:dateUtc="2024-07-03T02:24:00Z">
        <w:r w:rsidR="00725C50">
          <w:rPr>
            <w:lang w:val="en-US"/>
          </w:rPr>
          <w:t>.2</w:t>
        </w:r>
      </w:ins>
      <w:ins w:id="912" w:author="InterDigital" w:date="2024-06-28T11:21:00Z" w16du:dateUtc="2024-06-28T15:21:00Z">
        <w:r w:rsidRPr="008E0794">
          <w:rPr>
            <w:lang w:val="en-US"/>
          </w:rPr>
          <w:t xml:space="preserve">-4 shows the response sent by a MMES to a </w:t>
        </w:r>
      </w:ins>
      <w:ins w:id="913" w:author="InterDigital" w:date="2024-06-28T11:22:00Z" w16du:dateUtc="2024-06-28T15:22:00Z">
        <w:r w:rsidRPr="008E0794">
          <w:rPr>
            <w:lang w:val="en-US"/>
          </w:rPr>
          <w:t>MMEC</w:t>
        </w:r>
      </w:ins>
      <w:ins w:id="914" w:author="InterDigital" w:date="2024-06-28T11:21:00Z" w16du:dateUtc="2024-06-28T15:21:00Z">
        <w:r w:rsidRPr="008E0794">
          <w:rPr>
            <w:lang w:val="en-US"/>
          </w:rPr>
          <w:t xml:space="preserve"> when </w:t>
        </w:r>
      </w:ins>
      <w:ins w:id="915" w:author="InterDigital" w:date="2024-06-28T11:22:00Z" w16du:dateUtc="2024-06-28T15:22:00Z">
        <w:r w:rsidRPr="008E0794">
          <w:rPr>
            <w:lang w:val="en-US"/>
          </w:rPr>
          <w:t xml:space="preserve">discovering </w:t>
        </w:r>
      </w:ins>
      <w:ins w:id="916" w:author="InterDigital" w:date="2024-06-28T11:21:00Z" w16du:dateUtc="2024-06-28T15:21:00Z">
        <w:r w:rsidRPr="008E0794">
          <w:rPr>
            <w:lang w:val="en-US"/>
          </w:rPr>
          <w:t xml:space="preserve">a spatial </w:t>
        </w:r>
      </w:ins>
      <w:ins w:id="917" w:author="rev1" w:date="2024-07-12T16:12:00Z" w16du:dateUtc="2024-07-12T20:12:00Z">
        <w:r w:rsidR="00D53694">
          <w:rPr>
            <w:lang w:val="en-US"/>
          </w:rPr>
          <w:t>mapping</w:t>
        </w:r>
      </w:ins>
      <w:ins w:id="918" w:author="InterDigital" w:date="2024-06-28T11:21:00Z" w16du:dateUtc="2024-06-28T15:21:00Z">
        <w:r w:rsidRPr="008E0794">
          <w:rPr>
            <w:lang w:val="en-US"/>
          </w:rPr>
          <w:t xml:space="preserve"> service.</w:t>
        </w:r>
      </w:ins>
    </w:p>
    <w:p w14:paraId="0C3F32C5" w14:textId="44D56FA8" w:rsidR="00487D4E" w:rsidRPr="008E0794" w:rsidRDefault="00487D4E" w:rsidP="00487D4E">
      <w:pPr>
        <w:pStyle w:val="TH"/>
        <w:rPr>
          <w:ins w:id="919" w:author="InterDigital" w:date="2024-06-28T11:21:00Z" w16du:dateUtc="2024-06-28T15:21:00Z"/>
          <w:lang w:val="en-US"/>
        </w:rPr>
      </w:pPr>
      <w:ins w:id="920" w:author="InterDigital" w:date="2024-06-28T11:21:00Z" w16du:dateUtc="2024-06-28T15:21:00Z">
        <w:r w:rsidRPr="008E0794">
          <w:rPr>
            <w:lang w:val="en-US"/>
          </w:rPr>
          <w:t>Table 7.x.3</w:t>
        </w:r>
      </w:ins>
      <w:ins w:id="921" w:author="InterDigital" w:date="2024-07-02T22:24:00Z" w16du:dateUtc="2024-07-03T02:24:00Z">
        <w:r w:rsidR="00725C50">
          <w:rPr>
            <w:lang w:val="en-US"/>
          </w:rPr>
          <w:t>.2</w:t>
        </w:r>
      </w:ins>
      <w:ins w:id="922" w:author="InterDigital" w:date="2024-06-28T11:21:00Z" w16du:dateUtc="2024-06-28T15:21:00Z">
        <w:r w:rsidRPr="008E0794">
          <w:rPr>
            <w:lang w:val="en-US" w:eastAsia="zh-CN"/>
          </w:rPr>
          <w:t>-</w:t>
        </w:r>
      </w:ins>
      <w:ins w:id="923" w:author="InterDigital" w:date="2024-07-02T22:24:00Z" w16du:dateUtc="2024-07-03T02:24:00Z">
        <w:r w:rsidR="00725C50">
          <w:rPr>
            <w:lang w:val="en-US" w:eastAsia="zh-CN"/>
          </w:rPr>
          <w:t>4</w:t>
        </w:r>
      </w:ins>
      <w:ins w:id="924" w:author="InterDigital" w:date="2024-06-28T11:21:00Z" w16du:dateUtc="2024-06-28T15:21:00Z">
        <w:r w:rsidRPr="008E0794">
          <w:rPr>
            <w:lang w:val="en-US"/>
          </w:rPr>
          <w:t xml:space="preserve">: Spatial </w:t>
        </w:r>
      </w:ins>
      <w:ins w:id="925" w:author="rev1" w:date="2024-07-12T16:12:00Z" w16du:dateUtc="2024-07-12T20:12:00Z">
        <w:r w:rsidR="00D53694">
          <w:rPr>
            <w:lang w:val="en-US"/>
          </w:rPr>
          <w:t>mapping</w:t>
        </w:r>
      </w:ins>
      <w:ins w:id="926" w:author="InterDigital" w:date="2024-06-28T11:21:00Z" w16du:dateUtc="2024-06-28T15:21:00Z">
        <w:r w:rsidRPr="008E0794">
          <w:rPr>
            <w:lang w:val="en-US"/>
          </w:rPr>
          <w:t xml:space="preserve"> service </w:t>
        </w:r>
      </w:ins>
      <w:ins w:id="927" w:author="InterDigital" w:date="2024-07-02T22:24:00Z" w16du:dateUtc="2024-07-03T02:24:00Z">
        <w:r w:rsidR="00725C50">
          <w:rPr>
            <w:lang w:val="en-US"/>
          </w:rPr>
          <w:t xml:space="preserve">discovery </w:t>
        </w:r>
      </w:ins>
      <w:ins w:id="928" w:author="InterDigital" w:date="2024-06-28T11:21:00Z" w16du:dateUtc="2024-06-28T15:21:00Z">
        <w:r w:rsidRPr="008E0794"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87D4E" w:rsidRPr="008E0794" w14:paraId="665E17A4" w14:textId="77777777" w:rsidTr="00E67900">
        <w:trPr>
          <w:jc w:val="center"/>
          <w:ins w:id="929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B6AD5" w14:textId="77777777" w:rsidR="00487D4E" w:rsidRPr="008E0794" w:rsidRDefault="00487D4E" w:rsidP="00E67900">
            <w:pPr>
              <w:pStyle w:val="TAH"/>
              <w:rPr>
                <w:ins w:id="930" w:author="InterDigital" w:date="2024-06-28T11:21:00Z" w16du:dateUtc="2024-06-28T15:21:00Z"/>
                <w:lang w:val="en-US"/>
              </w:rPr>
            </w:pPr>
            <w:ins w:id="931" w:author="InterDigital" w:date="2024-06-28T11:21:00Z" w16du:dateUtc="2024-06-28T15:21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8E6138" w14:textId="77777777" w:rsidR="00487D4E" w:rsidRPr="008E0794" w:rsidRDefault="00487D4E" w:rsidP="00E67900">
            <w:pPr>
              <w:pStyle w:val="TAH"/>
              <w:rPr>
                <w:ins w:id="932" w:author="InterDigital" w:date="2024-06-28T11:21:00Z" w16du:dateUtc="2024-06-28T15:21:00Z"/>
                <w:lang w:val="en-US"/>
              </w:rPr>
            </w:pPr>
            <w:ins w:id="933" w:author="InterDigital" w:date="2024-06-28T11:21:00Z" w16du:dateUtc="2024-06-28T15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4744A" w14:textId="77777777" w:rsidR="00487D4E" w:rsidRPr="008E0794" w:rsidRDefault="00487D4E" w:rsidP="00E67900">
            <w:pPr>
              <w:pStyle w:val="TAH"/>
              <w:rPr>
                <w:ins w:id="934" w:author="InterDigital" w:date="2024-06-28T11:21:00Z" w16du:dateUtc="2024-06-28T15:21:00Z"/>
                <w:lang w:val="en-US"/>
              </w:rPr>
            </w:pPr>
            <w:ins w:id="935" w:author="InterDigital" w:date="2024-06-28T11:21:00Z" w16du:dateUtc="2024-06-28T15:21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87D4E" w:rsidRPr="008E0794" w14:paraId="5B9A781F" w14:textId="77777777" w:rsidTr="00E67900">
        <w:trPr>
          <w:jc w:val="center"/>
          <w:ins w:id="936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DE9D6" w14:textId="77777777" w:rsidR="00487D4E" w:rsidRPr="008E0794" w:rsidRDefault="00487D4E" w:rsidP="00E67900">
            <w:pPr>
              <w:pStyle w:val="TAL"/>
              <w:rPr>
                <w:ins w:id="937" w:author="InterDigital" w:date="2024-06-28T11:21:00Z" w16du:dateUtc="2024-06-28T15:21:00Z"/>
                <w:lang w:val="en-US"/>
              </w:rPr>
            </w:pPr>
            <w:ins w:id="938" w:author="InterDigital" w:date="2024-06-28T11:21:00Z" w16du:dateUtc="2024-06-28T15:21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088DE" w14:textId="77777777" w:rsidR="00487D4E" w:rsidRPr="008E0794" w:rsidRDefault="00487D4E" w:rsidP="00E67900">
            <w:pPr>
              <w:pStyle w:val="TAC"/>
              <w:rPr>
                <w:ins w:id="939" w:author="InterDigital" w:date="2024-06-28T11:21:00Z" w16du:dateUtc="2024-06-28T15:21:00Z"/>
                <w:lang w:val="en-US" w:eastAsia="zh-CN"/>
              </w:rPr>
            </w:pPr>
            <w:ins w:id="940" w:author="InterDigital" w:date="2024-06-28T11:21:00Z" w16du:dateUtc="2024-06-28T15:21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F6320" w14:textId="77777777" w:rsidR="00487D4E" w:rsidRPr="008E0794" w:rsidRDefault="00487D4E" w:rsidP="00E67900">
            <w:pPr>
              <w:pStyle w:val="TAL"/>
              <w:rPr>
                <w:ins w:id="941" w:author="InterDigital" w:date="2024-06-28T11:21:00Z" w16du:dateUtc="2024-06-28T15:21:00Z"/>
                <w:lang w:val="en-US"/>
              </w:rPr>
            </w:pPr>
            <w:ins w:id="942" w:author="InterDigital" w:date="2024-06-28T11:21:00Z" w16du:dateUtc="2024-06-28T15:21:00Z">
              <w:r w:rsidRPr="008E0794">
                <w:rPr>
                  <w:lang w:val="en-US"/>
                </w:rPr>
                <w:t>The status for the request (e.g., success or fail), including failure reason if needed.</w:t>
              </w:r>
            </w:ins>
          </w:p>
        </w:tc>
      </w:tr>
      <w:tr w:rsidR="00487D4E" w:rsidRPr="008E0794" w14:paraId="4411057C" w14:textId="77777777" w:rsidTr="00E67900">
        <w:trPr>
          <w:jc w:val="center"/>
          <w:ins w:id="943" w:author="InterDigital" w:date="2024-06-28T11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DEF2A" w14:textId="2FFA99B3" w:rsidR="00487D4E" w:rsidRPr="008E0794" w:rsidRDefault="00487D4E" w:rsidP="00E67900">
            <w:pPr>
              <w:pStyle w:val="TAL"/>
              <w:rPr>
                <w:ins w:id="944" w:author="InterDigital" w:date="2024-06-28T11:22:00Z" w16du:dateUtc="2024-06-28T15:22:00Z"/>
                <w:lang w:val="en-US"/>
              </w:rPr>
            </w:pPr>
            <w:ins w:id="945" w:author="InterDigital" w:date="2024-06-28T11:22:00Z" w16du:dateUtc="2024-06-28T15:22:00Z">
              <w:r w:rsidRPr="008E0794">
                <w:rPr>
                  <w:lang w:val="en-US"/>
                </w:rPr>
                <w:t xml:space="preserve">Spatial </w:t>
              </w:r>
            </w:ins>
            <w:ins w:id="946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947" w:author="InterDigital" w:date="2024-06-28T11:22:00Z" w16du:dateUtc="2024-06-28T15:22:00Z">
              <w:r w:rsidRPr="008E0794">
                <w:rPr>
                  <w:lang w:val="en-US"/>
                </w:rPr>
                <w:t xml:space="preserve"> services lis</w:t>
              </w:r>
            </w:ins>
            <w:ins w:id="948" w:author="InterDigital" w:date="2024-06-28T11:23:00Z" w16du:dateUtc="2024-06-28T15:23:00Z">
              <w:r w:rsidRPr="008E0794">
                <w:rPr>
                  <w:lang w:val="en-US"/>
                </w:rPr>
                <w:t>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CD1BB" w14:textId="1F9EEEAD" w:rsidR="00487D4E" w:rsidRPr="008E0794" w:rsidRDefault="00487D4E" w:rsidP="00E67900">
            <w:pPr>
              <w:pStyle w:val="TAC"/>
              <w:rPr>
                <w:ins w:id="949" w:author="InterDigital" w:date="2024-06-28T11:22:00Z" w16du:dateUtc="2024-06-28T15:22:00Z"/>
                <w:lang w:val="en-US" w:eastAsia="zh-CN"/>
              </w:rPr>
            </w:pPr>
            <w:ins w:id="950" w:author="InterDigital" w:date="2024-06-28T11:23:00Z" w16du:dateUtc="2024-06-28T15:23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6EAF8" w14:textId="2A295D39" w:rsidR="00487D4E" w:rsidRPr="008E0794" w:rsidRDefault="00487D4E" w:rsidP="00E67900">
            <w:pPr>
              <w:pStyle w:val="TAL"/>
              <w:rPr>
                <w:ins w:id="951" w:author="InterDigital" w:date="2024-06-28T11:22:00Z" w16du:dateUtc="2024-06-28T15:22:00Z"/>
                <w:lang w:val="en-US"/>
              </w:rPr>
            </w:pPr>
            <w:ins w:id="952" w:author="InterDigital" w:date="2024-06-28T11:23:00Z" w16du:dateUtc="2024-06-28T15:23:00Z">
              <w:r w:rsidRPr="008E0794">
                <w:rPr>
                  <w:lang w:val="en-US"/>
                </w:rPr>
                <w:t xml:space="preserve">The list of spatial </w:t>
              </w:r>
            </w:ins>
            <w:ins w:id="953" w:author="rev1" w:date="2024-07-12T16:12:00Z" w16du:dateUtc="2024-07-12T20:12:00Z">
              <w:r w:rsidR="00D53694">
                <w:rPr>
                  <w:lang w:val="en-US"/>
                </w:rPr>
                <w:t>mapping</w:t>
              </w:r>
            </w:ins>
            <w:ins w:id="954" w:author="InterDigital" w:date="2024-06-28T11:23:00Z" w16du:dateUtc="2024-06-28T15:23:00Z">
              <w:r w:rsidRPr="008E0794">
                <w:rPr>
                  <w:lang w:val="en-US"/>
                </w:rPr>
                <w:t xml:space="preserve"> services determined based on the discovery filters. </w:t>
              </w:r>
            </w:ins>
            <w:ins w:id="955" w:author="InterDigital" w:date="2024-06-28T11:24:00Z" w16du:dateUtc="2024-06-28T15:24:00Z">
              <w:r w:rsidRPr="008E0794">
                <w:rPr>
                  <w:rFonts w:eastAsia="Malgun Gothic"/>
                  <w:lang w:val="en-US"/>
                </w:rPr>
                <w:t xml:space="preserve">Each element includes information </w:t>
              </w:r>
            </w:ins>
            <w:ins w:id="956" w:author="InterDigital" w:date="2024-06-28T11:28:00Z" w16du:dateUtc="2024-06-28T15:28:00Z">
              <w:r w:rsidRPr="008E0794">
                <w:rPr>
                  <w:rFonts w:eastAsia="Malgun Gothic"/>
                  <w:lang w:val="en-US"/>
                </w:rPr>
                <w:t xml:space="preserve">as </w:t>
              </w:r>
            </w:ins>
            <w:ins w:id="957" w:author="InterDigital" w:date="2024-06-28T11:25:00Z" w16du:dateUtc="2024-06-28T15:25:00Z">
              <w:r w:rsidRPr="008E0794">
                <w:rPr>
                  <w:rFonts w:eastAsia="Malgun Gothic"/>
                  <w:lang w:val="en-US"/>
                </w:rPr>
                <w:t xml:space="preserve">described in “list of Spatial </w:t>
              </w:r>
            </w:ins>
            <w:ins w:id="958" w:author="rev1" w:date="2024-07-12T16:12:00Z" w16du:dateUtc="2024-07-12T20:12:00Z">
              <w:r w:rsidR="00D53694">
                <w:rPr>
                  <w:rFonts w:eastAsia="Malgun Gothic"/>
                  <w:lang w:val="en-US"/>
                </w:rPr>
                <w:t>Mapping</w:t>
              </w:r>
            </w:ins>
            <w:ins w:id="959" w:author="InterDigital" w:date="2024-06-28T11:25:00Z" w16du:dateUtc="2024-06-28T15:25:00Z">
              <w:r w:rsidRPr="008E0794">
                <w:rPr>
                  <w:rFonts w:eastAsia="Malgun Gothic"/>
                  <w:lang w:val="en-US"/>
                </w:rPr>
                <w:t xml:space="preserve"> Services</w:t>
              </w:r>
            </w:ins>
            <w:ins w:id="960" w:author="InterDigital" w:date="2024-06-28T11:26:00Z" w16du:dateUtc="2024-06-28T15:26:00Z">
              <w:r w:rsidRPr="008E0794">
                <w:rPr>
                  <w:rFonts w:eastAsia="Malgun Gothic"/>
                  <w:lang w:val="en-US"/>
                </w:rPr>
                <w:t>” described in table 7.x.3</w:t>
              </w:r>
            </w:ins>
            <w:ins w:id="961" w:author="InterDigital" w:date="2024-07-02T22:25:00Z" w16du:dateUtc="2024-07-03T02:25:00Z">
              <w:r w:rsidR="00725C50">
                <w:rPr>
                  <w:rFonts w:eastAsia="Malgun Gothic"/>
                  <w:lang w:val="en-US"/>
                </w:rPr>
                <w:t>.2</w:t>
              </w:r>
            </w:ins>
            <w:ins w:id="962" w:author="InterDigital" w:date="2024-06-28T11:26:00Z" w16du:dateUtc="2024-06-28T15:26:00Z">
              <w:r w:rsidRPr="008E0794">
                <w:rPr>
                  <w:rFonts w:eastAsia="Malgun Gothic"/>
                  <w:lang w:val="en-US"/>
                </w:rPr>
                <w:t>-1.</w:t>
              </w:r>
            </w:ins>
          </w:p>
        </w:tc>
      </w:tr>
      <w:tr w:rsidR="00487D4E" w:rsidRPr="008E0794" w14:paraId="0229E6E4" w14:textId="77777777" w:rsidTr="00E67900">
        <w:trPr>
          <w:jc w:val="center"/>
          <w:ins w:id="963" w:author="InterDigital" w:date="2024-06-28T11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F31A0" w14:textId="77777777" w:rsidR="00487D4E" w:rsidRPr="008E0794" w:rsidRDefault="00487D4E" w:rsidP="00E67900">
            <w:pPr>
              <w:pStyle w:val="TAL"/>
              <w:rPr>
                <w:ins w:id="964" w:author="InterDigital" w:date="2024-06-28T11:21:00Z" w16du:dateUtc="2024-06-28T15:21:00Z"/>
                <w:lang w:val="en-US"/>
              </w:rPr>
            </w:pPr>
            <w:ins w:id="965" w:author="InterDigital" w:date="2024-06-28T11:21:00Z" w16du:dateUtc="2024-06-28T15:21:00Z">
              <w:r w:rsidRPr="008E0794">
                <w:rPr>
                  <w:lang w:val="en-US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FA457" w14:textId="77777777" w:rsidR="00487D4E" w:rsidRPr="008E0794" w:rsidRDefault="00487D4E" w:rsidP="00E67900">
            <w:pPr>
              <w:pStyle w:val="TAC"/>
              <w:rPr>
                <w:ins w:id="966" w:author="InterDigital" w:date="2024-06-28T11:21:00Z" w16du:dateUtc="2024-06-28T15:21:00Z"/>
                <w:lang w:val="en-US" w:eastAsia="zh-CN"/>
              </w:rPr>
            </w:pPr>
            <w:ins w:id="967" w:author="InterDigital" w:date="2024-06-28T11:21:00Z" w16du:dateUtc="2024-06-28T15:21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04F95" w14:textId="77777777" w:rsidR="00487D4E" w:rsidRPr="008E0794" w:rsidRDefault="00487D4E" w:rsidP="00E67900">
            <w:pPr>
              <w:pStyle w:val="TAL"/>
              <w:rPr>
                <w:ins w:id="968" w:author="InterDigital" w:date="2024-06-28T11:21:00Z" w16du:dateUtc="2024-06-28T15:21:00Z"/>
                <w:lang w:val="en-US"/>
              </w:rPr>
            </w:pPr>
            <w:ins w:id="969" w:author="InterDigital" w:date="2024-06-28T11:21:00Z" w16du:dateUtc="2024-06-28T15:21:00Z">
              <w:r w:rsidRPr="008E0794">
                <w:rPr>
                  <w:lang w:val="en-US"/>
                </w:rPr>
                <w:t>Indicates reason for the failure</w:t>
              </w:r>
            </w:ins>
          </w:p>
        </w:tc>
      </w:tr>
    </w:tbl>
    <w:p w14:paraId="31982C4E" w14:textId="77777777" w:rsidR="007A4AD2" w:rsidRPr="008E0794" w:rsidRDefault="007A4AD2" w:rsidP="007A4AD2">
      <w:pPr>
        <w:rPr>
          <w:ins w:id="970" w:author="InterDigital" w:date="2024-06-28T09:46:00Z" w16du:dateUtc="2024-06-28T13:46:00Z"/>
          <w:lang w:val="en-US"/>
        </w:rPr>
      </w:pPr>
    </w:p>
    <w:p w14:paraId="3434FA21" w14:textId="37A0477B" w:rsidR="00D46807" w:rsidRPr="008E0794" w:rsidRDefault="00D46807" w:rsidP="00D46807">
      <w:pPr>
        <w:pStyle w:val="Heading3"/>
        <w:rPr>
          <w:ins w:id="971" w:author="InterDigital" w:date="2024-04-05T09:00:00Z"/>
          <w:lang w:val="en-US"/>
        </w:rPr>
      </w:pPr>
      <w:bookmarkStart w:id="972" w:name="_Toc160736034"/>
      <w:ins w:id="973" w:author="InterDigital" w:date="2024-04-05T09:00:00Z">
        <w:r w:rsidRPr="008E0794">
          <w:rPr>
            <w:lang w:val="en-US"/>
          </w:rPr>
          <w:t>7.</w:t>
        </w:r>
      </w:ins>
      <w:ins w:id="974" w:author="InterDigital" w:date="2024-05-12T20:58:00Z">
        <w:r w:rsidR="000A4C31" w:rsidRPr="008E0794">
          <w:rPr>
            <w:lang w:val="en-US" w:eastAsia="zh-CN"/>
          </w:rPr>
          <w:t>x</w:t>
        </w:r>
      </w:ins>
      <w:ins w:id="975" w:author="InterDigital" w:date="2024-04-05T09:00:00Z">
        <w:r w:rsidRPr="008E0794">
          <w:rPr>
            <w:lang w:val="en-US"/>
          </w:rPr>
          <w:t>.</w:t>
        </w:r>
        <w:r w:rsidRPr="008E0794">
          <w:rPr>
            <w:lang w:val="en-US" w:eastAsia="zh-CN"/>
          </w:rPr>
          <w:t>4</w:t>
        </w:r>
        <w:r w:rsidRPr="008E0794">
          <w:rPr>
            <w:lang w:val="en-US"/>
          </w:rPr>
          <w:tab/>
        </w:r>
        <w:r w:rsidRPr="008E0794">
          <w:rPr>
            <w:lang w:val="en-US" w:eastAsia="zh-CN"/>
          </w:rPr>
          <w:t>Solution e</w:t>
        </w:r>
        <w:r w:rsidRPr="008E0794">
          <w:rPr>
            <w:lang w:val="en-US"/>
          </w:rPr>
          <w:t>valuation</w:t>
        </w:r>
        <w:bookmarkEnd w:id="972"/>
      </w:ins>
    </w:p>
    <w:p w14:paraId="247C3BF5" w14:textId="77777777" w:rsidR="00B6145D" w:rsidRPr="008E0794" w:rsidRDefault="00B6145D" w:rsidP="00B6145D">
      <w:pPr>
        <w:rPr>
          <w:ins w:id="976" w:author="InterDigital" w:date="2024-06-28T11:30:00Z" w16du:dateUtc="2024-06-28T15:30:00Z"/>
          <w:lang w:val="en-US" w:eastAsia="zh-CN"/>
        </w:rPr>
      </w:pPr>
      <w:ins w:id="977" w:author="InterDigital" w:date="2024-06-28T11:29:00Z" w16du:dateUtc="2024-06-28T15:29:00Z">
        <w:r w:rsidRPr="008E0794">
          <w:rPr>
            <w:lang w:val="en-US" w:eastAsia="zh-CN"/>
          </w:rPr>
          <w:t>This solution is for KI#</w:t>
        </w:r>
      </w:ins>
      <w:ins w:id="978" w:author="InterDigital" w:date="2024-06-28T11:30:00Z" w16du:dateUtc="2024-06-28T15:30:00Z">
        <w:r w:rsidRPr="008E0794">
          <w:rPr>
            <w:lang w:val="en-US" w:eastAsia="zh-CN"/>
          </w:rPr>
          <w:t>4</w:t>
        </w:r>
      </w:ins>
      <w:ins w:id="979" w:author="InterDigital" w:date="2024-06-28T11:29:00Z" w16du:dateUtc="2024-06-28T15:29:00Z">
        <w:r w:rsidRPr="008E0794">
          <w:rPr>
            <w:lang w:val="en-US" w:eastAsia="zh-CN"/>
          </w:rPr>
          <w:t xml:space="preserve"> and addresses the open issue of </w:t>
        </w:r>
      </w:ins>
      <w:ins w:id="980" w:author="InterDigital" w:date="2024-06-28T11:30:00Z" w16du:dateUtc="2024-06-28T15:30:00Z">
        <w:r w:rsidRPr="008E0794">
          <w:rPr>
            <w:lang w:val="en-US" w:eastAsia="zh-CN"/>
          </w:rPr>
          <w:t>how to produce, modify and expose a spatial map</w:t>
        </w:r>
      </w:ins>
      <w:ins w:id="981" w:author="InterDigital" w:date="2024-06-28T11:29:00Z" w16du:dateUtc="2024-06-28T15:29:00Z">
        <w:r w:rsidRPr="008E0794">
          <w:rPr>
            <w:lang w:val="en-US" w:eastAsia="zh-CN"/>
          </w:rPr>
          <w:t xml:space="preserve">. </w:t>
        </w:r>
      </w:ins>
    </w:p>
    <w:p w14:paraId="42EC7E5B" w14:textId="2A41C25B" w:rsidR="00E00CF8" w:rsidRPr="008E0794" w:rsidDel="00B6145D" w:rsidRDefault="00B6145D" w:rsidP="00B6145D">
      <w:pPr>
        <w:rPr>
          <w:del w:id="982" w:author="InterDigital" w:date="2024-06-28T11:29:00Z" w16du:dateUtc="2024-06-28T15:29:00Z"/>
          <w:lang w:val="en-US" w:eastAsia="zh-CN"/>
        </w:rPr>
      </w:pPr>
      <w:ins w:id="983" w:author="InterDigital" w:date="2024-06-28T11:29:00Z" w16du:dateUtc="2024-06-28T15:29:00Z">
        <w:r w:rsidRPr="008E0794">
          <w:rPr>
            <w:lang w:val="en-US" w:eastAsia="zh-CN"/>
          </w:rPr>
          <w:t xml:space="preserve">This solution </w:t>
        </w:r>
      </w:ins>
      <w:ins w:id="984" w:author="InterDigital" w:date="2024-06-28T11:37:00Z" w16du:dateUtc="2024-06-28T15:37:00Z">
        <w:r w:rsidRPr="008E0794">
          <w:rPr>
            <w:lang w:val="en-US" w:eastAsia="zh-CN"/>
          </w:rPr>
          <w:t>can be re</w:t>
        </w:r>
      </w:ins>
      <w:ins w:id="985" w:author="InterDigital" w:date="2024-06-28T11:38:00Z" w16du:dateUtc="2024-06-28T15:38:00Z">
        <w:r w:rsidRPr="008E0794">
          <w:rPr>
            <w:lang w:val="en-US" w:eastAsia="zh-CN"/>
          </w:rPr>
          <w:t xml:space="preserve">alized according to </w:t>
        </w:r>
      </w:ins>
      <w:ins w:id="986" w:author="InterDigital" w:date="2024-06-28T11:29:00Z" w16du:dateUtc="2024-06-28T15:29:00Z">
        <w:r w:rsidRPr="008E0794">
          <w:rPr>
            <w:lang w:val="en-US" w:eastAsia="zh-CN"/>
          </w:rPr>
          <w:t>architecture</w:t>
        </w:r>
      </w:ins>
      <w:ins w:id="987" w:author="InterDigital" w:date="2024-06-28T11:39:00Z" w16du:dateUtc="2024-06-28T15:39:00Z">
        <w:r w:rsidR="008876AC" w:rsidRPr="008E0794">
          <w:rPr>
            <w:lang w:val="en-US" w:eastAsia="zh-CN"/>
          </w:rPr>
          <w:t>s</w:t>
        </w:r>
      </w:ins>
      <w:ins w:id="988" w:author="InterDigital" w:date="2024-06-28T11:29:00Z" w16du:dateUtc="2024-06-28T15:29:00Z">
        <w:r w:rsidRPr="008E0794">
          <w:rPr>
            <w:lang w:val="en-US" w:eastAsia="zh-CN"/>
          </w:rPr>
          <w:t xml:space="preserve"> </w:t>
        </w:r>
      </w:ins>
      <w:ins w:id="989" w:author="InterDigital" w:date="2024-06-28T11:38:00Z" w16du:dateUtc="2024-06-28T15:38:00Z">
        <w:r w:rsidRPr="008E0794">
          <w:rPr>
            <w:lang w:val="en-US" w:eastAsia="zh-CN"/>
          </w:rPr>
          <w:t xml:space="preserve">described in </w:t>
        </w:r>
      </w:ins>
      <w:ins w:id="990" w:author="InterDigital" w:date="2024-06-28T11:29:00Z" w16du:dateUtc="2024-06-28T15:29:00Z">
        <w:r w:rsidRPr="008E0794">
          <w:rPr>
            <w:lang w:val="en-US" w:eastAsia="zh-CN"/>
          </w:rPr>
          <w:t>clause 6.1</w:t>
        </w:r>
      </w:ins>
      <w:ins w:id="991" w:author="InterDigital" w:date="2024-06-28T11:31:00Z" w16du:dateUtc="2024-06-28T15:31:00Z">
        <w:r w:rsidRPr="008E0794">
          <w:rPr>
            <w:lang w:val="en-US" w:eastAsia="zh-CN"/>
          </w:rPr>
          <w:t xml:space="preserve"> </w:t>
        </w:r>
      </w:ins>
      <w:ins w:id="992" w:author="InterDigital" w:date="2024-06-28T11:38:00Z" w16du:dateUtc="2024-06-28T15:38:00Z">
        <w:r w:rsidRPr="008E0794">
          <w:rPr>
            <w:lang w:val="en-US" w:eastAsia="zh-CN"/>
          </w:rPr>
          <w:t xml:space="preserve">or </w:t>
        </w:r>
      </w:ins>
      <w:ins w:id="993" w:author="InterDigital" w:date="2024-06-28T11:31:00Z" w16du:dateUtc="2024-06-28T15:31:00Z">
        <w:r w:rsidRPr="008E0794">
          <w:rPr>
            <w:lang w:val="en-US" w:eastAsia="zh-CN"/>
          </w:rPr>
          <w:t>clause 6.3</w:t>
        </w:r>
      </w:ins>
      <w:ins w:id="994" w:author="InterDigital" w:date="2024-06-28T11:29:00Z" w16du:dateUtc="2024-06-28T15:29:00Z">
        <w:r w:rsidRPr="008E0794">
          <w:rPr>
            <w:lang w:val="en-US" w:eastAsia="zh-CN"/>
          </w:rPr>
          <w:t>.</w:t>
        </w:r>
      </w:ins>
    </w:p>
    <w:p w14:paraId="6F87DC35" w14:textId="19601D2B" w:rsidR="00B6145D" w:rsidRPr="008E0794" w:rsidRDefault="00B6145D" w:rsidP="00B6145D">
      <w:pPr>
        <w:rPr>
          <w:ins w:id="995" w:author="InterDigital" w:date="2024-06-28T11:32:00Z" w16du:dateUtc="2024-06-28T15:32:00Z"/>
          <w:lang w:val="en-US" w:eastAsia="zh-CN"/>
        </w:rPr>
      </w:pPr>
      <w:ins w:id="996" w:author="InterDigital" w:date="2024-06-28T11:34:00Z" w16du:dateUtc="2024-06-28T15:34:00Z">
        <w:r w:rsidRPr="008E0794">
          <w:rPr>
            <w:lang w:val="en-US"/>
          </w:rPr>
          <w:t>T</w:t>
        </w:r>
      </w:ins>
      <w:ins w:id="997" w:author="InterDigital" w:date="2024-06-28T11:32:00Z" w16du:dateUtc="2024-06-28T15:32:00Z">
        <w:r w:rsidRPr="008E0794">
          <w:rPr>
            <w:lang w:val="en-US"/>
          </w:rPr>
          <w:t>his solution</w:t>
        </w:r>
      </w:ins>
      <w:ins w:id="998" w:author="InterDigital" w:date="2024-06-28T11:34:00Z" w16du:dateUtc="2024-06-28T15:34:00Z">
        <w:r w:rsidRPr="008E0794">
          <w:rPr>
            <w:lang w:val="en-US"/>
          </w:rPr>
          <w:t xml:space="preserve"> proposes that </w:t>
        </w:r>
      </w:ins>
      <w:ins w:id="999" w:author="InterDigital" w:date="2024-06-28T11:32:00Z" w16du:dateUtc="2024-06-28T15:32:00Z">
        <w:r w:rsidRPr="008E0794">
          <w:rPr>
            <w:lang w:val="en-US"/>
          </w:rPr>
          <w:t xml:space="preserve">the </w:t>
        </w:r>
        <w:r w:rsidRPr="008E0794">
          <w:rPr>
            <w:lang w:val="en-US" w:eastAsia="zh-CN"/>
          </w:rPr>
          <w:t xml:space="preserve">mobile metaverse service provides capabilities for exposing a spatial </w:t>
        </w:r>
      </w:ins>
      <w:ins w:id="1000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001" w:author="InterDigital" w:date="2024-06-28T11:32:00Z" w16du:dateUtc="2024-06-28T15:32:00Z">
        <w:r w:rsidRPr="008E0794">
          <w:rPr>
            <w:lang w:val="en-US" w:eastAsia="zh-CN"/>
          </w:rPr>
          <w:t xml:space="preserve"> service </w:t>
        </w:r>
      </w:ins>
      <w:ins w:id="1002" w:author="InterDigital" w:date="2024-06-28T11:35:00Z" w16du:dateUtc="2024-06-28T15:35:00Z">
        <w:r w:rsidRPr="008E0794">
          <w:rPr>
            <w:lang w:val="en-US" w:eastAsia="zh-CN"/>
          </w:rPr>
          <w:t>provided by a VAL server</w:t>
        </w:r>
      </w:ins>
      <w:ins w:id="1003" w:author="InterDigital" w:date="2024-06-28T11:38:00Z" w16du:dateUtc="2024-06-28T15:38:00Z">
        <w:r w:rsidRPr="008E0794">
          <w:rPr>
            <w:lang w:val="en-US" w:eastAsia="zh-CN"/>
          </w:rPr>
          <w:t xml:space="preserve"> for complementing </w:t>
        </w:r>
      </w:ins>
      <w:ins w:id="1004" w:author="InterDigital" w:date="2024-06-28T11:39:00Z" w16du:dateUtc="2024-06-28T15:39:00Z">
        <w:r w:rsidRPr="008E0794">
          <w:rPr>
            <w:lang w:val="en-US" w:eastAsia="zh-CN"/>
          </w:rPr>
          <w:t xml:space="preserve">the MNO spatial </w:t>
        </w:r>
      </w:ins>
      <w:ins w:id="1005" w:author="InterDigital" w:date="2024-07-03T08:09:00Z" w16du:dateUtc="2024-07-03T12:09:00Z">
        <w:r w:rsidR="00884B46" w:rsidRPr="008E0794">
          <w:rPr>
            <w:lang w:val="en-US" w:eastAsia="zh-CN"/>
          </w:rPr>
          <w:t>coverage and</w:t>
        </w:r>
      </w:ins>
      <w:ins w:id="1006" w:author="InterDigital" w:date="2024-06-28T11:32:00Z" w16du:dateUtc="2024-06-28T15:32:00Z">
        <w:r w:rsidRPr="008E0794">
          <w:rPr>
            <w:lang w:val="en-US" w:eastAsia="zh-CN"/>
          </w:rPr>
          <w:t xml:space="preserve"> </w:t>
        </w:r>
      </w:ins>
      <w:ins w:id="1007" w:author="InterDigital" w:date="2024-06-28T11:40:00Z" w16du:dateUtc="2024-06-28T15:40:00Z">
        <w:r w:rsidR="008876AC" w:rsidRPr="008E0794">
          <w:rPr>
            <w:lang w:val="en-US" w:eastAsia="zh-CN"/>
          </w:rPr>
          <w:t>proposes that the mobile metaverse se</w:t>
        </w:r>
      </w:ins>
      <w:ins w:id="1008" w:author="InterDigital" w:date="2024-06-28T11:41:00Z" w16du:dateUtc="2024-06-28T15:41:00Z">
        <w:r w:rsidR="008876AC" w:rsidRPr="008E0794">
          <w:rPr>
            <w:lang w:val="en-US" w:eastAsia="zh-CN"/>
          </w:rPr>
          <w:t xml:space="preserve">rvice provides capabilities </w:t>
        </w:r>
      </w:ins>
      <w:ins w:id="1009" w:author="InterDigital" w:date="2024-06-28T11:32:00Z" w16du:dateUtc="2024-06-28T15:32:00Z">
        <w:r w:rsidRPr="008E0794">
          <w:rPr>
            <w:lang w:val="en-US" w:eastAsia="zh-CN"/>
          </w:rPr>
          <w:t xml:space="preserve">for discovering spatial </w:t>
        </w:r>
      </w:ins>
      <w:ins w:id="1010" w:author="rev1" w:date="2024-07-12T16:12:00Z" w16du:dateUtc="2024-07-12T20:12:00Z">
        <w:r w:rsidR="00D53694">
          <w:rPr>
            <w:lang w:val="en-US" w:eastAsia="zh-CN"/>
          </w:rPr>
          <w:t>mapping</w:t>
        </w:r>
      </w:ins>
      <w:ins w:id="1011" w:author="InterDigital" w:date="2024-06-28T11:32:00Z" w16du:dateUtc="2024-06-28T15:32:00Z">
        <w:r w:rsidRPr="008E0794">
          <w:rPr>
            <w:lang w:val="en-US" w:eastAsia="zh-CN"/>
          </w:rPr>
          <w:t xml:space="preserve"> services</w:t>
        </w:r>
      </w:ins>
      <w:ins w:id="1012" w:author="InterDigital" w:date="2024-06-28T11:35:00Z" w16du:dateUtc="2024-06-28T15:35:00Z">
        <w:r w:rsidRPr="008E0794">
          <w:rPr>
            <w:lang w:val="en-US" w:eastAsia="zh-CN"/>
          </w:rPr>
          <w:t xml:space="preserve"> offered by the MNO and/</w:t>
        </w:r>
      </w:ins>
      <w:ins w:id="1013" w:author="InterDigital" w:date="2024-06-28T11:36:00Z" w16du:dateUtc="2024-06-28T15:36:00Z">
        <w:r w:rsidRPr="008E0794">
          <w:rPr>
            <w:lang w:val="en-US" w:eastAsia="zh-CN"/>
          </w:rPr>
          <w:t>or VAL server(s)</w:t>
        </w:r>
      </w:ins>
      <w:ins w:id="1014" w:author="InterDigital" w:date="2024-06-28T11:37:00Z" w16du:dateUtc="2024-06-28T15:37:00Z">
        <w:r w:rsidRPr="008E0794">
          <w:rPr>
            <w:lang w:val="en-US" w:eastAsia="zh-CN"/>
          </w:rPr>
          <w:t xml:space="preserve"> </w:t>
        </w:r>
      </w:ins>
      <w:ins w:id="1015" w:author="InterDigital" w:date="2024-06-28T11:41:00Z" w16du:dateUtc="2024-06-28T15:41:00Z">
        <w:r w:rsidR="008876AC" w:rsidRPr="008E0794">
          <w:rPr>
            <w:lang w:val="en-US" w:eastAsia="zh-CN"/>
          </w:rPr>
          <w:t xml:space="preserve">according to a </w:t>
        </w:r>
      </w:ins>
      <w:ins w:id="1016" w:author="InterDigital" w:date="2024-06-28T11:32:00Z" w16du:dateUtc="2024-06-28T15:32:00Z">
        <w:r w:rsidRPr="008E0794">
          <w:rPr>
            <w:noProof/>
            <w:lang w:val="en-US"/>
          </w:rPr>
          <w:t>consumer application requirements.</w:t>
        </w:r>
      </w:ins>
    </w:p>
    <w:p w14:paraId="05B84B71" w14:textId="77777777" w:rsidR="00E00CF8" w:rsidRPr="008E0794" w:rsidRDefault="00E00CF8" w:rsidP="00E00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8E0794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8E0794" w:rsidRDefault="00C21836" w:rsidP="00CD2478">
      <w:pPr>
        <w:rPr>
          <w:noProof/>
          <w:lang w:val="en-US"/>
        </w:rPr>
      </w:pPr>
    </w:p>
    <w:sectPr w:rsidR="00C21836" w:rsidRPr="008E0794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25F93B" w14:textId="77777777" w:rsidR="00E825E0" w:rsidRDefault="00E825E0">
      <w:r>
        <w:separator/>
      </w:r>
    </w:p>
  </w:endnote>
  <w:endnote w:type="continuationSeparator" w:id="0">
    <w:p w14:paraId="7B9B924B" w14:textId="77777777" w:rsidR="00E825E0" w:rsidRDefault="00E8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403DB" w14:textId="77777777" w:rsidR="00E825E0" w:rsidRDefault="00E825E0">
      <w:r>
        <w:separator/>
      </w:r>
    </w:p>
  </w:footnote>
  <w:footnote w:type="continuationSeparator" w:id="0">
    <w:p w14:paraId="7B9CA979" w14:textId="77777777" w:rsidR="00E825E0" w:rsidRDefault="00E82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AE00AC"/>
    <w:multiLevelType w:val="hybridMultilevel"/>
    <w:tmpl w:val="7D3E4E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923BC"/>
    <w:multiLevelType w:val="hybridMultilevel"/>
    <w:tmpl w:val="30E403C4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C66E4"/>
    <w:multiLevelType w:val="hybridMultilevel"/>
    <w:tmpl w:val="E8C8E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416656">
    <w:abstractNumId w:val="2"/>
  </w:num>
  <w:num w:numId="2" w16cid:durableId="243800783">
    <w:abstractNumId w:val="0"/>
  </w:num>
  <w:num w:numId="3" w16cid:durableId="16416128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rev1">
    <w15:presenceInfo w15:providerId="None" w15:userId="rev1"/>
  </w15:person>
  <w15:person w15:author="0302rev3">
    <w15:presenceInfo w15:providerId="None" w15:userId="0302rev3"/>
  </w15:person>
  <w15:person w15:author="0302rev4">
    <w15:presenceInfo w15:providerId="None" w15:userId="0302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1"/>
    <w:rsid w:val="00004E42"/>
    <w:rsid w:val="000116BC"/>
    <w:rsid w:val="00016CD3"/>
    <w:rsid w:val="00017303"/>
    <w:rsid w:val="00022E4A"/>
    <w:rsid w:val="000237E3"/>
    <w:rsid w:val="00033332"/>
    <w:rsid w:val="00044411"/>
    <w:rsid w:val="00047848"/>
    <w:rsid w:val="000513D4"/>
    <w:rsid w:val="00062A46"/>
    <w:rsid w:val="00063610"/>
    <w:rsid w:val="00064740"/>
    <w:rsid w:val="00066BB4"/>
    <w:rsid w:val="00067BF3"/>
    <w:rsid w:val="00071613"/>
    <w:rsid w:val="00072D44"/>
    <w:rsid w:val="00075DA9"/>
    <w:rsid w:val="00091508"/>
    <w:rsid w:val="000928D3"/>
    <w:rsid w:val="000944BF"/>
    <w:rsid w:val="00097031"/>
    <w:rsid w:val="000A1C77"/>
    <w:rsid w:val="000A4C31"/>
    <w:rsid w:val="000A5BBF"/>
    <w:rsid w:val="000B3C1B"/>
    <w:rsid w:val="000B6310"/>
    <w:rsid w:val="000C6598"/>
    <w:rsid w:val="000D28C0"/>
    <w:rsid w:val="000D342F"/>
    <w:rsid w:val="000D4A55"/>
    <w:rsid w:val="000D5896"/>
    <w:rsid w:val="000D6D88"/>
    <w:rsid w:val="000D7900"/>
    <w:rsid w:val="000E0EFF"/>
    <w:rsid w:val="000E258A"/>
    <w:rsid w:val="000F08E4"/>
    <w:rsid w:val="000F5526"/>
    <w:rsid w:val="000F73CB"/>
    <w:rsid w:val="000F76CD"/>
    <w:rsid w:val="001039C8"/>
    <w:rsid w:val="00104E78"/>
    <w:rsid w:val="00107AAB"/>
    <w:rsid w:val="001100D5"/>
    <w:rsid w:val="0012798E"/>
    <w:rsid w:val="001310BB"/>
    <w:rsid w:val="001314FE"/>
    <w:rsid w:val="00131DDD"/>
    <w:rsid w:val="0013504C"/>
    <w:rsid w:val="0013589B"/>
    <w:rsid w:val="00135915"/>
    <w:rsid w:val="00137947"/>
    <w:rsid w:val="00144050"/>
    <w:rsid w:val="00144391"/>
    <w:rsid w:val="00144B56"/>
    <w:rsid w:val="001501F4"/>
    <w:rsid w:val="001526CE"/>
    <w:rsid w:val="001553AD"/>
    <w:rsid w:val="0015571C"/>
    <w:rsid w:val="001565FB"/>
    <w:rsid w:val="00156707"/>
    <w:rsid w:val="00163367"/>
    <w:rsid w:val="00167447"/>
    <w:rsid w:val="001679DA"/>
    <w:rsid w:val="00183BA6"/>
    <w:rsid w:val="00190339"/>
    <w:rsid w:val="00193FDF"/>
    <w:rsid w:val="001A1C18"/>
    <w:rsid w:val="001A486D"/>
    <w:rsid w:val="001B17E5"/>
    <w:rsid w:val="001B1A53"/>
    <w:rsid w:val="001B1A7C"/>
    <w:rsid w:val="001B6BA1"/>
    <w:rsid w:val="001C6649"/>
    <w:rsid w:val="001C7307"/>
    <w:rsid w:val="001D6413"/>
    <w:rsid w:val="001D6772"/>
    <w:rsid w:val="001E2F1A"/>
    <w:rsid w:val="001E41F3"/>
    <w:rsid w:val="001E4306"/>
    <w:rsid w:val="001E5A1C"/>
    <w:rsid w:val="001F1ADE"/>
    <w:rsid w:val="001F7411"/>
    <w:rsid w:val="002018EB"/>
    <w:rsid w:val="0020225A"/>
    <w:rsid w:val="002037A2"/>
    <w:rsid w:val="002055DD"/>
    <w:rsid w:val="002100CD"/>
    <w:rsid w:val="00210E61"/>
    <w:rsid w:val="00212FF7"/>
    <w:rsid w:val="002134AC"/>
    <w:rsid w:val="002147CE"/>
    <w:rsid w:val="00215ABA"/>
    <w:rsid w:val="0022618B"/>
    <w:rsid w:val="00232D54"/>
    <w:rsid w:val="00247FAF"/>
    <w:rsid w:val="002510CC"/>
    <w:rsid w:val="002547FC"/>
    <w:rsid w:val="00262BAD"/>
    <w:rsid w:val="002634BB"/>
    <w:rsid w:val="00272CAB"/>
    <w:rsid w:val="00274E01"/>
    <w:rsid w:val="00275D12"/>
    <w:rsid w:val="002877C2"/>
    <w:rsid w:val="002929AD"/>
    <w:rsid w:val="002947AC"/>
    <w:rsid w:val="00295948"/>
    <w:rsid w:val="00297FD0"/>
    <w:rsid w:val="002A2276"/>
    <w:rsid w:val="002A412E"/>
    <w:rsid w:val="002B1698"/>
    <w:rsid w:val="002B1F0E"/>
    <w:rsid w:val="002B38EA"/>
    <w:rsid w:val="002C1D29"/>
    <w:rsid w:val="002C7EBF"/>
    <w:rsid w:val="002D16C0"/>
    <w:rsid w:val="002F2ED2"/>
    <w:rsid w:val="002F3528"/>
    <w:rsid w:val="003018C5"/>
    <w:rsid w:val="00301FBB"/>
    <w:rsid w:val="00307245"/>
    <w:rsid w:val="00310C22"/>
    <w:rsid w:val="003131B7"/>
    <w:rsid w:val="003146A4"/>
    <w:rsid w:val="00321EC6"/>
    <w:rsid w:val="00323B05"/>
    <w:rsid w:val="00326C5C"/>
    <w:rsid w:val="00327B11"/>
    <w:rsid w:val="00331DCF"/>
    <w:rsid w:val="00332BBF"/>
    <w:rsid w:val="00334926"/>
    <w:rsid w:val="003436BB"/>
    <w:rsid w:val="00347CAD"/>
    <w:rsid w:val="0035086D"/>
    <w:rsid w:val="00361392"/>
    <w:rsid w:val="00362A9D"/>
    <w:rsid w:val="003677C5"/>
    <w:rsid w:val="00370766"/>
    <w:rsid w:val="00385377"/>
    <w:rsid w:val="00395CF8"/>
    <w:rsid w:val="003A13DA"/>
    <w:rsid w:val="003C08DA"/>
    <w:rsid w:val="003C17A6"/>
    <w:rsid w:val="003C39C9"/>
    <w:rsid w:val="003D1DA6"/>
    <w:rsid w:val="003D2AE2"/>
    <w:rsid w:val="003E29EF"/>
    <w:rsid w:val="003F00E8"/>
    <w:rsid w:val="003F2CAD"/>
    <w:rsid w:val="00400063"/>
    <w:rsid w:val="00405E7C"/>
    <w:rsid w:val="004103EB"/>
    <w:rsid w:val="004120CD"/>
    <w:rsid w:val="004137DD"/>
    <w:rsid w:val="00417430"/>
    <w:rsid w:val="00421AFA"/>
    <w:rsid w:val="00421E27"/>
    <w:rsid w:val="00424B44"/>
    <w:rsid w:val="00425A80"/>
    <w:rsid w:val="00432AA6"/>
    <w:rsid w:val="00436BAB"/>
    <w:rsid w:val="00443BB8"/>
    <w:rsid w:val="00445737"/>
    <w:rsid w:val="00450CD7"/>
    <w:rsid w:val="004543B0"/>
    <w:rsid w:val="0045594B"/>
    <w:rsid w:val="00456A3B"/>
    <w:rsid w:val="0046589F"/>
    <w:rsid w:val="004668DF"/>
    <w:rsid w:val="00470821"/>
    <w:rsid w:val="00470C72"/>
    <w:rsid w:val="00472050"/>
    <w:rsid w:val="004723B9"/>
    <w:rsid w:val="00473D72"/>
    <w:rsid w:val="00475D9E"/>
    <w:rsid w:val="00475F57"/>
    <w:rsid w:val="004818B1"/>
    <w:rsid w:val="0048313D"/>
    <w:rsid w:val="00485B9E"/>
    <w:rsid w:val="00486FED"/>
    <w:rsid w:val="00487D4E"/>
    <w:rsid w:val="0049014B"/>
    <w:rsid w:val="00491579"/>
    <w:rsid w:val="0049211E"/>
    <w:rsid w:val="0049670D"/>
    <w:rsid w:val="004A1BB0"/>
    <w:rsid w:val="004A3284"/>
    <w:rsid w:val="004A3F01"/>
    <w:rsid w:val="004A6CE2"/>
    <w:rsid w:val="004B2E9C"/>
    <w:rsid w:val="004B45B8"/>
    <w:rsid w:val="004C356B"/>
    <w:rsid w:val="004C418A"/>
    <w:rsid w:val="004D5F95"/>
    <w:rsid w:val="004D6B49"/>
    <w:rsid w:val="004E302C"/>
    <w:rsid w:val="004F0095"/>
    <w:rsid w:val="005060AD"/>
    <w:rsid w:val="00506D10"/>
    <w:rsid w:val="0050780D"/>
    <w:rsid w:val="005168F0"/>
    <w:rsid w:val="00517DCF"/>
    <w:rsid w:val="0052040A"/>
    <w:rsid w:val="00521039"/>
    <w:rsid w:val="005219CF"/>
    <w:rsid w:val="00521FBF"/>
    <w:rsid w:val="00525DE5"/>
    <w:rsid w:val="0052615C"/>
    <w:rsid w:val="00534617"/>
    <w:rsid w:val="00534AE5"/>
    <w:rsid w:val="00535FF2"/>
    <w:rsid w:val="00537588"/>
    <w:rsid w:val="00543D09"/>
    <w:rsid w:val="00551327"/>
    <w:rsid w:val="00553316"/>
    <w:rsid w:val="00556B66"/>
    <w:rsid w:val="005660BD"/>
    <w:rsid w:val="00567FC9"/>
    <w:rsid w:val="00570CA2"/>
    <w:rsid w:val="00585996"/>
    <w:rsid w:val="0058703A"/>
    <w:rsid w:val="00590699"/>
    <w:rsid w:val="005A3F92"/>
    <w:rsid w:val="005A4024"/>
    <w:rsid w:val="005A405C"/>
    <w:rsid w:val="005A6A6F"/>
    <w:rsid w:val="005B210E"/>
    <w:rsid w:val="005B5D33"/>
    <w:rsid w:val="005B7318"/>
    <w:rsid w:val="005C1635"/>
    <w:rsid w:val="005C39CB"/>
    <w:rsid w:val="005D4FAE"/>
    <w:rsid w:val="005D5305"/>
    <w:rsid w:val="005E2C44"/>
    <w:rsid w:val="005E4909"/>
    <w:rsid w:val="005F2927"/>
    <w:rsid w:val="00600DC4"/>
    <w:rsid w:val="006034E5"/>
    <w:rsid w:val="00603517"/>
    <w:rsid w:val="00607079"/>
    <w:rsid w:val="00607A45"/>
    <w:rsid w:val="00607ABD"/>
    <w:rsid w:val="00607CA1"/>
    <w:rsid w:val="006103C5"/>
    <w:rsid w:val="00612F72"/>
    <w:rsid w:val="00613D13"/>
    <w:rsid w:val="00614104"/>
    <w:rsid w:val="006244B8"/>
    <w:rsid w:val="006310C6"/>
    <w:rsid w:val="00634B19"/>
    <w:rsid w:val="0063742D"/>
    <w:rsid w:val="006413AA"/>
    <w:rsid w:val="00642835"/>
    <w:rsid w:val="0065003E"/>
    <w:rsid w:val="00657635"/>
    <w:rsid w:val="00657751"/>
    <w:rsid w:val="00662B3E"/>
    <w:rsid w:val="00665EA1"/>
    <w:rsid w:val="00667DCD"/>
    <w:rsid w:val="00671C38"/>
    <w:rsid w:val="006746EE"/>
    <w:rsid w:val="00681DA1"/>
    <w:rsid w:val="00687863"/>
    <w:rsid w:val="00687C74"/>
    <w:rsid w:val="00690ED5"/>
    <w:rsid w:val="00691AD6"/>
    <w:rsid w:val="00693E70"/>
    <w:rsid w:val="00694FC3"/>
    <w:rsid w:val="006960D0"/>
    <w:rsid w:val="006A0589"/>
    <w:rsid w:val="006A0945"/>
    <w:rsid w:val="006A0CE9"/>
    <w:rsid w:val="006A0FAB"/>
    <w:rsid w:val="006A241A"/>
    <w:rsid w:val="006A2AEA"/>
    <w:rsid w:val="006A5675"/>
    <w:rsid w:val="006A6271"/>
    <w:rsid w:val="006B1933"/>
    <w:rsid w:val="006B54AF"/>
    <w:rsid w:val="006B6128"/>
    <w:rsid w:val="006C0AB2"/>
    <w:rsid w:val="006C170D"/>
    <w:rsid w:val="006C6EEF"/>
    <w:rsid w:val="006D22F6"/>
    <w:rsid w:val="006D4207"/>
    <w:rsid w:val="006D7AB7"/>
    <w:rsid w:val="006E05E8"/>
    <w:rsid w:val="006E21FB"/>
    <w:rsid w:val="006F00DB"/>
    <w:rsid w:val="006F3E88"/>
    <w:rsid w:val="006F5590"/>
    <w:rsid w:val="007010B6"/>
    <w:rsid w:val="00710348"/>
    <w:rsid w:val="00712A2B"/>
    <w:rsid w:val="00713847"/>
    <w:rsid w:val="00722362"/>
    <w:rsid w:val="00722FA4"/>
    <w:rsid w:val="00725C50"/>
    <w:rsid w:val="00726946"/>
    <w:rsid w:val="00732381"/>
    <w:rsid w:val="0073780F"/>
    <w:rsid w:val="007419A3"/>
    <w:rsid w:val="00743113"/>
    <w:rsid w:val="007479F4"/>
    <w:rsid w:val="00765F26"/>
    <w:rsid w:val="00770A9F"/>
    <w:rsid w:val="007748E1"/>
    <w:rsid w:val="007757F4"/>
    <w:rsid w:val="00777AD8"/>
    <w:rsid w:val="00781EE6"/>
    <w:rsid w:val="007825D3"/>
    <w:rsid w:val="007920D0"/>
    <w:rsid w:val="007A4A08"/>
    <w:rsid w:val="007A4AD2"/>
    <w:rsid w:val="007A5D21"/>
    <w:rsid w:val="007B0683"/>
    <w:rsid w:val="007B4183"/>
    <w:rsid w:val="007B4F3A"/>
    <w:rsid w:val="007B512A"/>
    <w:rsid w:val="007C2097"/>
    <w:rsid w:val="007C5607"/>
    <w:rsid w:val="007D3BFB"/>
    <w:rsid w:val="007D5BF8"/>
    <w:rsid w:val="007E0DCE"/>
    <w:rsid w:val="007E16D9"/>
    <w:rsid w:val="007F23B2"/>
    <w:rsid w:val="007F413C"/>
    <w:rsid w:val="007F4FDC"/>
    <w:rsid w:val="007F6CA4"/>
    <w:rsid w:val="00800104"/>
    <w:rsid w:val="0080691C"/>
    <w:rsid w:val="00817868"/>
    <w:rsid w:val="00827EEB"/>
    <w:rsid w:val="008335A8"/>
    <w:rsid w:val="008361F2"/>
    <w:rsid w:val="00837283"/>
    <w:rsid w:val="008415A6"/>
    <w:rsid w:val="00843C3D"/>
    <w:rsid w:val="00847D51"/>
    <w:rsid w:val="00851755"/>
    <w:rsid w:val="0085467E"/>
    <w:rsid w:val="00856B98"/>
    <w:rsid w:val="00857993"/>
    <w:rsid w:val="00861D1E"/>
    <w:rsid w:val="00865DEE"/>
    <w:rsid w:val="00867DF0"/>
    <w:rsid w:val="00870EE7"/>
    <w:rsid w:val="00873B74"/>
    <w:rsid w:val="00881AEE"/>
    <w:rsid w:val="0088333C"/>
    <w:rsid w:val="00884B46"/>
    <w:rsid w:val="00886A10"/>
    <w:rsid w:val="008876AC"/>
    <w:rsid w:val="008908A0"/>
    <w:rsid w:val="00895C76"/>
    <w:rsid w:val="008A0451"/>
    <w:rsid w:val="008A5E86"/>
    <w:rsid w:val="008A7E70"/>
    <w:rsid w:val="008B1118"/>
    <w:rsid w:val="008B1BFD"/>
    <w:rsid w:val="008B3DB0"/>
    <w:rsid w:val="008B6B24"/>
    <w:rsid w:val="008C1E65"/>
    <w:rsid w:val="008C2C34"/>
    <w:rsid w:val="008C4362"/>
    <w:rsid w:val="008C5B65"/>
    <w:rsid w:val="008C74B5"/>
    <w:rsid w:val="008C7DC0"/>
    <w:rsid w:val="008E0794"/>
    <w:rsid w:val="008E448A"/>
    <w:rsid w:val="008F33A2"/>
    <w:rsid w:val="008F3BA9"/>
    <w:rsid w:val="008F647C"/>
    <w:rsid w:val="008F686C"/>
    <w:rsid w:val="009004D4"/>
    <w:rsid w:val="009012A3"/>
    <w:rsid w:val="0090359D"/>
    <w:rsid w:val="00904C4E"/>
    <w:rsid w:val="00906D53"/>
    <w:rsid w:val="009070BF"/>
    <w:rsid w:val="00914BF7"/>
    <w:rsid w:val="00915A2C"/>
    <w:rsid w:val="009166B0"/>
    <w:rsid w:val="00922457"/>
    <w:rsid w:val="009278E8"/>
    <w:rsid w:val="00934B69"/>
    <w:rsid w:val="009359C8"/>
    <w:rsid w:val="0094581A"/>
    <w:rsid w:val="00946F9E"/>
    <w:rsid w:val="00954242"/>
    <w:rsid w:val="00957D6A"/>
    <w:rsid w:val="00962117"/>
    <w:rsid w:val="009762E8"/>
    <w:rsid w:val="00977B34"/>
    <w:rsid w:val="00977C78"/>
    <w:rsid w:val="00982D8A"/>
    <w:rsid w:val="00991D3B"/>
    <w:rsid w:val="0099304E"/>
    <w:rsid w:val="009947C8"/>
    <w:rsid w:val="00994CFD"/>
    <w:rsid w:val="009A3C9D"/>
    <w:rsid w:val="009A3CCE"/>
    <w:rsid w:val="009B38DF"/>
    <w:rsid w:val="009B560B"/>
    <w:rsid w:val="009B7EBE"/>
    <w:rsid w:val="009C61B9"/>
    <w:rsid w:val="009D5D5B"/>
    <w:rsid w:val="009E3297"/>
    <w:rsid w:val="009F6F73"/>
    <w:rsid w:val="009F7FF6"/>
    <w:rsid w:val="00A04FAB"/>
    <w:rsid w:val="00A07BA2"/>
    <w:rsid w:val="00A1205F"/>
    <w:rsid w:val="00A171DC"/>
    <w:rsid w:val="00A200DC"/>
    <w:rsid w:val="00A2031E"/>
    <w:rsid w:val="00A25D7B"/>
    <w:rsid w:val="00A33D66"/>
    <w:rsid w:val="00A349A4"/>
    <w:rsid w:val="00A3669C"/>
    <w:rsid w:val="00A47945"/>
    <w:rsid w:val="00A47E70"/>
    <w:rsid w:val="00A50A58"/>
    <w:rsid w:val="00A526CC"/>
    <w:rsid w:val="00A613DC"/>
    <w:rsid w:val="00A66A13"/>
    <w:rsid w:val="00A6724B"/>
    <w:rsid w:val="00A67C21"/>
    <w:rsid w:val="00A72326"/>
    <w:rsid w:val="00A81AE1"/>
    <w:rsid w:val="00A821D9"/>
    <w:rsid w:val="00A823B2"/>
    <w:rsid w:val="00A8322D"/>
    <w:rsid w:val="00A85426"/>
    <w:rsid w:val="00A862B9"/>
    <w:rsid w:val="00A87AD0"/>
    <w:rsid w:val="00A91F8C"/>
    <w:rsid w:val="00AA76AB"/>
    <w:rsid w:val="00AB0C79"/>
    <w:rsid w:val="00AB5F13"/>
    <w:rsid w:val="00AB6534"/>
    <w:rsid w:val="00AC3162"/>
    <w:rsid w:val="00AC77F7"/>
    <w:rsid w:val="00AD2965"/>
    <w:rsid w:val="00AD384E"/>
    <w:rsid w:val="00AD44A8"/>
    <w:rsid w:val="00AD7C25"/>
    <w:rsid w:val="00AE2948"/>
    <w:rsid w:val="00AE4E63"/>
    <w:rsid w:val="00AE72A3"/>
    <w:rsid w:val="00AF2421"/>
    <w:rsid w:val="00AF79C3"/>
    <w:rsid w:val="00B054A8"/>
    <w:rsid w:val="00B05B9E"/>
    <w:rsid w:val="00B12E66"/>
    <w:rsid w:val="00B15EB6"/>
    <w:rsid w:val="00B17B0B"/>
    <w:rsid w:val="00B21B12"/>
    <w:rsid w:val="00B258BB"/>
    <w:rsid w:val="00B265DE"/>
    <w:rsid w:val="00B35C6C"/>
    <w:rsid w:val="00B41AF1"/>
    <w:rsid w:val="00B4390C"/>
    <w:rsid w:val="00B46356"/>
    <w:rsid w:val="00B50921"/>
    <w:rsid w:val="00B5266A"/>
    <w:rsid w:val="00B6145D"/>
    <w:rsid w:val="00B6466F"/>
    <w:rsid w:val="00B660D7"/>
    <w:rsid w:val="00B66D06"/>
    <w:rsid w:val="00B721A8"/>
    <w:rsid w:val="00B74C22"/>
    <w:rsid w:val="00B754CE"/>
    <w:rsid w:val="00B75DEF"/>
    <w:rsid w:val="00B8024E"/>
    <w:rsid w:val="00B8113A"/>
    <w:rsid w:val="00B95BA0"/>
    <w:rsid w:val="00B95BC8"/>
    <w:rsid w:val="00B9628B"/>
    <w:rsid w:val="00BA016E"/>
    <w:rsid w:val="00BB345A"/>
    <w:rsid w:val="00BB5DFC"/>
    <w:rsid w:val="00BB67EF"/>
    <w:rsid w:val="00BC7EB8"/>
    <w:rsid w:val="00BD1EF7"/>
    <w:rsid w:val="00BD279D"/>
    <w:rsid w:val="00BD52BA"/>
    <w:rsid w:val="00BD561E"/>
    <w:rsid w:val="00BD602E"/>
    <w:rsid w:val="00BE2620"/>
    <w:rsid w:val="00BE6C37"/>
    <w:rsid w:val="00BE7467"/>
    <w:rsid w:val="00BF5E58"/>
    <w:rsid w:val="00C07199"/>
    <w:rsid w:val="00C1041E"/>
    <w:rsid w:val="00C123D3"/>
    <w:rsid w:val="00C15371"/>
    <w:rsid w:val="00C1723F"/>
    <w:rsid w:val="00C217B8"/>
    <w:rsid w:val="00C21836"/>
    <w:rsid w:val="00C30CBC"/>
    <w:rsid w:val="00C33EC5"/>
    <w:rsid w:val="00C34B01"/>
    <w:rsid w:val="00C34C56"/>
    <w:rsid w:val="00C35B9B"/>
    <w:rsid w:val="00C37D10"/>
    <w:rsid w:val="00C46516"/>
    <w:rsid w:val="00C46835"/>
    <w:rsid w:val="00C47E99"/>
    <w:rsid w:val="00C524DD"/>
    <w:rsid w:val="00C54F42"/>
    <w:rsid w:val="00C55D47"/>
    <w:rsid w:val="00C61B28"/>
    <w:rsid w:val="00C70B1C"/>
    <w:rsid w:val="00C75A5F"/>
    <w:rsid w:val="00C8191E"/>
    <w:rsid w:val="00C840A4"/>
    <w:rsid w:val="00C92E0F"/>
    <w:rsid w:val="00C93180"/>
    <w:rsid w:val="00C953E5"/>
    <w:rsid w:val="00C958C2"/>
    <w:rsid w:val="00C95985"/>
    <w:rsid w:val="00C96399"/>
    <w:rsid w:val="00C96EAE"/>
    <w:rsid w:val="00CA0C94"/>
    <w:rsid w:val="00CA36CD"/>
    <w:rsid w:val="00CA3886"/>
    <w:rsid w:val="00CA4650"/>
    <w:rsid w:val="00CB1493"/>
    <w:rsid w:val="00CB204C"/>
    <w:rsid w:val="00CB5784"/>
    <w:rsid w:val="00CC0765"/>
    <w:rsid w:val="00CC22D4"/>
    <w:rsid w:val="00CC5026"/>
    <w:rsid w:val="00CC65BA"/>
    <w:rsid w:val="00CC7952"/>
    <w:rsid w:val="00CD1719"/>
    <w:rsid w:val="00CD192D"/>
    <w:rsid w:val="00CD2478"/>
    <w:rsid w:val="00CD2ABA"/>
    <w:rsid w:val="00CD3417"/>
    <w:rsid w:val="00CD3A11"/>
    <w:rsid w:val="00CD663E"/>
    <w:rsid w:val="00CE2125"/>
    <w:rsid w:val="00CE21CA"/>
    <w:rsid w:val="00CE22D7"/>
    <w:rsid w:val="00CE2D21"/>
    <w:rsid w:val="00CE7AC1"/>
    <w:rsid w:val="00CF37E3"/>
    <w:rsid w:val="00CF7156"/>
    <w:rsid w:val="00D0186D"/>
    <w:rsid w:val="00D02DA6"/>
    <w:rsid w:val="00D0472E"/>
    <w:rsid w:val="00D075A9"/>
    <w:rsid w:val="00D11AF0"/>
    <w:rsid w:val="00D12BDC"/>
    <w:rsid w:val="00D156CC"/>
    <w:rsid w:val="00D1605E"/>
    <w:rsid w:val="00D218E3"/>
    <w:rsid w:val="00D2328E"/>
    <w:rsid w:val="00D23A71"/>
    <w:rsid w:val="00D2471B"/>
    <w:rsid w:val="00D3166A"/>
    <w:rsid w:val="00D32F31"/>
    <w:rsid w:val="00D35805"/>
    <w:rsid w:val="00D407B1"/>
    <w:rsid w:val="00D46807"/>
    <w:rsid w:val="00D5189C"/>
    <w:rsid w:val="00D53232"/>
    <w:rsid w:val="00D53694"/>
    <w:rsid w:val="00D54E8C"/>
    <w:rsid w:val="00D600EF"/>
    <w:rsid w:val="00D65026"/>
    <w:rsid w:val="00D658A3"/>
    <w:rsid w:val="00D70D86"/>
    <w:rsid w:val="00D7265B"/>
    <w:rsid w:val="00D83401"/>
    <w:rsid w:val="00D83BF8"/>
    <w:rsid w:val="00D90EEA"/>
    <w:rsid w:val="00D95177"/>
    <w:rsid w:val="00D95EF8"/>
    <w:rsid w:val="00DA3CA0"/>
    <w:rsid w:val="00DA4A78"/>
    <w:rsid w:val="00DA509A"/>
    <w:rsid w:val="00DA5DBF"/>
    <w:rsid w:val="00DA75EC"/>
    <w:rsid w:val="00DB0E06"/>
    <w:rsid w:val="00DB5AD0"/>
    <w:rsid w:val="00DC492A"/>
    <w:rsid w:val="00DD0EEF"/>
    <w:rsid w:val="00DD1CD3"/>
    <w:rsid w:val="00DD30F3"/>
    <w:rsid w:val="00DD58DF"/>
    <w:rsid w:val="00DE3E19"/>
    <w:rsid w:val="00DF3EBA"/>
    <w:rsid w:val="00E00442"/>
    <w:rsid w:val="00E00CF8"/>
    <w:rsid w:val="00E06AF3"/>
    <w:rsid w:val="00E1161B"/>
    <w:rsid w:val="00E15357"/>
    <w:rsid w:val="00E20CD5"/>
    <w:rsid w:val="00E22584"/>
    <w:rsid w:val="00E22736"/>
    <w:rsid w:val="00E2764E"/>
    <w:rsid w:val="00E30617"/>
    <w:rsid w:val="00E314CD"/>
    <w:rsid w:val="00E32FD7"/>
    <w:rsid w:val="00E348FE"/>
    <w:rsid w:val="00E36F1F"/>
    <w:rsid w:val="00E37046"/>
    <w:rsid w:val="00E412FD"/>
    <w:rsid w:val="00E42C12"/>
    <w:rsid w:val="00E43851"/>
    <w:rsid w:val="00E50A0D"/>
    <w:rsid w:val="00E50C3F"/>
    <w:rsid w:val="00E52720"/>
    <w:rsid w:val="00E529A7"/>
    <w:rsid w:val="00E5646D"/>
    <w:rsid w:val="00E5656B"/>
    <w:rsid w:val="00E64319"/>
    <w:rsid w:val="00E654F2"/>
    <w:rsid w:val="00E71595"/>
    <w:rsid w:val="00E7353B"/>
    <w:rsid w:val="00E7443C"/>
    <w:rsid w:val="00E74E32"/>
    <w:rsid w:val="00E81BF9"/>
    <w:rsid w:val="00E825E0"/>
    <w:rsid w:val="00E84466"/>
    <w:rsid w:val="00E855CA"/>
    <w:rsid w:val="00E9123C"/>
    <w:rsid w:val="00E96D93"/>
    <w:rsid w:val="00EB0ECA"/>
    <w:rsid w:val="00EB15BE"/>
    <w:rsid w:val="00EB4FA3"/>
    <w:rsid w:val="00EB77F5"/>
    <w:rsid w:val="00EC44B2"/>
    <w:rsid w:val="00EC640B"/>
    <w:rsid w:val="00ED1717"/>
    <w:rsid w:val="00ED2FDA"/>
    <w:rsid w:val="00ED4616"/>
    <w:rsid w:val="00ED4958"/>
    <w:rsid w:val="00ED5B7D"/>
    <w:rsid w:val="00ED70DD"/>
    <w:rsid w:val="00ED7F44"/>
    <w:rsid w:val="00EE0BBA"/>
    <w:rsid w:val="00EE25F7"/>
    <w:rsid w:val="00EE6601"/>
    <w:rsid w:val="00EE7D7C"/>
    <w:rsid w:val="00EF2C94"/>
    <w:rsid w:val="00EF2CB8"/>
    <w:rsid w:val="00EF366B"/>
    <w:rsid w:val="00EF68DF"/>
    <w:rsid w:val="00F00544"/>
    <w:rsid w:val="00F0610F"/>
    <w:rsid w:val="00F06166"/>
    <w:rsid w:val="00F10DFC"/>
    <w:rsid w:val="00F15189"/>
    <w:rsid w:val="00F15317"/>
    <w:rsid w:val="00F171D1"/>
    <w:rsid w:val="00F20362"/>
    <w:rsid w:val="00F228BC"/>
    <w:rsid w:val="00F25D98"/>
    <w:rsid w:val="00F27388"/>
    <w:rsid w:val="00F27894"/>
    <w:rsid w:val="00F300FB"/>
    <w:rsid w:val="00F36455"/>
    <w:rsid w:val="00F46ECF"/>
    <w:rsid w:val="00F5389E"/>
    <w:rsid w:val="00F545AC"/>
    <w:rsid w:val="00F5526C"/>
    <w:rsid w:val="00F56BA7"/>
    <w:rsid w:val="00F56D1C"/>
    <w:rsid w:val="00F610C3"/>
    <w:rsid w:val="00F65CCD"/>
    <w:rsid w:val="00F65DA8"/>
    <w:rsid w:val="00F66359"/>
    <w:rsid w:val="00F66586"/>
    <w:rsid w:val="00F673D9"/>
    <w:rsid w:val="00F70985"/>
    <w:rsid w:val="00F70ADF"/>
    <w:rsid w:val="00F71710"/>
    <w:rsid w:val="00F74FD0"/>
    <w:rsid w:val="00F7591F"/>
    <w:rsid w:val="00F81736"/>
    <w:rsid w:val="00F81B33"/>
    <w:rsid w:val="00F8556B"/>
    <w:rsid w:val="00F85831"/>
    <w:rsid w:val="00F9205A"/>
    <w:rsid w:val="00F92762"/>
    <w:rsid w:val="00F946A3"/>
    <w:rsid w:val="00F95B00"/>
    <w:rsid w:val="00F95E21"/>
    <w:rsid w:val="00FA6DF4"/>
    <w:rsid w:val="00FB6386"/>
    <w:rsid w:val="00FC77DE"/>
    <w:rsid w:val="00FD3396"/>
    <w:rsid w:val="00FD608D"/>
    <w:rsid w:val="00FE0706"/>
    <w:rsid w:val="00FE3460"/>
    <w:rsid w:val="00FE4987"/>
    <w:rsid w:val="00FF3D3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46807"/>
    <w:rPr>
      <w:rFonts w:ascii="Arial" w:hAnsi="Arial"/>
      <w:sz w:val="32"/>
      <w:lang w:val="en-GB"/>
    </w:rPr>
  </w:style>
  <w:style w:type="character" w:customStyle="1" w:styleId="THChar">
    <w:name w:val="TH Char"/>
    <w:link w:val="TH"/>
    <w:qFormat/>
    <w:locked/>
    <w:rsid w:val="00D46807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46807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D4680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D46807"/>
    <w:rPr>
      <w:rFonts w:ascii="Arial" w:hAnsi="Arial"/>
      <w:sz w:val="24"/>
      <w:lang w:val="en-GB"/>
    </w:rPr>
  </w:style>
  <w:style w:type="character" w:customStyle="1" w:styleId="NOChar">
    <w:name w:val="NO Char"/>
    <w:link w:val="NO"/>
    <w:qFormat/>
    <w:locked/>
    <w:rsid w:val="00D46807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D4680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D46807"/>
    <w:rPr>
      <w:rFonts w:ascii="Arial" w:hAnsi="Arial"/>
      <w:sz w:val="18"/>
      <w:lang w:val="en-GB"/>
    </w:rPr>
  </w:style>
  <w:style w:type="character" w:customStyle="1" w:styleId="B1Char">
    <w:name w:val="B1 Char"/>
    <w:link w:val="B1"/>
    <w:qFormat/>
    <w:locked/>
    <w:rsid w:val="00D46807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locked/>
    <w:rsid w:val="00D46807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qFormat/>
    <w:locked/>
    <w:rsid w:val="00D4680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D46807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rsid w:val="00163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14C4D0-1C17-418A-9DFF-AE7B51918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7677F-29F1-407F-9C01-B58205312A8A}">
  <ds:schemaRefs>
    <ds:schemaRef ds:uri="http://schemas.microsoft.com/office/2006/metadata/properties"/>
    <ds:schemaRef ds:uri="http://schemas.microsoft.com/sharepoint/v4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elements/1.1/"/>
    <ds:schemaRef ds:uri="5a888943-97ca-4c93-b605-714bb5e9e285"/>
    <ds:schemaRef ds:uri="http://schemas.microsoft.com/office/infopath/2007/PartnerControls"/>
    <ds:schemaRef ds:uri="e32f50e1-6846-4d7d-ad60-ccd6877e6c5e"/>
    <ds:schemaRef ds:uri="23a22248-acb0-4303-bd1b-c36b2527d0a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11FEF3F-DF89-4249-B7D7-C764DF7E5A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6</Pages>
  <Words>1945</Words>
  <Characters>10518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0301rev1</cp:lastModifiedBy>
  <cp:revision>23</cp:revision>
  <cp:lastPrinted>1900-01-01T05:00:00Z</cp:lastPrinted>
  <dcterms:created xsi:type="dcterms:W3CDTF">2024-06-28T15:46:00Z</dcterms:created>
  <dcterms:modified xsi:type="dcterms:W3CDTF">2024-07-18T18:05:00Z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2024-05-13T00:54:08Z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5f3dfe1c-95bf-46ec-bcaf-1288ef88249b</vt:lpwstr>
  </property>
  <property fmtid="{D5CDD505-2E9C-101B-9397-08002B2CF9AE}" pid="10" name="MSIP_Label_4d2f777e-4347-4fc6-823a-b44ab313546a_ContentBits">
    <vt:lpwstr>0</vt:lpwstr>
  </property>
</Properties>
</file>