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61357F79" w:rsidR="003765CD" w:rsidRDefault="003765CD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3GPP TSG-SA WG6 Meeting #6</w:t>
      </w:r>
      <w:r w:rsidR="734C5918" w:rsidRPr="381FFA1F">
        <w:rPr>
          <w:b/>
          <w:bCs/>
          <w:noProof/>
          <w:sz w:val="24"/>
          <w:szCs w:val="24"/>
        </w:rPr>
        <w:t>2</w:t>
      </w:r>
      <w:r w:rsidR="003F17FD">
        <w:rPr>
          <w:b/>
          <w:bCs/>
          <w:noProof/>
          <w:sz w:val="24"/>
          <w:szCs w:val="24"/>
        </w:rPr>
        <w:t>-ad</w:t>
      </w:r>
      <w:r w:rsidR="003846A3">
        <w:rPr>
          <w:b/>
          <w:bCs/>
          <w:noProof/>
          <w:sz w:val="24"/>
          <w:szCs w:val="24"/>
        </w:rPr>
        <w:t xml:space="preserve"> </w:t>
      </w:r>
      <w:r w:rsidR="003F17FD">
        <w:rPr>
          <w:b/>
          <w:bCs/>
          <w:noProof/>
          <w:sz w:val="24"/>
          <w:szCs w:val="24"/>
        </w:rPr>
        <w:t>hoc-e</w:t>
      </w:r>
      <w:r>
        <w:tab/>
      </w:r>
      <w:r w:rsidR="00F43AAF" w:rsidRPr="00F43AAF">
        <w:rPr>
          <w:b/>
          <w:bCs/>
          <w:noProof/>
          <w:sz w:val="24"/>
          <w:szCs w:val="24"/>
        </w:rPr>
        <w:t>S6a240</w:t>
      </w:r>
      <w:r w:rsidR="00D844C7">
        <w:rPr>
          <w:b/>
          <w:bCs/>
          <w:noProof/>
          <w:sz w:val="24"/>
          <w:szCs w:val="24"/>
        </w:rPr>
        <w:t>344</w:t>
      </w:r>
    </w:p>
    <w:p w14:paraId="133FF1EF" w14:textId="5DA4261B" w:rsidR="003765CD" w:rsidRDefault="2D081B69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e-meeting, 10th – 18th July 2024</w:t>
      </w:r>
      <w:r w:rsidR="003765CD">
        <w:tab/>
      </w:r>
      <w:r w:rsidR="003765CD" w:rsidRPr="381FFA1F">
        <w:rPr>
          <w:b/>
          <w:bCs/>
          <w:noProof/>
          <w:sz w:val="24"/>
          <w:szCs w:val="24"/>
        </w:rPr>
        <w:t xml:space="preserve">(revision of </w:t>
      </w:r>
      <w:r w:rsidR="00F43AAF" w:rsidRPr="003846A3">
        <w:rPr>
          <w:b/>
          <w:bCs/>
          <w:noProof/>
          <w:sz w:val="24"/>
          <w:szCs w:val="24"/>
        </w:rPr>
        <w:t>S6a240197</w:t>
      </w:r>
      <w:r w:rsidR="006F32FF">
        <w:rPr>
          <w:b/>
          <w:bCs/>
          <w:noProof/>
          <w:sz w:val="24"/>
          <w:szCs w:val="24"/>
        </w:rPr>
        <w:t>, 300</w:t>
      </w:r>
      <w:r w:rsidR="003765CD" w:rsidRPr="381FFA1F">
        <w:rPr>
          <w:b/>
          <w:bCs/>
          <w:noProof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7EF771B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345B">
        <w:rPr>
          <w:rFonts w:ascii="Arial" w:hAnsi="Arial" w:cs="Arial"/>
          <w:b/>
          <w:bCs/>
        </w:rPr>
        <w:t>A</w:t>
      </w:r>
      <w:r w:rsidR="00DE1708">
        <w:rPr>
          <w:rFonts w:ascii="Arial" w:hAnsi="Arial" w:cs="Arial"/>
          <w:b/>
          <w:bCs/>
        </w:rPr>
        <w:t xml:space="preserve">rchitecture </w:t>
      </w:r>
      <w:r w:rsidR="0077345B">
        <w:rPr>
          <w:rFonts w:ascii="Arial" w:hAnsi="Arial" w:cs="Arial"/>
          <w:b/>
          <w:bCs/>
        </w:rPr>
        <w:t>evaluation for SEAL</w:t>
      </w:r>
    </w:p>
    <w:p w14:paraId="13B93593" w14:textId="6A0EE66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</w:t>
      </w:r>
      <w:r w:rsidR="0077345B">
        <w:rPr>
          <w:rFonts w:ascii="Arial" w:hAnsi="Arial" w:cs="Arial"/>
          <w:b/>
          <w:bCs/>
        </w:rPr>
        <w:t>1</w:t>
      </w:r>
      <w:r w:rsidR="00BE641A" w:rsidRPr="381FFA1F">
        <w:rPr>
          <w:rFonts w:ascii="Arial" w:hAnsi="Arial" w:cs="Arial"/>
          <w:b/>
          <w:bCs/>
        </w:rPr>
        <w:t>.</w:t>
      </w:r>
      <w:r w:rsidR="0077345B">
        <w:rPr>
          <w:rFonts w:ascii="Arial" w:hAnsi="Arial" w:cs="Arial"/>
          <w:b/>
          <w:bCs/>
        </w:rPr>
        <w:t>0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7A068E1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</w:t>
      </w:r>
      <w:r w:rsidR="0077345B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3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A28DEEE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77345B">
        <w:rPr>
          <w:noProof/>
        </w:rPr>
        <w:t>Architecture evaluation for SEAL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0D7F1A05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</w:t>
      </w:r>
      <w:r w:rsidR="0077345B">
        <w:rPr>
          <w:noProof/>
          <w:lang w:val="en-US"/>
        </w:rPr>
        <w:t>1</w:t>
      </w:r>
      <w:r>
        <w:rPr>
          <w:noProof/>
          <w:lang w:val="en-US"/>
        </w:rPr>
        <w:t xml:space="preserve"> v</w:t>
      </w:r>
      <w:r w:rsidR="0077345B">
        <w:rPr>
          <w:noProof/>
          <w:lang w:val="en-US"/>
        </w:rPr>
        <w:t>1</w:t>
      </w:r>
      <w:r>
        <w:rPr>
          <w:noProof/>
          <w:lang w:val="en-US"/>
        </w:rPr>
        <w:t xml:space="preserve">.3.0, </w:t>
      </w:r>
      <w:r w:rsidR="0077345B">
        <w:rPr>
          <w:noProof/>
          <w:lang w:val="en-US"/>
        </w:rPr>
        <w:t>the following architecture evaluation and conclusions are captured</w:t>
      </w:r>
      <w:r w:rsidR="00DE1708">
        <w:rPr>
          <w:noProof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345B" w14:paraId="38146E5B" w14:textId="77777777" w:rsidTr="0077345B">
        <w:tc>
          <w:tcPr>
            <w:tcW w:w="9629" w:type="dxa"/>
          </w:tcPr>
          <w:p w14:paraId="42492ABC" w14:textId="77777777" w:rsidR="0077345B" w:rsidRDefault="0077345B" w:rsidP="0077345B">
            <w:pPr>
              <w:pStyle w:val="Heading2"/>
              <w:rPr>
                <w:lang w:val="en-IN"/>
              </w:rPr>
            </w:pPr>
            <w:bookmarkStart w:id="0" w:name="_Toc365058"/>
            <w:bookmarkStart w:id="1" w:name="_Toc82472220"/>
            <w:bookmarkStart w:id="2" w:name="_Toc82473765"/>
            <w:bookmarkStart w:id="3" w:name="_Toc122613005"/>
            <w:bookmarkStart w:id="4" w:name="_Toc164594229"/>
            <w:bookmarkStart w:id="5" w:name="_Toc167796137"/>
            <w:r w:rsidRPr="00DE0D54">
              <w:rPr>
                <w:lang w:val="en-IN"/>
              </w:rPr>
              <w:t>10.1</w:t>
            </w:r>
            <w:r w:rsidRPr="00DE0D54">
              <w:rPr>
                <w:lang w:val="en-IN"/>
              </w:rPr>
              <w:tab/>
              <w:t xml:space="preserve">Architecture </w:t>
            </w:r>
            <w:bookmarkEnd w:id="0"/>
            <w:bookmarkEnd w:id="1"/>
            <w:bookmarkEnd w:id="2"/>
            <w:bookmarkEnd w:id="3"/>
            <w:r>
              <w:rPr>
                <w:lang w:val="en-IN"/>
              </w:rPr>
              <w:t>evaluations</w:t>
            </w:r>
            <w:bookmarkEnd w:id="4"/>
            <w:bookmarkEnd w:id="5"/>
          </w:p>
          <w:p w14:paraId="0BF952B4" w14:textId="77777777" w:rsidR="0077345B" w:rsidRDefault="0077345B" w:rsidP="0077345B">
            <w:pPr>
              <w:pStyle w:val="Heading3"/>
              <w:rPr>
                <w:lang w:val="en-US"/>
              </w:rPr>
            </w:pPr>
            <w:bookmarkStart w:id="6" w:name="_Toc167796138"/>
            <w:r>
              <w:rPr>
                <w:noProof/>
                <w:lang w:val="en-US"/>
              </w:rPr>
              <w:t>10.1.1</w:t>
            </w:r>
            <w:r>
              <w:rPr>
                <w:noProof/>
                <w:lang w:val="en-US"/>
              </w:rPr>
              <w:tab/>
            </w:r>
            <w:r w:rsidRPr="00001329">
              <w:rPr>
                <w:lang w:val="en-US"/>
              </w:rPr>
              <w:t>On-network mobile metaverse application layer architecture</w:t>
            </w:r>
            <w:bookmarkEnd w:id="6"/>
          </w:p>
          <w:p w14:paraId="42ED8136" w14:textId="77777777" w:rsidR="0077345B" w:rsidRDefault="0077345B" w:rsidP="00CD2478">
            <w:pPr>
              <w:rPr>
                <w:lang w:val="en-US"/>
              </w:rPr>
            </w:pPr>
            <w:r>
              <w:rPr>
                <w:lang w:val="en-US"/>
              </w:rPr>
              <w:t>The architecture is proposed as option #1 in clause 6.1. The architecture supports spatial anchors management (as specified in solution#1, solution #3, solution#4), avatar management (as specified in solution #6). The architecture proposes to create metaverse application enabler layer. The architecture option is a feasible option. The architecture can be considered to define new spatial anchor management service.</w:t>
            </w:r>
          </w:p>
          <w:p w14:paraId="4C0006DF" w14:textId="4A4411B2" w:rsidR="0077345B" w:rsidRDefault="0077345B" w:rsidP="008A0114">
            <w:pPr>
              <w:pStyle w:val="B1"/>
              <w:ind w:left="0" w:firstLine="0"/>
              <w:rPr>
                <w:lang w:val="en-US"/>
              </w:rPr>
            </w:pPr>
          </w:p>
        </w:tc>
      </w:tr>
    </w:tbl>
    <w:p w14:paraId="16F59EE9" w14:textId="77777777" w:rsidR="0077345B" w:rsidRDefault="0077345B" w:rsidP="00CD2478">
      <w:pPr>
        <w:rPr>
          <w:noProof/>
          <w:lang w:val="en-US"/>
        </w:rPr>
      </w:pPr>
    </w:p>
    <w:p w14:paraId="7DEFAA0A" w14:textId="5BB1233F" w:rsidR="00DE1708" w:rsidRPr="00DE1708" w:rsidRDefault="0077345B" w:rsidP="00DE1708">
      <w:pPr>
        <w:rPr>
          <w:noProof/>
          <w:lang w:val="en-US"/>
        </w:rPr>
      </w:pPr>
      <w:r>
        <w:rPr>
          <w:noProof/>
          <w:lang w:val="en-US"/>
        </w:rPr>
        <w:t>It is based on option#1 in clause 6.1. The SEAL architecture based option in clause 6.2 and clause 6.3 is missing.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E57EE6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</w:t>
      </w:r>
      <w:r w:rsidR="0077345B">
        <w:rPr>
          <w:noProof/>
          <w:lang w:val="en-US"/>
        </w:rPr>
        <w:t>1</w:t>
      </w:r>
      <w:r w:rsidR="003F17FD">
        <w:rPr>
          <w:noProof/>
          <w:lang w:val="en-US"/>
        </w:rPr>
        <w:t xml:space="preserve"> v</w:t>
      </w:r>
      <w:r w:rsidR="0077345B">
        <w:rPr>
          <w:noProof/>
          <w:lang w:val="en-US"/>
        </w:rPr>
        <w:t>1</w:t>
      </w:r>
      <w:r w:rsidR="003F17FD">
        <w:rPr>
          <w:noProof/>
          <w:lang w:val="en-US"/>
        </w:rPr>
        <w:t>.</w:t>
      </w:r>
      <w:r w:rsidR="0077345B">
        <w:rPr>
          <w:noProof/>
          <w:lang w:val="en-US"/>
        </w:rPr>
        <w:t>0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8F7AD2" w14:textId="77777777" w:rsidR="0077345B" w:rsidRDefault="0077345B" w:rsidP="0077345B">
      <w:pPr>
        <w:pStyle w:val="Heading2"/>
        <w:rPr>
          <w:lang w:val="en-IN"/>
        </w:rPr>
      </w:pPr>
      <w:r w:rsidRPr="00DE0D54">
        <w:rPr>
          <w:lang w:val="en-IN"/>
        </w:rPr>
        <w:t>10.1</w:t>
      </w:r>
      <w:r w:rsidRPr="00DE0D54">
        <w:rPr>
          <w:lang w:val="en-IN"/>
        </w:rPr>
        <w:tab/>
        <w:t xml:space="preserve">Architecture </w:t>
      </w:r>
      <w:r>
        <w:rPr>
          <w:lang w:val="en-IN"/>
        </w:rPr>
        <w:t>evaluations</w:t>
      </w:r>
    </w:p>
    <w:p w14:paraId="19678A0F" w14:textId="77777777" w:rsidR="0077345B" w:rsidRDefault="0077345B" w:rsidP="0077345B">
      <w:pPr>
        <w:pStyle w:val="Heading3"/>
        <w:rPr>
          <w:lang w:val="en-US"/>
        </w:rPr>
      </w:pPr>
      <w:r>
        <w:rPr>
          <w:noProof/>
          <w:lang w:val="en-US"/>
        </w:rPr>
        <w:t>10.1.1</w:t>
      </w:r>
      <w:r>
        <w:rPr>
          <w:noProof/>
          <w:lang w:val="en-US"/>
        </w:rPr>
        <w:tab/>
      </w:r>
      <w:r w:rsidRPr="00001329">
        <w:rPr>
          <w:lang w:val="en-US"/>
        </w:rPr>
        <w:t>On-network mobile metaverse application layer architecture</w:t>
      </w:r>
    </w:p>
    <w:p w14:paraId="34281BAB" w14:textId="77777777" w:rsidR="0077345B" w:rsidRDefault="0077345B" w:rsidP="0077345B">
      <w:pPr>
        <w:rPr>
          <w:lang w:val="en-US"/>
        </w:rPr>
      </w:pPr>
      <w:r>
        <w:rPr>
          <w:lang w:val="en-US"/>
        </w:rPr>
        <w:t>The architecture is proposed as option #1 in clause 6.1. The architecture supports spatial anchors management (as specified in solution#1, solution #3, solution#4), avatar management (as specified in solution #6). The architecture proposes to create metaverse application enabler layer. The architecture option is a feasible option. The architecture can be considered to define new spatial anchor management service.</w:t>
      </w:r>
    </w:p>
    <w:p w14:paraId="7F84DA07" w14:textId="0C8152C3" w:rsidR="0077345B" w:rsidRDefault="0077345B" w:rsidP="0077345B">
      <w:pPr>
        <w:pStyle w:val="Heading3"/>
        <w:rPr>
          <w:ins w:id="7" w:author="Nokia" w:date="2024-07-03T21:08:00Z" w16du:dateUtc="2024-07-03T15:38:00Z"/>
          <w:lang w:val="en-US"/>
        </w:rPr>
      </w:pPr>
      <w:ins w:id="8" w:author="Nokia" w:date="2024-07-03T21:08:00Z" w16du:dateUtc="2024-07-03T15:38:00Z">
        <w:r>
          <w:rPr>
            <w:noProof/>
            <w:lang w:val="en-US"/>
          </w:rPr>
          <w:lastRenderedPageBreak/>
          <w:t>10.1.2</w:t>
        </w:r>
        <w:r>
          <w:rPr>
            <w:noProof/>
            <w:lang w:val="en-US"/>
          </w:rPr>
          <w:tab/>
        </w:r>
        <w:r>
          <w:rPr>
            <w:lang w:val="en-US"/>
          </w:rPr>
          <w:t>SEAL</w:t>
        </w:r>
        <w:r w:rsidRPr="00001329">
          <w:rPr>
            <w:lang w:val="en-US"/>
          </w:rPr>
          <w:t xml:space="preserve"> architecture</w:t>
        </w:r>
      </w:ins>
      <w:ins w:id="9" w:author="Nokia" w:date="2024-07-03T21:09:00Z" w16du:dateUtc="2024-07-03T15:39:00Z">
        <w:r>
          <w:rPr>
            <w:lang w:val="en-US"/>
          </w:rPr>
          <w:t xml:space="preserve"> to support metaverse </w:t>
        </w:r>
        <w:proofErr w:type="gramStart"/>
        <w:r>
          <w:rPr>
            <w:lang w:val="en-US"/>
          </w:rPr>
          <w:t>applications</w:t>
        </w:r>
      </w:ins>
      <w:proofErr w:type="gramEnd"/>
    </w:p>
    <w:p w14:paraId="3AEA8D6C" w14:textId="77777777" w:rsidR="0077345B" w:rsidRDefault="0077345B" w:rsidP="0077345B">
      <w:pPr>
        <w:rPr>
          <w:ins w:id="10" w:author="Nokia" w:date="2024-07-03T21:10:00Z" w16du:dateUtc="2024-07-03T15:40:00Z"/>
          <w:lang w:val="en-US"/>
        </w:rPr>
      </w:pPr>
      <w:ins w:id="11" w:author="Nokia" w:date="2024-07-03T21:08:00Z" w16du:dateUtc="2024-07-03T15:38:00Z">
        <w:r>
          <w:rPr>
            <w:lang w:val="en-US"/>
          </w:rPr>
          <w:t xml:space="preserve">The </w:t>
        </w:r>
      </w:ins>
      <w:ins w:id="12" w:author="Nokia" w:date="2024-07-03T21:09:00Z" w16du:dateUtc="2024-07-03T15:39:00Z">
        <w:r>
          <w:rPr>
            <w:lang w:val="en-US"/>
          </w:rPr>
          <w:t xml:space="preserve">SEAL based </w:t>
        </w:r>
      </w:ins>
      <w:ins w:id="13" w:author="Nokia" w:date="2024-07-03T21:08:00Z" w16du:dateUtc="2024-07-03T15:38:00Z">
        <w:r>
          <w:rPr>
            <w:lang w:val="en-US"/>
          </w:rPr>
          <w:t>architecture</w:t>
        </w:r>
      </w:ins>
      <w:ins w:id="14" w:author="Nokia" w:date="2024-07-03T21:09:00Z" w16du:dateUtc="2024-07-03T15:39:00Z">
        <w:r>
          <w:rPr>
            <w:lang w:val="en-US"/>
          </w:rPr>
          <w:t>s</w:t>
        </w:r>
      </w:ins>
      <w:ins w:id="15" w:author="Nokia" w:date="2024-07-03T21:08:00Z" w16du:dateUtc="2024-07-03T15:38:00Z">
        <w:r>
          <w:rPr>
            <w:lang w:val="en-US"/>
          </w:rPr>
          <w:t xml:space="preserve"> </w:t>
        </w:r>
      </w:ins>
      <w:ins w:id="16" w:author="Nokia" w:date="2024-07-03T21:09:00Z" w16du:dateUtc="2024-07-03T15:39:00Z">
        <w:r>
          <w:rPr>
            <w:lang w:val="en-US"/>
          </w:rPr>
          <w:t>are</w:t>
        </w:r>
      </w:ins>
      <w:ins w:id="17" w:author="Nokia" w:date="2024-07-03T21:08:00Z" w16du:dateUtc="2024-07-03T15:38:00Z">
        <w:r>
          <w:rPr>
            <w:lang w:val="en-US"/>
          </w:rPr>
          <w:t xml:space="preserve"> proposed as option#</w:t>
        </w:r>
      </w:ins>
      <w:ins w:id="18" w:author="Nokia" w:date="2024-07-03T21:09:00Z" w16du:dateUtc="2024-07-03T15:39:00Z">
        <w:r>
          <w:rPr>
            <w:lang w:val="en-US"/>
          </w:rPr>
          <w:t>2</w:t>
        </w:r>
      </w:ins>
      <w:ins w:id="19" w:author="Nokia" w:date="2024-07-03T21:08:00Z" w16du:dateUtc="2024-07-03T15:38:00Z">
        <w:r>
          <w:rPr>
            <w:lang w:val="en-US"/>
          </w:rPr>
          <w:t xml:space="preserve"> in clause 6.</w:t>
        </w:r>
      </w:ins>
      <w:ins w:id="20" w:author="Nokia" w:date="2024-07-03T21:09:00Z" w16du:dateUtc="2024-07-03T15:39:00Z">
        <w:r>
          <w:rPr>
            <w:lang w:val="en-US"/>
          </w:rPr>
          <w:t>2 and option#3 in clause 6.3</w:t>
        </w:r>
      </w:ins>
      <w:ins w:id="21" w:author="Nokia" w:date="2024-07-03T21:08:00Z" w16du:dateUtc="2024-07-03T15:38:00Z">
        <w:r>
          <w:rPr>
            <w:lang w:val="en-US"/>
          </w:rPr>
          <w:t xml:space="preserve">. </w:t>
        </w:r>
      </w:ins>
    </w:p>
    <w:p w14:paraId="2E43D178" w14:textId="77777777" w:rsidR="0077345B" w:rsidRDefault="0077345B" w:rsidP="0077345B">
      <w:pPr>
        <w:rPr>
          <w:ins w:id="22" w:author="Nokia" w:date="2024-07-03T21:12:00Z" w16du:dateUtc="2024-07-03T15:42:00Z"/>
          <w:lang w:val="en-US"/>
        </w:rPr>
      </w:pPr>
      <w:ins w:id="23" w:author="Nokia" w:date="2024-07-03T21:10:00Z" w16du:dateUtc="2024-07-03T15:40:00Z">
        <w:r>
          <w:rPr>
            <w:lang w:val="en-US"/>
          </w:rPr>
          <w:t xml:space="preserve">For avatar and/or digital asset management, </w:t>
        </w:r>
      </w:ins>
    </w:p>
    <w:p w14:paraId="21E50D85" w14:textId="07F75129" w:rsidR="0077345B" w:rsidRDefault="0077345B" w:rsidP="0077345B">
      <w:pPr>
        <w:pStyle w:val="B1"/>
        <w:rPr>
          <w:ins w:id="24" w:author="Nokia" w:date="2024-07-03T21:12:00Z" w16du:dateUtc="2024-07-03T15:42:00Z"/>
          <w:lang w:val="en-US"/>
        </w:rPr>
      </w:pPr>
      <w:ins w:id="25" w:author="Nokia" w:date="2024-07-03T21:12:00Z" w16du:dateUtc="2024-07-03T15:42:00Z">
        <w:r>
          <w:rPr>
            <w:lang w:val="en-US"/>
          </w:rPr>
          <w:t>-</w:t>
        </w:r>
        <w:r>
          <w:rPr>
            <w:lang w:val="en-US"/>
          </w:rPr>
          <w:tab/>
          <w:t>a</w:t>
        </w:r>
      </w:ins>
      <w:ins w:id="26" w:author="Nokia" w:date="2024-07-03T21:11:00Z" w16du:dateUtc="2024-07-03T15:41:00Z">
        <w:r>
          <w:rPr>
            <w:lang w:val="en-US"/>
          </w:rPr>
          <w:t xml:space="preserve">rchitecture </w:t>
        </w:r>
      </w:ins>
      <w:ins w:id="27" w:author="Nokia" w:date="2024-07-03T21:10:00Z" w16du:dateUtc="2024-07-03T15:40:00Z">
        <w:r>
          <w:rPr>
            <w:lang w:val="en-US"/>
          </w:rPr>
          <w:t xml:space="preserve">option#2 </w:t>
        </w:r>
      </w:ins>
      <w:ins w:id="28" w:author="Nokia" w:date="2024-07-03T21:11:00Z" w16du:dateUtc="2024-07-03T15:41:00Z">
        <w:r>
          <w:rPr>
            <w:lang w:val="en-US"/>
          </w:rPr>
          <w:t>is the basis for the solution</w:t>
        </w:r>
      </w:ins>
      <w:ins w:id="29" w:author="Nokia" w:date="2024-07-03T21:12:00Z" w16du:dateUtc="2024-07-03T15:42:00Z">
        <w:r>
          <w:rPr>
            <w:lang w:val="en-US"/>
          </w:rPr>
          <w:t>#7</w:t>
        </w:r>
      </w:ins>
      <w:ins w:id="30" w:author="Nokia" w:date="2024-07-03T21:16:00Z" w16du:dateUtc="2024-07-03T15:46:00Z">
        <w:r w:rsidR="0065376D">
          <w:rPr>
            <w:lang w:val="en-US"/>
          </w:rPr>
          <w:t xml:space="preserve"> and proposes a new SEAL service</w:t>
        </w:r>
      </w:ins>
      <w:ins w:id="31" w:author="Nokia" w:date="2024-07-03T21:12:00Z" w16du:dateUtc="2024-07-03T15:42:00Z">
        <w:r>
          <w:rPr>
            <w:lang w:val="en-US"/>
          </w:rPr>
          <w:t>; and</w:t>
        </w:r>
      </w:ins>
    </w:p>
    <w:p w14:paraId="6B5DE8D5" w14:textId="36CDCA1B" w:rsidR="0077345B" w:rsidRDefault="0077345B" w:rsidP="0077345B">
      <w:pPr>
        <w:pStyle w:val="B1"/>
        <w:rPr>
          <w:ins w:id="32" w:author="Nokia" w:date="2024-07-03T21:13:00Z" w16du:dateUtc="2024-07-03T15:43:00Z"/>
          <w:lang w:val="en-US"/>
        </w:rPr>
      </w:pPr>
      <w:ins w:id="33" w:author="Nokia" w:date="2024-07-03T21:12:00Z" w16du:dateUtc="2024-07-03T15:42:00Z">
        <w:r>
          <w:rPr>
            <w:lang w:val="en-US"/>
          </w:rPr>
          <w:t>-</w:t>
        </w:r>
        <w:r>
          <w:rPr>
            <w:lang w:val="en-US"/>
          </w:rPr>
          <w:tab/>
          <w:t>architecture</w:t>
        </w:r>
      </w:ins>
      <w:ins w:id="34" w:author="Nokia" w:date="2024-07-03T21:10:00Z" w16du:dateUtc="2024-07-03T15:40:00Z">
        <w:r>
          <w:rPr>
            <w:lang w:val="en-US"/>
          </w:rPr>
          <w:t xml:space="preserve"> option#3 </w:t>
        </w:r>
      </w:ins>
      <w:ins w:id="35" w:author="Nokia" w:date="2024-07-03T21:12:00Z" w16du:dateUtc="2024-07-03T15:42:00Z">
        <w:r>
          <w:rPr>
            <w:lang w:val="en-US"/>
          </w:rPr>
          <w:t>is the basis for the solution</w:t>
        </w:r>
      </w:ins>
      <w:ins w:id="36" w:author="Nokia" w:date="2024-07-03T21:13:00Z" w16du:dateUtc="2024-07-03T15:43:00Z">
        <w:r>
          <w:rPr>
            <w:lang w:val="en-US"/>
          </w:rPr>
          <w:t>#5</w:t>
        </w:r>
      </w:ins>
      <w:ins w:id="37" w:author="Nokia" w:date="2024-07-03T21:16:00Z" w16du:dateUtc="2024-07-03T15:46:00Z">
        <w:r w:rsidR="0065376D">
          <w:rPr>
            <w:lang w:val="en-US"/>
          </w:rPr>
          <w:t xml:space="preserve"> and proposes to re-use SEAL CMS service</w:t>
        </w:r>
      </w:ins>
      <w:ins w:id="38" w:author="Nokia" w:date="2024-07-03T21:13:00Z" w16du:dateUtc="2024-07-03T15:43:00Z">
        <w:r>
          <w:rPr>
            <w:lang w:val="en-US"/>
          </w:rPr>
          <w:t>.</w:t>
        </w:r>
      </w:ins>
    </w:p>
    <w:p w14:paraId="26AD2A71" w14:textId="21C03760" w:rsidR="0077345B" w:rsidRDefault="0065376D" w:rsidP="0077345B">
      <w:pPr>
        <w:rPr>
          <w:ins w:id="39" w:author="Nokia" w:date="2024-07-03T21:08:00Z" w16du:dateUtc="2024-07-03T15:38:00Z"/>
          <w:lang w:val="en-US"/>
        </w:rPr>
      </w:pPr>
      <w:ins w:id="40" w:author="Nokia" w:date="2024-07-03T21:18:00Z" w16du:dateUtc="2024-07-03T15:48:00Z">
        <w:r>
          <w:rPr>
            <w:lang w:val="en-US"/>
          </w:rPr>
          <w:t xml:space="preserve">Avatar and/or Digital Asset objects are user related objects which </w:t>
        </w:r>
      </w:ins>
      <w:ins w:id="41" w:author="Nokia" w:date="2024-07-03T21:20:00Z" w16du:dateUtc="2024-07-03T15:50:00Z">
        <w:r>
          <w:rPr>
            <w:lang w:val="en-US"/>
          </w:rPr>
          <w:t>require</w:t>
        </w:r>
      </w:ins>
      <w:ins w:id="42" w:author="Nokia" w:date="2024-07-03T21:18:00Z" w16du:dateUtc="2024-07-03T15:48:00Z">
        <w:r>
          <w:rPr>
            <w:lang w:val="en-US"/>
          </w:rPr>
          <w:t xml:space="preserve"> </w:t>
        </w:r>
      </w:ins>
      <w:ins w:id="43" w:author="Nokia" w:date="2024-07-03T21:21:00Z" w16du:dateUtc="2024-07-03T15:51:00Z">
        <w:r>
          <w:rPr>
            <w:lang w:val="en-US"/>
          </w:rPr>
          <w:t xml:space="preserve">support for </w:t>
        </w:r>
      </w:ins>
      <w:ins w:id="44" w:author="Nokia" w:date="2024-07-03T21:19:00Z" w16du:dateUtc="2024-07-03T15:49:00Z">
        <w:r>
          <w:rPr>
            <w:lang w:val="en-US"/>
          </w:rPr>
          <w:t>real-time</w:t>
        </w:r>
      </w:ins>
      <w:ins w:id="45" w:author="Nokia" w:date="2024-07-03T21:18:00Z" w16du:dateUtc="2024-07-03T15:48:00Z">
        <w:r>
          <w:rPr>
            <w:lang w:val="en-US"/>
          </w:rPr>
          <w:t xml:space="preserve"> </w:t>
        </w:r>
      </w:ins>
      <w:ins w:id="46" w:author="Nokia" w:date="2024-07-03T21:19:00Z" w16du:dateUtc="2024-07-03T15:49:00Z">
        <w:r>
          <w:rPr>
            <w:lang w:val="en-US"/>
          </w:rPr>
          <w:t xml:space="preserve">interactions between the vertical application layer </w:t>
        </w:r>
      </w:ins>
      <w:ins w:id="47" w:author="Nokia" w:date="2024-07-03T21:20:00Z" w16du:dateUtc="2024-07-03T15:50:00Z">
        <w:r>
          <w:rPr>
            <w:lang w:val="en-US"/>
          </w:rPr>
          <w:t>entities deployed in UEs or on the network.</w:t>
        </w:r>
      </w:ins>
    </w:p>
    <w:p w14:paraId="51B2CB9C" w14:textId="588FE189" w:rsidR="0065376D" w:rsidRDefault="0065376D" w:rsidP="0065376D">
      <w:pPr>
        <w:rPr>
          <w:ins w:id="48" w:author="Nokia_CC_Rev1" w:date="2024-07-18T10:57:00Z" w16du:dateUtc="2024-07-18T05:27:00Z"/>
          <w:lang w:val="en-US"/>
        </w:rPr>
      </w:pPr>
      <w:ins w:id="49" w:author="Nokia" w:date="2024-07-03T21:17:00Z" w16du:dateUtc="2024-07-03T15:47:00Z">
        <w:r>
          <w:rPr>
            <w:lang w:val="en-US"/>
          </w:rPr>
          <w:t xml:space="preserve">As the avatar and/or digital assets can be consumed by several vertical applications including metaverse applications, it is feasible to support the avatar and/or digital asset management APIs via a </w:t>
        </w:r>
      </w:ins>
      <w:ins w:id="50" w:author="Nokia" w:date="2024-07-03T21:22:00Z" w16du:dateUtc="2024-07-03T15:52:00Z">
        <w:r>
          <w:rPr>
            <w:lang w:val="en-US"/>
          </w:rPr>
          <w:t xml:space="preserve">new </w:t>
        </w:r>
      </w:ins>
      <w:ins w:id="51" w:author="Nokia" w:date="2024-07-03T21:17:00Z" w16du:dateUtc="2024-07-03T15:47:00Z">
        <w:r>
          <w:rPr>
            <w:lang w:val="en-US"/>
          </w:rPr>
          <w:t>SEAL architecture option.</w:t>
        </w:r>
      </w:ins>
    </w:p>
    <w:p w14:paraId="1E47ED24" w14:textId="720F920E" w:rsidR="006F32FF" w:rsidRDefault="006F32FF" w:rsidP="006F32FF">
      <w:pPr>
        <w:pStyle w:val="NO"/>
        <w:rPr>
          <w:ins w:id="52" w:author="Nokia" w:date="2024-07-03T21:17:00Z" w16du:dateUtc="2024-07-03T15:47:00Z"/>
          <w:lang w:val="en-US"/>
        </w:rPr>
      </w:pPr>
      <w:ins w:id="53" w:author="Nokia_CC_Rev1" w:date="2024-07-18T10:57:00Z" w16du:dateUtc="2024-07-18T05:27:00Z">
        <w:r w:rsidRPr="006F32FF">
          <w:rPr>
            <w:lang w:val="en-US"/>
          </w:rPr>
          <w:t>NOTE:</w:t>
        </w:r>
        <w:r>
          <w:rPr>
            <w:lang w:val="en-US"/>
          </w:rPr>
          <w:tab/>
        </w:r>
        <w:r w:rsidRPr="006F32FF">
          <w:rPr>
            <w:lang w:val="en-US"/>
          </w:rPr>
          <w:t xml:space="preserve">The </w:t>
        </w:r>
      </w:ins>
      <w:ins w:id="54" w:author="Nokia_CC_Rev1" w:date="2024-07-18T10:58:00Z" w16du:dateUtc="2024-07-18T05:28:00Z">
        <w:r>
          <w:rPr>
            <w:lang w:val="en-US"/>
          </w:rPr>
          <w:t>a</w:t>
        </w:r>
      </w:ins>
      <w:ins w:id="55" w:author="Nokia_CC_Rev1" w:date="2024-07-18T10:57:00Z" w16du:dateUtc="2024-07-18T05:27:00Z">
        <w:r w:rsidRPr="006F32FF">
          <w:rPr>
            <w:lang w:val="en-US"/>
          </w:rPr>
          <w:t>vatar/</w:t>
        </w:r>
      </w:ins>
      <w:ins w:id="56" w:author="Nokia_CC_Rev1" w:date="2024-07-18T10:58:00Z" w16du:dateUtc="2024-07-18T05:28:00Z">
        <w:r>
          <w:rPr>
            <w:lang w:val="en-US"/>
          </w:rPr>
          <w:t xml:space="preserve">digital </w:t>
        </w:r>
        <w:proofErr w:type="gramStart"/>
        <w:r>
          <w:rPr>
            <w:lang w:val="en-US"/>
          </w:rPr>
          <w:t>a</w:t>
        </w:r>
      </w:ins>
      <w:ins w:id="57" w:author="Nokia_CC_Rev1" w:date="2024-07-18T10:57:00Z" w16du:dateUtc="2024-07-18T05:27:00Z">
        <w:r w:rsidRPr="006F32FF">
          <w:rPr>
            <w:lang w:val="en-US"/>
          </w:rPr>
          <w:t>sset based</w:t>
        </w:r>
        <w:proofErr w:type="gramEnd"/>
        <w:r w:rsidRPr="006F32FF">
          <w:rPr>
            <w:lang w:val="en-US"/>
          </w:rPr>
          <w:t xml:space="preserve"> session management is not within the scope of digital avatar management.</w:t>
        </w:r>
      </w:ins>
    </w:p>
    <w:p w14:paraId="701B6CE7" w14:textId="4D0099F4" w:rsidR="00991D47" w:rsidRPr="00BB73D6" w:rsidRDefault="00991D47" w:rsidP="00BB73D6">
      <w:pPr>
        <w:pStyle w:val="NO"/>
      </w:pPr>
    </w:p>
    <w:sectPr w:rsidR="00991D47" w:rsidRPr="00BB73D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2224B" w14:textId="77777777" w:rsidR="00A37677" w:rsidRDefault="00A37677">
      <w:r>
        <w:separator/>
      </w:r>
    </w:p>
  </w:endnote>
  <w:endnote w:type="continuationSeparator" w:id="0">
    <w:p w14:paraId="7F7D0B91" w14:textId="77777777" w:rsidR="00A37677" w:rsidRDefault="00A37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0CE62" w14:textId="77777777" w:rsidR="00A37677" w:rsidRDefault="00A37677">
      <w:r>
        <w:separator/>
      </w:r>
    </w:p>
  </w:footnote>
  <w:footnote w:type="continuationSeparator" w:id="0">
    <w:p w14:paraId="3A460BEE" w14:textId="77777777" w:rsidR="00A37677" w:rsidRDefault="00A37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E57994"/>
    <w:multiLevelType w:val="hybridMultilevel"/>
    <w:tmpl w:val="FDA0B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8056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CC_Rev1">
    <w15:presenceInfo w15:providerId="None" w15:userId="Nokia_CC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62E36"/>
    <w:rsid w:val="00072D44"/>
    <w:rsid w:val="00091508"/>
    <w:rsid w:val="000928D3"/>
    <w:rsid w:val="000A1C77"/>
    <w:rsid w:val="000A3731"/>
    <w:rsid w:val="000A5BBF"/>
    <w:rsid w:val="000B6310"/>
    <w:rsid w:val="000C6598"/>
    <w:rsid w:val="000F73CB"/>
    <w:rsid w:val="000F76CD"/>
    <w:rsid w:val="00107AAB"/>
    <w:rsid w:val="00123343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3906"/>
    <w:rsid w:val="001E41F3"/>
    <w:rsid w:val="001E588E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D351E"/>
    <w:rsid w:val="00307245"/>
    <w:rsid w:val="003131B7"/>
    <w:rsid w:val="00332BBF"/>
    <w:rsid w:val="00347CAD"/>
    <w:rsid w:val="0035086D"/>
    <w:rsid w:val="00370766"/>
    <w:rsid w:val="003765CD"/>
    <w:rsid w:val="003846A3"/>
    <w:rsid w:val="003C08DA"/>
    <w:rsid w:val="003E29EF"/>
    <w:rsid w:val="003F00E8"/>
    <w:rsid w:val="003F17FD"/>
    <w:rsid w:val="00400063"/>
    <w:rsid w:val="0040387B"/>
    <w:rsid w:val="00404B34"/>
    <w:rsid w:val="004103EB"/>
    <w:rsid w:val="004120CD"/>
    <w:rsid w:val="00417430"/>
    <w:rsid w:val="00424B44"/>
    <w:rsid w:val="00425A80"/>
    <w:rsid w:val="00436BAB"/>
    <w:rsid w:val="00443BB8"/>
    <w:rsid w:val="00444174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376D"/>
    <w:rsid w:val="00665EA1"/>
    <w:rsid w:val="00681DA1"/>
    <w:rsid w:val="00684087"/>
    <w:rsid w:val="00687EAC"/>
    <w:rsid w:val="00690ED5"/>
    <w:rsid w:val="006960D0"/>
    <w:rsid w:val="006A0945"/>
    <w:rsid w:val="006A0FAB"/>
    <w:rsid w:val="006A241A"/>
    <w:rsid w:val="006A6271"/>
    <w:rsid w:val="006B14ED"/>
    <w:rsid w:val="006C170D"/>
    <w:rsid w:val="006D4207"/>
    <w:rsid w:val="006E21FB"/>
    <w:rsid w:val="006F32FF"/>
    <w:rsid w:val="007010B6"/>
    <w:rsid w:val="00710348"/>
    <w:rsid w:val="00712A2B"/>
    <w:rsid w:val="00713847"/>
    <w:rsid w:val="00717EE0"/>
    <w:rsid w:val="00722FA4"/>
    <w:rsid w:val="00726946"/>
    <w:rsid w:val="00732381"/>
    <w:rsid w:val="0073780F"/>
    <w:rsid w:val="007407C9"/>
    <w:rsid w:val="007479F4"/>
    <w:rsid w:val="00770A9F"/>
    <w:rsid w:val="0077345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7A4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802"/>
    <w:rsid w:val="00895C76"/>
    <w:rsid w:val="008A0114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0E7C"/>
    <w:rsid w:val="00934B69"/>
    <w:rsid w:val="009359C8"/>
    <w:rsid w:val="0094513F"/>
    <w:rsid w:val="00946F9E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F7FF6"/>
    <w:rsid w:val="00A0291F"/>
    <w:rsid w:val="00A02DA7"/>
    <w:rsid w:val="00A200DC"/>
    <w:rsid w:val="00A33D66"/>
    <w:rsid w:val="00A3669C"/>
    <w:rsid w:val="00A37677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3082"/>
    <w:rsid w:val="00B15046"/>
    <w:rsid w:val="00B15EB6"/>
    <w:rsid w:val="00B258BB"/>
    <w:rsid w:val="00B35C6C"/>
    <w:rsid w:val="00B46356"/>
    <w:rsid w:val="00B5276F"/>
    <w:rsid w:val="00B660D7"/>
    <w:rsid w:val="00B66D06"/>
    <w:rsid w:val="00B72153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B73D6"/>
    <w:rsid w:val="00BC7509"/>
    <w:rsid w:val="00BC7EB8"/>
    <w:rsid w:val="00BD279D"/>
    <w:rsid w:val="00BE641A"/>
    <w:rsid w:val="00BF2A4F"/>
    <w:rsid w:val="00C07199"/>
    <w:rsid w:val="00C1041E"/>
    <w:rsid w:val="00C11A38"/>
    <w:rsid w:val="00C123D3"/>
    <w:rsid w:val="00C1723F"/>
    <w:rsid w:val="00C217B8"/>
    <w:rsid w:val="00C21836"/>
    <w:rsid w:val="00C31C9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BF6"/>
    <w:rsid w:val="00CD1719"/>
    <w:rsid w:val="00CD2478"/>
    <w:rsid w:val="00CD3417"/>
    <w:rsid w:val="00CE21CA"/>
    <w:rsid w:val="00CF5E4A"/>
    <w:rsid w:val="00D0472E"/>
    <w:rsid w:val="00D075A9"/>
    <w:rsid w:val="00D218E3"/>
    <w:rsid w:val="00D22445"/>
    <w:rsid w:val="00D2328E"/>
    <w:rsid w:val="00D23A71"/>
    <w:rsid w:val="00D25310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44C7"/>
    <w:rsid w:val="00DA4A78"/>
    <w:rsid w:val="00DA75EC"/>
    <w:rsid w:val="00DB0858"/>
    <w:rsid w:val="00DC492A"/>
    <w:rsid w:val="00DD30F3"/>
    <w:rsid w:val="00DE170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3522"/>
    <w:rsid w:val="00E5646D"/>
    <w:rsid w:val="00E71595"/>
    <w:rsid w:val="00E74E32"/>
    <w:rsid w:val="00E80948"/>
    <w:rsid w:val="00E81BF9"/>
    <w:rsid w:val="00E84466"/>
    <w:rsid w:val="00E855CA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3AAF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D4F94"/>
    <w:rsid w:val="00FE0706"/>
    <w:rsid w:val="00FE0C9A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niranth.amogh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2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Nokia_CC_Rev1</cp:lastModifiedBy>
  <cp:revision>5</cp:revision>
  <cp:lastPrinted>1899-12-31T23:00:00Z</cp:lastPrinted>
  <dcterms:created xsi:type="dcterms:W3CDTF">2024-07-18T05:26:00Z</dcterms:created>
  <dcterms:modified xsi:type="dcterms:W3CDTF">2024-07-18T16:58:00Z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