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62E345B8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C8734E" w:rsidRPr="00DD1357">
        <w:rPr>
          <w:b/>
          <w:noProof/>
          <w:sz w:val="24"/>
        </w:rPr>
        <w:t>S6a240</w:t>
      </w:r>
      <w:r w:rsidR="00C8734E">
        <w:rPr>
          <w:b/>
          <w:noProof/>
          <w:sz w:val="24"/>
        </w:rPr>
        <w:t>3</w:t>
      </w:r>
      <w:r w:rsidR="00F321C2">
        <w:rPr>
          <w:b/>
          <w:noProof/>
          <w:sz w:val="24"/>
        </w:rPr>
        <w:t>24</w:t>
      </w:r>
    </w:p>
    <w:p w14:paraId="1F19F7CF" w14:textId="289F9C1C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4D583D" w:rsidRPr="001D1518">
        <w:rPr>
          <w:b/>
          <w:noProof/>
          <w:sz w:val="24"/>
        </w:rPr>
        <w:t>S6a</w:t>
      </w:r>
      <w:r w:rsidR="004D583D">
        <w:rPr>
          <w:b/>
          <w:noProof/>
          <w:sz w:val="24"/>
        </w:rPr>
        <w:t>24</w:t>
      </w:r>
      <w:r w:rsidR="004D583D" w:rsidRPr="001D1518">
        <w:rPr>
          <w:b/>
          <w:noProof/>
          <w:sz w:val="24"/>
        </w:rPr>
        <w:t>0</w:t>
      </w:r>
      <w:r w:rsidR="004D583D">
        <w:rPr>
          <w:b/>
          <w:noProof/>
          <w:sz w:val="24"/>
        </w:rPr>
        <w:t>169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74FDE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F7E">
        <w:rPr>
          <w:rFonts w:ascii="Arial" w:hAnsi="Arial" w:cs="Arial"/>
          <w:b/>
          <w:bCs/>
        </w:rPr>
        <w:t>Convida Wireless</w:t>
      </w:r>
      <w:r w:rsidR="006733C4">
        <w:rPr>
          <w:rFonts w:ascii="Arial" w:hAnsi="Arial" w:cs="Arial"/>
          <w:b/>
          <w:bCs/>
        </w:rPr>
        <w:t xml:space="preserve"> LLC</w:t>
      </w:r>
      <w:ins w:id="0" w:author="Quang Ly rev" w:date="2024-07-16T14:54:00Z" w16du:dateUtc="2024-07-16T18:54:00Z">
        <w:r w:rsidR="006426DE">
          <w:rPr>
            <w:rFonts w:ascii="Arial" w:hAnsi="Arial" w:cs="Arial"/>
            <w:b/>
            <w:bCs/>
          </w:rPr>
          <w:t>, ZTE Corporation</w:t>
        </w:r>
      </w:ins>
    </w:p>
    <w:p w14:paraId="7A651A91" w14:textId="59F547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40B4">
        <w:rPr>
          <w:rFonts w:ascii="Arial" w:hAnsi="Arial" w:cs="Arial"/>
          <w:b/>
          <w:bCs/>
        </w:rPr>
        <w:t>Solution 9 update</w:t>
      </w:r>
    </w:p>
    <w:p w14:paraId="13B93593" w14:textId="2100F6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9073C8">
        <w:rPr>
          <w:rFonts w:ascii="Arial" w:hAnsi="Arial" w:cs="Arial"/>
          <w:b/>
          <w:bCs/>
        </w:rPr>
        <w:t>23.700-</w:t>
      </w:r>
      <w:r w:rsidR="00B74CAC">
        <w:rPr>
          <w:rFonts w:ascii="Arial" w:hAnsi="Arial" w:cs="Arial"/>
          <w:b/>
          <w:bCs/>
        </w:rPr>
        <w:t>21 V 1.0.0</w:t>
      </w:r>
    </w:p>
    <w:p w14:paraId="4348F67C" w14:textId="7CB252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CA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F4E0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11CEE" w:rsidRPr="000A6C26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311CEE">
        <w:rPr>
          <w:rFonts w:ascii="Arial" w:hAnsi="Arial" w:cs="Arial"/>
          <w:b/>
          <w:bCs/>
        </w:rPr>
        <w:t xml:space="preserve">, </w:t>
      </w:r>
      <w:hyperlink r:id="rId11" w:history="1">
        <w:r w:rsidR="00B010BD" w:rsidRPr="000A6C26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010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1ABCEF" w14:textId="6AE061E0" w:rsidR="00B15444" w:rsidRPr="00215ABA" w:rsidRDefault="00D2710D" w:rsidP="00CD2478">
      <w:pPr>
        <w:rPr>
          <w:noProof/>
        </w:rPr>
      </w:pPr>
      <w:r>
        <w:rPr>
          <w:noProof/>
        </w:rPr>
        <w:t>This contribution proposes an update to solution #9.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BF9455" w14:textId="48999EFD" w:rsidR="00930EE2" w:rsidRPr="00D2710D" w:rsidRDefault="00D2710D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 w:rsidRPr="00D2710D">
        <w:rPr>
          <w:rFonts w:ascii="Times New Roman" w:hAnsi="Times New Roman"/>
          <w:bCs/>
          <w:noProof/>
          <w:lang w:val="en-US"/>
        </w:rPr>
        <w:t xml:space="preserve">The </w:t>
      </w:r>
      <w:r>
        <w:rPr>
          <w:rFonts w:ascii="Times New Roman" w:hAnsi="Times New Roman"/>
          <w:bCs/>
          <w:noProof/>
          <w:lang w:val="en-US"/>
        </w:rPr>
        <w:t xml:space="preserve">contribution provides updates to architecture impacts, API, and evaluation for solution #9. </w:t>
      </w:r>
    </w:p>
    <w:p w14:paraId="1AD024AF" w14:textId="0F8FEE46" w:rsidR="00CD2478" w:rsidRDefault="00B261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335E17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2611F">
        <w:rPr>
          <w:noProof/>
          <w:lang w:val="en-US"/>
        </w:rPr>
        <w:t>23.700-21</w:t>
      </w:r>
      <w:r w:rsidR="008D0E98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  <w:bookmarkStart w:id="1" w:name="_Hlk170299769"/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FCD27A" w14:textId="77777777" w:rsidR="008D0E98" w:rsidRPr="0064781D" w:rsidRDefault="008D0E98" w:rsidP="008D0E98">
      <w:pPr>
        <w:pStyle w:val="Heading2"/>
      </w:pPr>
      <w:bookmarkStart w:id="2" w:name="_Toc167796106"/>
      <w:bookmarkStart w:id="3" w:name="_Toc164594113"/>
      <w:bookmarkStart w:id="4" w:name="_Toc167795989"/>
      <w:bookmarkStart w:id="5" w:name="_Toc164594114"/>
      <w:bookmarkStart w:id="6" w:name="_Toc167795990"/>
      <w:bookmarkEnd w:id="1"/>
      <w:r>
        <w:rPr>
          <w:lang w:eastAsia="zh-CN"/>
        </w:rPr>
        <w:t>7</w:t>
      </w:r>
      <w:r>
        <w:t>.9</w:t>
      </w:r>
      <w:r>
        <w:tab/>
      </w:r>
      <w:r>
        <w:rPr>
          <w:lang w:val="en-US"/>
        </w:rPr>
        <w:t xml:space="preserve">Solution #9: </w:t>
      </w:r>
      <w:r>
        <w:t>Avatar discovery procedure</w:t>
      </w:r>
      <w:bookmarkEnd w:id="2"/>
    </w:p>
    <w:p w14:paraId="0A238AE2" w14:textId="77777777" w:rsidR="008D0E98" w:rsidRDefault="008D0E98" w:rsidP="008D0E98">
      <w:pPr>
        <w:pStyle w:val="Heading3"/>
      </w:pPr>
      <w:bookmarkStart w:id="7" w:name="_Toc167796107"/>
      <w:r>
        <w:rPr>
          <w:lang w:eastAsia="zh-CN"/>
        </w:rPr>
        <w:t>7</w:t>
      </w:r>
      <w:r>
        <w:t>.9.1</w:t>
      </w:r>
      <w:r>
        <w:tab/>
        <w:t>Solution description</w:t>
      </w:r>
      <w:bookmarkEnd w:id="7"/>
    </w:p>
    <w:p w14:paraId="1093BD9F" w14:textId="77777777" w:rsidR="008D0E98" w:rsidRDefault="008D0E98" w:rsidP="008D0E98">
      <w:pPr>
        <w:rPr>
          <w:lang w:eastAsia="zh-CN"/>
        </w:rPr>
      </w:pPr>
      <w:r>
        <w:rPr>
          <w:lang w:eastAsia="zh-CN"/>
        </w:rPr>
        <w:t>This solution maps to KI#3 and KI#5. The solution provides a mechanism for discovering avatars.</w:t>
      </w:r>
    </w:p>
    <w:p w14:paraId="0EDE351C" w14:textId="77777777" w:rsidR="008D0E98" w:rsidRPr="00C17703" w:rsidRDefault="008D0E98" w:rsidP="008D0E98">
      <w:r w:rsidRPr="00C17703">
        <w:t>Pre-conditions:</w:t>
      </w:r>
    </w:p>
    <w:p w14:paraId="7DA83D6C" w14:textId="77777777" w:rsidR="008D0E98" w:rsidRDefault="008D0E98" w:rsidP="008D0E98">
      <w:pPr>
        <w:pStyle w:val="B1"/>
      </w:pPr>
      <w:r w:rsidRPr="00C17703">
        <w:t>1)</w:t>
      </w:r>
      <w:r w:rsidRPr="00C17703">
        <w:tab/>
      </w:r>
      <w:r>
        <w:t>The VAL client has associated user or avatar profile information for an avatar which is authorized to discover.</w:t>
      </w:r>
    </w:p>
    <w:p w14:paraId="3A4958AA" w14:textId="77777777" w:rsidR="008D0E98" w:rsidRPr="00C17703" w:rsidRDefault="008D0E98" w:rsidP="008D0E98">
      <w:pPr>
        <w:pStyle w:val="TH"/>
      </w:pPr>
      <w:r>
        <w:rPr>
          <w:noProof/>
          <w:lang w:val="en-IN" w:eastAsia="en-IN"/>
        </w:rPr>
        <w:lastRenderedPageBreak/>
        <w:drawing>
          <wp:inline distT="0" distB="0" distL="0" distR="0" wp14:anchorId="44F7C2C9" wp14:editId="6FF86A64">
            <wp:extent cx="4053840" cy="3134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B321F" w14:textId="77777777" w:rsidR="008D0E98" w:rsidRPr="00C17703" w:rsidRDefault="008D0E98" w:rsidP="008D0E98">
      <w:pPr>
        <w:pStyle w:val="TF"/>
      </w:pPr>
      <w:r w:rsidRPr="00C17703">
        <w:t>Figure 7.</w:t>
      </w:r>
      <w:r>
        <w:t>9</w:t>
      </w:r>
      <w:r w:rsidRPr="00C17703">
        <w:t xml:space="preserve">.1-1: </w:t>
      </w:r>
      <w:r>
        <w:t>Avatar discovery</w:t>
      </w:r>
      <w:r w:rsidRPr="00C17703">
        <w:t xml:space="preserve"> procedure</w:t>
      </w:r>
    </w:p>
    <w:p w14:paraId="361EAA3A" w14:textId="77777777" w:rsidR="008D0E98" w:rsidRPr="008B671D" w:rsidRDefault="008D0E98" w:rsidP="008D0E98">
      <w:pPr>
        <w:pStyle w:val="B1"/>
      </w:pPr>
      <w:r w:rsidRPr="008B671D">
        <w:t>1.</w:t>
      </w:r>
      <w:r w:rsidRPr="008B671D">
        <w:tab/>
        <w:t>A VAL client triggers MMEC to search for a digital avatar</w:t>
      </w:r>
      <w:r w:rsidRPr="008B671D">
        <w:rPr>
          <w:lang w:eastAsia="zh-CN"/>
        </w:rPr>
        <w:t xml:space="preserve"> based on available user and/or avatar profile information.</w:t>
      </w:r>
    </w:p>
    <w:p w14:paraId="51753A2D" w14:textId="77777777" w:rsidR="008D0E98" w:rsidRDefault="008D0E98" w:rsidP="008D0E98">
      <w:pPr>
        <w:pStyle w:val="B1"/>
        <w:rPr>
          <w:lang w:val="en-US" w:eastAsia="zh-CN"/>
        </w:rPr>
      </w:pPr>
      <w:r w:rsidRPr="008B671D">
        <w:rPr>
          <w:lang w:val="en-US"/>
        </w:rPr>
        <w:t>2.</w:t>
      </w:r>
      <w:r w:rsidRPr="008B671D">
        <w:rPr>
          <w:lang w:val="en-US"/>
        </w:rPr>
        <w:tab/>
        <w:t xml:space="preserve">The MMEC sends an avatar discovery request to a MMES and includes the discovery criteria, e.g. avatar-associated user </w:t>
      </w:r>
      <w:r w:rsidRPr="008B671D">
        <w:t>and/or profile</w:t>
      </w:r>
      <w:r w:rsidRPr="008B671D">
        <w:rPr>
          <w:lang w:val="en-US"/>
        </w:rPr>
        <w:t xml:space="preserve"> parameters</w:t>
      </w:r>
      <w:r w:rsidRPr="008B671D">
        <w:rPr>
          <w:lang w:eastAsia="zh-CN"/>
        </w:rPr>
        <w:t xml:space="preserve">. For example, the request includes (corresponding to </w:t>
      </w:r>
      <w:r w:rsidRPr="008B671D">
        <w:rPr>
          <w:lang w:val="en-US" w:eastAsia="zh-CN"/>
        </w:rPr>
        <w:t xml:space="preserve">Table 7.6.3-1): </w:t>
      </w:r>
      <w:r w:rsidRPr="004E66ED">
        <w:t>"</w:t>
      </w:r>
      <w:r w:rsidRPr="008B671D">
        <w:rPr>
          <w:lang w:val="en-US" w:eastAsia="zh-CN"/>
        </w:rPr>
        <w:t>Asset type</w:t>
      </w:r>
      <w:r w:rsidRPr="004E66ED">
        <w:t>"</w:t>
      </w:r>
      <w:r w:rsidRPr="008B671D">
        <w:rPr>
          <w:lang w:val="en-US" w:eastAsia="zh-CN"/>
        </w:rPr>
        <w:t xml:space="preserve"> = avatar, </w:t>
      </w:r>
      <w:r w:rsidRPr="004E66ED">
        <w:t>"</w:t>
      </w:r>
      <w:r w:rsidRPr="008B671D">
        <w:rPr>
          <w:lang w:val="en-US" w:eastAsia="zh-CN"/>
        </w:rPr>
        <w:t>Metaverse service user information</w:t>
      </w:r>
      <w:r w:rsidRPr="004E66ED">
        <w:t>"</w:t>
      </w:r>
      <w:r w:rsidRPr="008B671D">
        <w:rPr>
          <w:lang w:val="en-US" w:eastAsia="zh-CN"/>
        </w:rPr>
        <w:t xml:space="preserve"> = information for the user associated with the avatar. </w:t>
      </w:r>
      <w:r>
        <w:rPr>
          <w:lang w:val="en-US" w:eastAsia="zh-CN"/>
        </w:rPr>
        <w:t xml:space="preserve">Alternatively, the request includes </w:t>
      </w:r>
      <w:r w:rsidRPr="00641C46">
        <w:rPr>
          <w:lang w:eastAsia="zh-CN"/>
        </w:rPr>
        <w:t xml:space="preserve">(corresponding to </w:t>
      </w:r>
      <w:r w:rsidRPr="00641C46">
        <w:rPr>
          <w:lang w:val="en-US" w:eastAsia="zh-CN"/>
        </w:rPr>
        <w:t xml:space="preserve">Table 7.6.3-1): </w:t>
      </w:r>
      <w:r w:rsidRPr="004E66ED">
        <w:t>"</w:t>
      </w:r>
      <w:r w:rsidRPr="00641C46">
        <w:rPr>
          <w:lang w:val="en-US" w:eastAsia="zh-CN"/>
        </w:rPr>
        <w:t>Asset type</w:t>
      </w:r>
      <w:r w:rsidRPr="004E66ED">
        <w:t>"</w:t>
      </w:r>
      <w:r w:rsidRPr="00641C46">
        <w:rPr>
          <w:lang w:val="en-US" w:eastAsia="zh-CN"/>
        </w:rPr>
        <w:t xml:space="preserve"> = avatar, </w:t>
      </w:r>
      <w:r w:rsidRPr="004E66ED">
        <w:t>"</w:t>
      </w:r>
      <w:r w:rsidRPr="00FC6CF9">
        <w:rPr>
          <w:lang w:val="en-US" w:eastAsia="zh-CN"/>
        </w:rPr>
        <w:t>Asset type-specific profile</w:t>
      </w:r>
      <w:r w:rsidRPr="004E66ED">
        <w:t>"</w:t>
      </w:r>
      <w:r w:rsidRPr="00641C46">
        <w:rPr>
          <w:lang w:val="en-US" w:eastAsia="zh-CN"/>
        </w:rPr>
        <w:t xml:space="preserve"> = </w:t>
      </w:r>
      <w:r>
        <w:rPr>
          <w:lang w:val="en-US" w:eastAsia="zh-CN"/>
        </w:rPr>
        <w:t xml:space="preserve">criteria corresponding to </w:t>
      </w:r>
      <w:r w:rsidRPr="00D24FCE">
        <w:rPr>
          <w:lang w:val="en-US" w:eastAsia="zh-CN"/>
        </w:rPr>
        <w:t>Table</w:t>
      </w:r>
      <w:r>
        <w:rPr>
          <w:lang w:val="en-US" w:eastAsia="zh-CN"/>
        </w:rPr>
        <w:t> </w:t>
      </w:r>
      <w:r w:rsidRPr="00D24FCE">
        <w:rPr>
          <w:lang w:val="en-US" w:eastAsia="zh-CN"/>
        </w:rPr>
        <w:t>7.5.3.1-1.</w:t>
      </w:r>
      <w:r w:rsidRPr="00641C46">
        <w:rPr>
          <w:lang w:val="en-US" w:eastAsia="zh-CN"/>
        </w:rPr>
        <w:t xml:space="preserve"> </w:t>
      </w:r>
    </w:p>
    <w:p w14:paraId="1945B8A7" w14:textId="77777777" w:rsidR="008D0E98" w:rsidRPr="00D24FCE" w:rsidRDefault="008D0E98" w:rsidP="008D0E98">
      <w:pPr>
        <w:pStyle w:val="B1"/>
        <w:ind w:firstLine="0"/>
        <w:rPr>
          <w:lang w:val="en-US" w:eastAsia="zh-CN"/>
        </w:rPr>
      </w:pPr>
      <w:r w:rsidRPr="008B671D">
        <w:rPr>
          <w:lang w:val="en-US" w:eastAsia="zh-CN"/>
        </w:rPr>
        <w:t xml:space="preserve"> </w:t>
      </w:r>
      <w:r w:rsidRPr="008B671D">
        <w:rPr>
          <w:lang w:eastAsia="zh-CN"/>
        </w:rPr>
        <w:t xml:space="preserve">The MMEC </w:t>
      </w:r>
      <w:r>
        <w:rPr>
          <w:lang w:eastAsia="zh-CN"/>
        </w:rPr>
        <w:t xml:space="preserve">also </w:t>
      </w:r>
      <w:r w:rsidRPr="008B671D">
        <w:rPr>
          <w:lang w:eastAsia="zh-CN"/>
        </w:rPr>
        <w:t xml:space="preserve">includes </w:t>
      </w:r>
      <w:r>
        <w:rPr>
          <w:lang w:eastAsia="zh-CN"/>
        </w:rPr>
        <w:t xml:space="preserve">in the request </w:t>
      </w:r>
      <w:r w:rsidRPr="008B671D">
        <w:rPr>
          <w:lang w:eastAsia="zh-CN"/>
        </w:rPr>
        <w:t>VAL user and/or MMEC identifiers.</w:t>
      </w:r>
    </w:p>
    <w:p w14:paraId="22C98C27" w14:textId="77777777" w:rsidR="008D0E98" w:rsidRPr="008B671D" w:rsidRDefault="008D0E98" w:rsidP="008D0E98">
      <w:pPr>
        <w:pStyle w:val="B1"/>
      </w:pPr>
      <w:r w:rsidRPr="008B671D">
        <w:t>3.</w:t>
      </w:r>
      <w:r w:rsidRPr="008B671D">
        <w:tab/>
        <w:t xml:space="preserve">The MMES checks that avatar discovery is authorized, based on VAL user and/or MMEC identifiers. If authorized, the MMES searches an internal repository for an MDRB/avatar profile that is associated with the discovery criteria. If found, the MMES uses VAL user and/or MMEC identifiers to check that the requester is found in the </w:t>
      </w:r>
      <w:r w:rsidRPr="004E66ED">
        <w:t>"</w:t>
      </w:r>
      <w:r w:rsidRPr="008B671D">
        <w:t>allowed user list</w:t>
      </w:r>
      <w:r w:rsidRPr="004E66ED">
        <w:t>"</w:t>
      </w:r>
      <w:r w:rsidRPr="008B671D">
        <w:t xml:space="preserve"> of the discovered avatar. The MMES can also check the </w:t>
      </w:r>
      <w:proofErr w:type="gramStart"/>
      <w:r w:rsidRPr="008B671D">
        <w:t>current status</w:t>
      </w:r>
      <w:proofErr w:type="gramEnd"/>
      <w:r w:rsidRPr="008B671D">
        <w:t xml:space="preserve"> and location of the avatar.</w:t>
      </w:r>
    </w:p>
    <w:p w14:paraId="29127176" w14:textId="77777777" w:rsidR="008D0E98" w:rsidRPr="008B671D" w:rsidRDefault="008D0E98" w:rsidP="008D0E98">
      <w:pPr>
        <w:pStyle w:val="B1"/>
      </w:pPr>
      <w:r w:rsidRPr="008B671D">
        <w:t>4.</w:t>
      </w:r>
      <w:r w:rsidRPr="008B671D">
        <w:tab/>
        <w:t xml:space="preserve">For an authorized discovery, the MMES send a response with a status of the request, the digital avatar identifier, the </w:t>
      </w:r>
      <w:proofErr w:type="gramStart"/>
      <w:r w:rsidRPr="008B671D">
        <w:t>current status</w:t>
      </w:r>
      <w:proofErr w:type="gramEnd"/>
      <w:r w:rsidRPr="008B671D">
        <w:t xml:space="preserve"> and location of the digital avatar, and the metaverse service provider identifier.</w:t>
      </w:r>
    </w:p>
    <w:p w14:paraId="439785AC" w14:textId="77777777" w:rsidR="008D0E98" w:rsidRPr="008B671D" w:rsidRDefault="008D0E98" w:rsidP="008D0E98">
      <w:pPr>
        <w:pStyle w:val="B1"/>
      </w:pPr>
      <w:r w:rsidRPr="008B671D">
        <w:t>5.</w:t>
      </w:r>
      <w:r w:rsidRPr="008B671D">
        <w:tab/>
        <w:t>The MMEC provides the information returned in step 4 to the VAL client.</w:t>
      </w:r>
    </w:p>
    <w:p w14:paraId="6630B9EC" w14:textId="43BF5970" w:rsidR="00703986" w:rsidRPr="00703986" w:rsidDel="002D0FA6" w:rsidRDefault="008D0E98" w:rsidP="002D0FA6">
      <w:pPr>
        <w:pStyle w:val="Heading3"/>
        <w:rPr>
          <w:del w:id="8" w:author="Quang Ly" w:date="2024-06-27T13:18:00Z" w16du:dateUtc="2024-06-27T17:18:00Z"/>
          <w:lang w:eastAsia="zh-CN"/>
        </w:rPr>
      </w:pPr>
      <w:bookmarkStart w:id="9" w:name="_Toc167796108"/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proofErr w:type="spellStart"/>
      <w:r>
        <w:rPr>
          <w:lang w:eastAsia="zh-CN"/>
        </w:rPr>
        <w:t>Impacts</w:t>
      </w:r>
      <w:bookmarkEnd w:id="9"/>
    </w:p>
    <w:p w14:paraId="5D8E3462" w14:textId="1A9BD834" w:rsidR="008D0E98" w:rsidDel="002D0FA6" w:rsidRDefault="008D0E98" w:rsidP="008D0E98">
      <w:pPr>
        <w:pStyle w:val="EditorsNote"/>
        <w:rPr>
          <w:del w:id="10" w:author="Quang Ly" w:date="2024-06-27T13:19:00Z" w16du:dateUtc="2024-06-27T17:19:00Z"/>
          <w:lang w:eastAsia="zh-CN"/>
        </w:rPr>
      </w:pPr>
      <w:del w:id="11" w:author="Quang Ly" w:date="2024-06-27T13:19:00Z" w16du:dateUtc="2024-06-27T17:19:00Z">
        <w:r w:rsidRPr="00D7706D" w:rsidDel="002D0FA6">
          <w:rPr>
            <w:lang w:val="en-US"/>
          </w:rPr>
          <w:delText xml:space="preserve">Editor's </w:delText>
        </w:r>
        <w:r w:rsidDel="002D0FA6">
          <w:rPr>
            <w:lang w:val="en-US"/>
          </w:rPr>
          <w:delText>N</w:delText>
        </w:r>
        <w:r w:rsidRPr="00D7706D" w:rsidDel="002D0FA6">
          <w:rPr>
            <w:lang w:val="en-US"/>
          </w:rPr>
          <w:delText>ote:</w:delText>
        </w:r>
        <w:r w:rsidRPr="00D7706D" w:rsidDel="002D0FA6">
          <w:rPr>
            <w:lang w:eastAsia="ja-JP"/>
          </w:rPr>
          <w:tab/>
          <w:delText xml:space="preserve">This clause provides </w:delText>
        </w:r>
        <w:r w:rsidDel="002D0FA6">
          <w:rPr>
            <w:lang w:eastAsia="ja-JP"/>
          </w:rPr>
          <w:delText>the architecture impacts (if any)</w:delText>
        </w:r>
        <w:r w:rsidRPr="00D7706D" w:rsidDel="002D0FA6">
          <w:rPr>
            <w:lang w:eastAsia="ja-JP"/>
          </w:rPr>
          <w:delText xml:space="preserve"> of the solution</w:delText>
        </w:r>
        <w:r w:rsidDel="002D0FA6">
          <w:rPr>
            <w:lang w:eastAsia="ja-JP"/>
          </w:rPr>
          <w:delText>.</w:delText>
        </w:r>
      </w:del>
    </w:p>
    <w:p w14:paraId="3C84D1B7" w14:textId="3210DB6D" w:rsidR="00B3478E" w:rsidRDefault="002D0FA6" w:rsidP="002D0FA6">
      <w:pPr>
        <w:rPr>
          <w:ins w:id="12" w:author="Quang Ly" w:date="2024-07-02T09:27:00Z" w16du:dateUtc="2024-07-02T13:27:00Z"/>
          <w:lang w:eastAsia="zh-CN"/>
        </w:rPr>
      </w:pPr>
      <w:bookmarkStart w:id="13" w:name="_Toc167796109"/>
      <w:ins w:id="14" w:author="Quang Ly" w:date="2024-06-27T13:18:00Z" w16du:dateUtc="2024-06-27T17:18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architectural impact for this solution is described in 6.1, Option #1.</w:t>
        </w:r>
      </w:ins>
      <w:ins w:id="15" w:author="Quang Ly" w:date="2024-06-27T13:22:00Z" w16du:dateUtc="2024-06-27T17:22:00Z">
        <w:r w:rsidR="00B43374">
          <w:rPr>
            <w:lang w:eastAsia="zh-CN"/>
          </w:rPr>
          <w:t xml:space="preserve"> </w:t>
        </w:r>
      </w:ins>
      <w:ins w:id="16" w:author="Quang Ly" w:date="2024-07-02T09:27:00Z" w16du:dateUtc="2024-07-02T13:27:00Z">
        <w:r w:rsidR="00B3478E">
          <w:rPr>
            <w:lang w:eastAsia="zh-CN"/>
          </w:rPr>
          <w:t>The solution may be adapted to using</w:t>
        </w:r>
      </w:ins>
      <w:ins w:id="17" w:author="Quang Ly rev" w:date="2024-07-11T15:00:00Z" w16du:dateUtc="2024-07-11T19:00:00Z">
        <w:r w:rsidR="00EA51D6">
          <w:rPr>
            <w:lang w:eastAsia="zh-CN"/>
          </w:rPr>
          <w:t xml:space="preserve"> a SEAL server</w:t>
        </w:r>
        <w:r w:rsidR="004B6B2B">
          <w:rPr>
            <w:lang w:eastAsia="zh-CN"/>
          </w:rPr>
          <w:t>.</w:t>
        </w:r>
      </w:ins>
      <w:ins w:id="18" w:author="Quang Ly" w:date="2024-07-02T09:27:00Z" w16du:dateUtc="2024-07-02T13:27:00Z">
        <w:del w:id="19" w:author="Quang Ly rev" w:date="2024-07-11T14:59:00Z" w16du:dateUtc="2024-07-11T18:59:00Z">
          <w:r w:rsidR="00B3478E" w:rsidDel="001E7540">
            <w:rPr>
              <w:lang w:eastAsia="zh-CN"/>
            </w:rPr>
            <w:delText xml:space="preserve"> the A-DACM function as described in </w:delText>
          </w:r>
        </w:del>
      </w:ins>
      <w:ins w:id="20" w:author="Quang Ly" w:date="2024-07-02T09:28:00Z" w16du:dateUtc="2024-07-02T13:28:00Z">
        <w:del w:id="21" w:author="Quang Ly rev" w:date="2024-07-11T14:59:00Z" w16du:dateUtc="2024-07-11T18:59:00Z">
          <w:r w:rsidR="00B3478E" w:rsidDel="001E7540">
            <w:rPr>
              <w:lang w:eastAsia="zh-CN"/>
            </w:rPr>
            <w:delText>6.2 Option #2 if the architecture is updated to support VAL clients to make requests to the A-DACM function</w:delText>
          </w:r>
        </w:del>
        <w:r w:rsidR="00B3478E">
          <w:rPr>
            <w:lang w:eastAsia="zh-CN"/>
          </w:rPr>
          <w:t>.</w:t>
        </w:r>
      </w:ins>
    </w:p>
    <w:p w14:paraId="337C84BF" w14:textId="392E2B67" w:rsidR="008D0E98" w:rsidRPr="00D7706D" w:rsidRDefault="008D0E98" w:rsidP="008D0E98">
      <w:pPr>
        <w:pStyle w:val="Heading3"/>
      </w:pPr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3"/>
    </w:p>
    <w:p w14:paraId="4AFD5180" w14:textId="7FB07295" w:rsidR="008D0E98" w:rsidDel="00C02325" w:rsidRDefault="008D0E98" w:rsidP="008D0E98">
      <w:pPr>
        <w:pStyle w:val="EditorsNote"/>
        <w:rPr>
          <w:del w:id="22" w:author="Quang Ly" w:date="2024-06-27T13:20:00Z" w16du:dateUtc="2024-06-27T17:20:00Z"/>
          <w:lang w:eastAsia="zh-CN"/>
        </w:rPr>
      </w:pPr>
      <w:del w:id="23" w:author="Quang Ly" w:date="2024-06-27T13:20:00Z" w16du:dateUtc="2024-06-27T17:20:00Z">
        <w:r w:rsidRPr="00D7706D" w:rsidDel="00C02325">
          <w:rPr>
            <w:lang w:val="en-US"/>
          </w:rPr>
          <w:delText xml:space="preserve">Editor's </w:delText>
        </w:r>
        <w:r w:rsidDel="00C02325">
          <w:rPr>
            <w:lang w:val="en-US"/>
          </w:rPr>
          <w:delText>N</w:delText>
        </w:r>
        <w:r w:rsidRPr="00D7706D" w:rsidDel="00C02325">
          <w:rPr>
            <w:lang w:val="en-US"/>
          </w:rPr>
          <w:delText>ote:</w:delText>
        </w:r>
        <w:r w:rsidRPr="00D7706D" w:rsidDel="00C02325">
          <w:rPr>
            <w:lang w:eastAsia="ja-JP"/>
          </w:rPr>
          <w:tab/>
          <w:delText xml:space="preserve">This clause provides </w:delText>
        </w:r>
        <w:r w:rsidDel="00C02325">
          <w:rPr>
            <w:lang w:eastAsia="ja-JP"/>
          </w:rPr>
          <w:delText>the corresponding APIs for supporting the solution</w:delText>
        </w:r>
        <w:r w:rsidDel="00C02325">
          <w:rPr>
            <w:rFonts w:hint="eastAsia"/>
            <w:lang w:eastAsia="zh-CN"/>
          </w:rPr>
          <w:delText>.</w:delText>
        </w:r>
      </w:del>
    </w:p>
    <w:p w14:paraId="18ADD19E" w14:textId="5D20077F" w:rsidR="00B779B4" w:rsidRPr="00242106" w:rsidRDefault="00B779B4" w:rsidP="00B779B4">
      <w:pPr>
        <w:rPr>
          <w:ins w:id="24" w:author="Quang Ly" w:date="2024-06-27T13:41:00Z" w16du:dateUtc="2024-06-27T17:41:00Z"/>
          <w:lang w:val="en-US"/>
        </w:rPr>
      </w:pPr>
      <w:bookmarkStart w:id="25" w:name="_Toc167796110"/>
      <w:ins w:id="26" w:author="Quang Ly" w:date="2024-06-27T13:41:00Z" w16du:dateUtc="2024-06-27T17:41:00Z">
        <w:r w:rsidRPr="00242106">
          <w:rPr>
            <w:lang w:val="en-US"/>
          </w:rPr>
          <w:t>Table</w:t>
        </w:r>
        <w:r>
          <w:rPr>
            <w:lang w:val="en-US"/>
          </w:rPr>
          <w:t> 7.9</w:t>
        </w:r>
        <w:r w:rsidRPr="00242106">
          <w:rPr>
            <w:lang w:val="en-US"/>
          </w:rPr>
          <w:t xml:space="preserve">.3-1 shows the </w:t>
        </w:r>
        <w:r w:rsidR="00332A4A">
          <w:rPr>
            <w:lang w:val="en-US"/>
          </w:rPr>
          <w:t>avatar discovery</w:t>
        </w:r>
        <w:r>
          <w:rPr>
            <w:lang w:val="en-US"/>
          </w:rPr>
          <w:t xml:space="preserve"> request </w:t>
        </w:r>
        <w:r w:rsidRPr="00242106">
          <w:rPr>
            <w:lang w:val="en-US"/>
          </w:rPr>
          <w:t xml:space="preserve">from </w:t>
        </w:r>
      </w:ins>
      <w:ins w:id="27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28" w:author="Quang Ly" w:date="2024-06-27T13:42:00Z" w16du:dateUtc="2024-06-27T17:42:00Z">
        <w:r w:rsidR="00E521FF">
          <w:rPr>
            <w:lang w:val="en-US"/>
          </w:rPr>
          <w:t>MMEC</w:t>
        </w:r>
      </w:ins>
      <w:ins w:id="29" w:author="Quang Ly" w:date="2024-06-27T13:41:00Z" w16du:dateUtc="2024-06-27T17:41:00Z">
        <w:r w:rsidRPr="00242106">
          <w:rPr>
            <w:lang w:val="en-US"/>
          </w:rPr>
          <w:t xml:space="preserve"> to </w:t>
        </w:r>
      </w:ins>
      <w:ins w:id="30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31" w:author="Quang Ly" w:date="2024-06-27T13:41:00Z" w16du:dateUtc="2024-06-27T17:41:00Z">
        <w:r>
          <w:rPr>
            <w:lang w:val="en-US"/>
          </w:rPr>
          <w:t>MMES</w:t>
        </w:r>
        <w:r w:rsidRPr="00242106">
          <w:rPr>
            <w:lang w:val="en-US"/>
          </w:rPr>
          <w:t>.</w:t>
        </w:r>
      </w:ins>
    </w:p>
    <w:p w14:paraId="5F4F4901" w14:textId="5C45C655" w:rsidR="00B779B4" w:rsidRPr="00242106" w:rsidRDefault="00B779B4" w:rsidP="00B779B4">
      <w:pPr>
        <w:pStyle w:val="TH"/>
        <w:rPr>
          <w:ins w:id="32" w:author="Quang Ly" w:date="2024-06-27T13:41:00Z" w16du:dateUtc="2024-06-27T17:41:00Z"/>
          <w:lang w:val="en-US"/>
        </w:rPr>
      </w:pPr>
      <w:ins w:id="33" w:author="Quang Ly" w:date="2024-06-27T13:41:00Z" w16du:dateUtc="2024-06-27T17:41:00Z">
        <w:r w:rsidRPr="00242106">
          <w:rPr>
            <w:lang w:val="en-US"/>
          </w:rPr>
          <w:lastRenderedPageBreak/>
          <w:t>Table </w:t>
        </w:r>
        <w:r>
          <w:rPr>
            <w:lang w:val="en-US"/>
          </w:rPr>
          <w:t>7.9</w:t>
        </w:r>
        <w:r w:rsidRPr="00242106">
          <w:rPr>
            <w:lang w:val="en-US"/>
          </w:rPr>
          <w:t>.3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>
          <w:rPr>
            <w:lang w:val="en-US"/>
          </w:rPr>
          <w:t>Avatar discovery</w:t>
        </w:r>
        <w:r w:rsidR="00332A4A">
          <w:rPr>
            <w:lang w:val="en-US"/>
          </w:rPr>
          <w:t xml:space="preserve">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B779B4" w:rsidRPr="00242106" w14:paraId="55915396" w14:textId="77777777" w:rsidTr="00DB679A">
        <w:trPr>
          <w:jc w:val="center"/>
          <w:ins w:id="34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08473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5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36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D62EDB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7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38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D063CD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9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40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B779B4" w:rsidRPr="00A47C9E" w14:paraId="33FEAEB7" w14:textId="77777777" w:rsidTr="00DB679A">
        <w:trPr>
          <w:jc w:val="center"/>
          <w:ins w:id="41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409076" w14:textId="77777777" w:rsidR="00B779B4" w:rsidRPr="00A47C9E" w:rsidRDefault="00B779B4" w:rsidP="00DB679A">
            <w:pPr>
              <w:keepNext/>
              <w:keepLines/>
              <w:spacing w:after="0"/>
              <w:rPr>
                <w:ins w:id="42" w:author="Quang Ly" w:date="2024-06-27T13:41:00Z" w16du:dateUtc="2024-06-27T17:41:00Z"/>
                <w:rFonts w:ascii="Arial" w:hAnsi="Arial" w:cs="Arial"/>
                <w:sz w:val="18"/>
                <w:szCs w:val="18"/>
                <w:lang w:val="en-US"/>
              </w:rPr>
            </w:pPr>
            <w:ins w:id="43" w:author="Quang Ly" w:date="2024-06-27T13:41:00Z" w16du:dateUtc="2024-06-27T17:41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F2E48C" w14:textId="77777777" w:rsidR="00B779B4" w:rsidRPr="00A47C9E" w:rsidRDefault="00B779B4" w:rsidP="00DB679A">
            <w:pPr>
              <w:keepNext/>
              <w:keepLines/>
              <w:spacing w:after="0"/>
              <w:jc w:val="center"/>
              <w:rPr>
                <w:ins w:id="44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Quang Ly" w:date="2024-06-27T13:41:00Z" w16du:dateUtc="2024-06-27T17:41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3694FD" w14:textId="294E32E1" w:rsidR="00B779B4" w:rsidRPr="00A47C9E" w:rsidRDefault="00B779B4" w:rsidP="00DB679A">
            <w:pPr>
              <w:keepNext/>
              <w:keepLines/>
              <w:spacing w:after="0"/>
              <w:rPr>
                <w:ins w:id="46" w:author="Quang Ly" w:date="2024-06-27T13:41:00Z" w16du:dateUtc="2024-06-27T17:41:00Z"/>
                <w:rFonts w:ascii="Arial" w:hAnsi="Arial" w:cs="Arial"/>
                <w:sz w:val="18"/>
                <w:szCs w:val="18"/>
                <w:lang w:val="en-US"/>
              </w:rPr>
            </w:pPr>
            <w:ins w:id="47" w:author="Quang Ly" w:date="2024-06-27T13:41:00Z" w16du:dateUtc="2024-06-27T17:41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identifier of the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requestor.</w:t>
              </w:r>
            </w:ins>
            <w:ins w:id="48" w:author="Quang Ly" w:date="2024-06-27T13:55:00Z" w16du:dateUtc="2024-06-27T17:55:00Z">
              <w:r w:rsidR="00763EBE"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</w:ins>
          </w:p>
        </w:tc>
      </w:tr>
      <w:tr w:rsidR="00A47C9E" w:rsidRPr="00A47C9E" w14:paraId="73D46B28" w14:textId="77777777" w:rsidTr="00DB679A">
        <w:trPr>
          <w:jc w:val="center"/>
          <w:ins w:id="49" w:author="Quang Ly rev" w:date="2024-07-11T14:4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3E324A" w14:textId="63EEC506" w:rsidR="00A47C9E" w:rsidRPr="00A47C9E" w:rsidRDefault="00A47C9E" w:rsidP="00A47C9E">
            <w:pPr>
              <w:keepNext/>
              <w:keepLines/>
              <w:spacing w:after="0"/>
              <w:rPr>
                <w:ins w:id="50" w:author="Quang Ly rev" w:date="2024-07-11T14:45:00Z" w16du:dateUtc="2024-07-11T18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Quang Ly rev" w:date="2024-07-11T14:45:00Z" w16du:dateUtc="2024-07-11T18:45:00Z"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1C1D7E" w14:textId="5A09513E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52" w:author="Quang Ly rev" w:date="2024-07-11T14:45:00Z" w16du:dateUtc="2024-07-11T18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Quang Ly rev" w:date="2024-07-11T14:45:00Z" w16du:dateUtc="2024-07-11T18:45:00Z"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A45819" w14:textId="327E9E1A" w:rsidR="00A47C9E" w:rsidRPr="00A47C9E" w:rsidRDefault="00A47C9E" w:rsidP="00A47C9E">
            <w:pPr>
              <w:keepNext/>
              <w:keepLines/>
              <w:spacing w:after="0"/>
              <w:rPr>
                <w:ins w:id="54" w:author="Quang Ly rev" w:date="2024-07-11T14:45:00Z" w16du:dateUtc="2024-07-11T18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Quang Ly rev" w:date="2024-07-11T14:45:00Z" w16du:dateUtc="2024-07-11T18:45:00Z"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The security credentials of the requestor.</w:t>
              </w:r>
            </w:ins>
          </w:p>
        </w:tc>
      </w:tr>
      <w:tr w:rsidR="00A47C9E" w:rsidRPr="00A47C9E" w14:paraId="3CFAA551" w14:textId="77777777" w:rsidTr="00DB679A">
        <w:trPr>
          <w:jc w:val="center"/>
          <w:ins w:id="56" w:author="Quang Ly" w:date="2024-06-27T13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84A7A4" w14:textId="77777777" w:rsidR="00A47C9E" w:rsidRPr="00A47C9E" w:rsidRDefault="00A47C9E" w:rsidP="00A47C9E">
            <w:pPr>
              <w:keepNext/>
              <w:keepLines/>
              <w:spacing w:after="0"/>
              <w:rPr>
                <w:ins w:id="57" w:author="Quang Ly" w:date="2024-06-27T13:55:00Z" w16du:dateUtc="2024-06-27T17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Quang Ly" w:date="2024-06-27T13:55:00Z" w16du:dateUtc="2024-06-27T17:55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Requesting avatar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2009BB" w14:textId="13F68F25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59" w:author="Quang Ly" w:date="2024-06-27T13:55:00Z" w16du:dateUtc="2024-06-27T17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Quang Ly" w:date="2024-06-27T13:55:00Z" w16du:dateUtc="2024-06-27T17:55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222BE4" w14:textId="50AAB4DE" w:rsidR="00A47C9E" w:rsidRPr="00A47C9E" w:rsidRDefault="00A47C9E" w:rsidP="00A47C9E">
            <w:pPr>
              <w:keepNext/>
              <w:keepLines/>
              <w:spacing w:after="0"/>
              <w:rPr>
                <w:ins w:id="61" w:author="Quang Ly" w:date="2024-06-27T13:55:00Z" w16du:dateUtc="2024-06-27T17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Quang Ly" w:date="2024-06-27T13:55:00Z" w16du:dateUtc="2024-06-27T17:55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identifier of the avat</w:t>
              </w:r>
            </w:ins>
            <w:ins w:id="63" w:author="Quang Ly" w:date="2024-06-27T13:56:00Z" w16du:dateUtc="2024-06-27T17:56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ar of the requestor.</w:t>
              </w:r>
            </w:ins>
          </w:p>
        </w:tc>
      </w:tr>
      <w:tr w:rsidR="00A47C9E" w:rsidRPr="00A47C9E" w14:paraId="60A76FD9" w14:textId="77777777" w:rsidTr="00DB679A">
        <w:trPr>
          <w:jc w:val="center"/>
          <w:ins w:id="64" w:author="Quang Ly" w:date="2024-07-02T09:2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A676BA" w14:textId="6FA7865C" w:rsidR="00A47C9E" w:rsidRPr="00A47C9E" w:rsidRDefault="00A47C9E" w:rsidP="00A47C9E">
            <w:pPr>
              <w:keepNext/>
              <w:keepLines/>
              <w:spacing w:after="0"/>
              <w:rPr>
                <w:ins w:id="65" w:author="Quang Ly" w:date="2024-07-02T09:29:00Z" w16du:dateUtc="2024-07-02T13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Quang Ly rev" w:date="2024-07-11T14:47:00Z" w16du:dateUtc="2024-07-11T18:47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Avatar discovery filters</w:t>
              </w:r>
            </w:ins>
            <w:ins w:id="67" w:author="Quang Ly" w:date="2024-07-02T09:29:00Z" w16du:dateUtc="2024-07-02T13:29:00Z">
              <w:del w:id="68" w:author="Quang Ly rev" w:date="2024-07-11T14:47:00Z" w16du:dateUtc="2024-07-11T18:47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Discovery criteria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25A62B" w14:textId="7363B265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69" w:author="Quang Ly" w:date="2024-07-02T09:29:00Z" w16du:dateUtc="2024-07-02T13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Quang Ly" w:date="2024-07-02T09:29:00Z" w16du:dateUtc="2024-07-02T13:29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64AF56" w14:textId="5F3E6527" w:rsidR="00A47C9E" w:rsidRPr="00A47C9E" w:rsidRDefault="00A47C9E" w:rsidP="00A47C9E">
            <w:pPr>
              <w:keepNext/>
              <w:keepLines/>
              <w:spacing w:after="0"/>
              <w:rPr>
                <w:ins w:id="71" w:author="Quang Ly" w:date="2024-07-02T09:29:00Z" w16du:dateUtc="2024-07-02T13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Quang Ly rev" w:date="2024-07-11T14:47:00Z" w16du:dateUtc="2024-07-11T18:47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Set of characteristics to determine matching avatar (e.g., </w:t>
              </w:r>
            </w:ins>
            <w:ins w:id="73" w:author="Quang Ly rev" w:date="2024-07-11T14:48:00Z" w16du:dateUtc="2024-07-11T18:48:00Z">
              <w:r w:rsidR="00D327C9">
                <w:rPr>
                  <w:rFonts w:ascii="Arial" w:hAnsi="Arial" w:cs="Arial"/>
                  <w:sz w:val="18"/>
                  <w:szCs w:val="18"/>
                  <w:lang w:val="en-US"/>
                </w:rPr>
                <w:t>avatar identifier, avatar name, avatar description</w:t>
              </w:r>
            </w:ins>
            <w:ins w:id="74" w:author="Quang Ly rev" w:date="2024-07-11T14:49:00Z" w16du:dateUtc="2024-07-11T18:49:00Z">
              <w:r w:rsidR="00D327C9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</w:ins>
            <w:ins w:id="75" w:author="Quang Ly rev" w:date="2024-07-11T14:47:00Z" w16du:dateUtc="2024-07-11T18:47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location, VAL client type, Asset type,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Owner user,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Allowed user,</w:t>
              </w:r>
              <w:r w:rsidRPr="00A47C9E">
                <w:rPr>
                  <w:rFonts w:ascii="Arial" w:hAnsi="Arial" w:cs="Arial"/>
                  <w:sz w:val="18"/>
                  <w:szCs w:val="18"/>
                </w:rPr>
                <w:t xml:space="preserve"> Digital avatar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profile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).</w:t>
              </w:r>
            </w:ins>
            <w:ins w:id="76" w:author="Quang Ly" w:date="2024-07-02T09:29:00Z" w16du:dateUtc="2024-07-02T13:29:00Z">
              <w:del w:id="77" w:author="Quang Ly rev" w:date="2024-07-11T14:47:00Z" w16du:dateUtc="2024-07-11T18:47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Discovery criteria for avatar that is being discovered</w:delText>
                </w:r>
              </w:del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A47C9E" w:rsidRPr="00A47C9E" w14:paraId="4A74DA53" w14:textId="77777777" w:rsidTr="00DB679A">
        <w:trPr>
          <w:jc w:val="center"/>
          <w:ins w:id="78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815F2C" w14:textId="527E1E8D" w:rsidR="00A47C9E" w:rsidRPr="00A47C9E" w:rsidRDefault="00A47C9E" w:rsidP="00A47C9E">
            <w:pPr>
              <w:keepNext/>
              <w:keepLines/>
              <w:spacing w:after="0"/>
              <w:rPr>
                <w:ins w:id="79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" w:author="Quang Ly" w:date="2024-07-02T11:12:00Z" w16du:dateUtc="2024-07-02T15:12:00Z">
              <w:del w:id="81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</w:delText>
                </w:r>
              </w:del>
            </w:ins>
            <w:ins w:id="82" w:author="Quang Ly" w:date="2024-06-27T13:44:00Z" w16du:dateUtc="2024-06-27T17:44:00Z">
              <w:del w:id="83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Avatar identifier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2ABA4A" w14:textId="20E5A3AD" w:rsidR="00A47C9E" w:rsidRPr="00A47C9E" w:rsidDel="00A47C9E" w:rsidRDefault="00A47C9E" w:rsidP="00A47C9E">
            <w:pPr>
              <w:keepNext/>
              <w:keepLines/>
              <w:spacing w:after="0"/>
              <w:jc w:val="center"/>
              <w:rPr>
                <w:ins w:id="84" w:author="Quang Ly" w:date="2024-06-27T13:45:00Z" w16du:dateUtc="2024-06-27T17:45:00Z"/>
                <w:del w:id="85" w:author="Quang Ly rev" w:date="2024-07-11T14:45:00Z" w16du:dateUtc="2024-07-11T18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" w:author="Quang Ly" w:date="2024-06-27T14:01:00Z" w16du:dateUtc="2024-06-27T18:01:00Z">
              <w:del w:id="87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O</w:delText>
                </w:r>
              </w:del>
            </w:ins>
          </w:p>
          <w:p w14:paraId="1A2CF9C5" w14:textId="50D671F4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88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Quang Ly" w:date="2024-06-27T13:45:00Z" w16du:dateUtc="2024-06-27T17:45:00Z">
              <w:del w:id="90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(N</w:delText>
                </w:r>
              </w:del>
            </w:ins>
            <w:ins w:id="91" w:author="Quang Ly" w:date="2024-06-27T13:47:00Z" w16du:dateUtc="2024-06-27T17:47:00Z">
              <w:del w:id="92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OTE</w:delText>
                </w:r>
              </w:del>
            </w:ins>
            <w:ins w:id="93" w:author="Quang Ly" w:date="2024-06-27T13:45:00Z" w16du:dateUtc="2024-06-27T17:45:00Z">
              <w:del w:id="94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76CBCA" w14:textId="23A41C4F" w:rsidR="00A47C9E" w:rsidRPr="00A47C9E" w:rsidRDefault="00A47C9E" w:rsidP="00A47C9E">
            <w:pPr>
              <w:keepNext/>
              <w:keepLines/>
              <w:spacing w:after="0"/>
              <w:rPr>
                <w:ins w:id="95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Quang Ly" w:date="2024-06-27T13:50:00Z" w16du:dateUtc="2024-06-27T17:50:00Z">
              <w:del w:id="97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An identifier for avatar that is being discovered.</w:delText>
                </w:r>
              </w:del>
            </w:ins>
          </w:p>
        </w:tc>
      </w:tr>
      <w:tr w:rsidR="00A47C9E" w:rsidRPr="00A47C9E" w14:paraId="521DCAEA" w14:textId="77777777" w:rsidTr="00DB679A">
        <w:trPr>
          <w:jc w:val="center"/>
          <w:ins w:id="98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E8891A" w14:textId="1E10A126" w:rsidR="00A47C9E" w:rsidRPr="00A47C9E" w:rsidRDefault="00A47C9E" w:rsidP="00A47C9E">
            <w:pPr>
              <w:keepNext/>
              <w:keepLines/>
              <w:spacing w:after="0"/>
              <w:rPr>
                <w:ins w:id="99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Quang Ly" w:date="2024-07-02T11:12:00Z" w16du:dateUtc="2024-07-02T15:12:00Z">
              <w:del w:id="101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</w:delText>
                </w:r>
              </w:del>
            </w:ins>
            <w:ins w:id="102" w:author="Quang Ly" w:date="2024-06-27T13:44:00Z" w16du:dateUtc="2024-06-27T17:44:00Z">
              <w:del w:id="103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Avatar name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9FF112" w14:textId="0755183D" w:rsidR="00A47C9E" w:rsidRPr="00A47C9E" w:rsidDel="00A47C9E" w:rsidRDefault="00A47C9E" w:rsidP="00A47C9E">
            <w:pPr>
              <w:keepNext/>
              <w:keepLines/>
              <w:spacing w:after="0"/>
              <w:jc w:val="center"/>
              <w:rPr>
                <w:ins w:id="104" w:author="Quang Ly" w:date="2024-06-27T13:45:00Z" w16du:dateUtc="2024-06-27T17:45:00Z"/>
                <w:del w:id="105" w:author="Quang Ly rev" w:date="2024-07-11T14:45:00Z" w16du:dateUtc="2024-07-11T18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6" w:author="Quang Ly" w:date="2024-06-27T14:02:00Z" w16du:dateUtc="2024-06-27T18:02:00Z">
              <w:del w:id="107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O</w:delText>
                </w:r>
              </w:del>
            </w:ins>
          </w:p>
          <w:p w14:paraId="16E09A51" w14:textId="77B7AACC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108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9" w:author="Quang Ly" w:date="2024-06-27T13:45:00Z" w16du:dateUtc="2024-06-27T17:45:00Z">
              <w:del w:id="110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(</w:delText>
                </w:r>
              </w:del>
            </w:ins>
            <w:ins w:id="111" w:author="Quang Ly" w:date="2024-06-27T13:47:00Z" w16du:dateUtc="2024-06-27T17:47:00Z">
              <w:del w:id="112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NOTE</w:delText>
                </w:r>
              </w:del>
            </w:ins>
            <w:ins w:id="113" w:author="Quang Ly" w:date="2024-06-27T13:45:00Z" w16du:dateUtc="2024-06-27T17:45:00Z">
              <w:del w:id="114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CD03F" w14:textId="4B66E6AE" w:rsidR="00A47C9E" w:rsidRPr="00A47C9E" w:rsidRDefault="00A47C9E" w:rsidP="00A47C9E">
            <w:pPr>
              <w:keepNext/>
              <w:keepLines/>
              <w:spacing w:after="0"/>
              <w:rPr>
                <w:ins w:id="115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Quang Ly" w:date="2024-06-27T13:50:00Z" w16du:dateUtc="2024-06-27T17:50:00Z">
              <w:del w:id="117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 name for avatar that is being discovered.</w:delText>
                </w:r>
              </w:del>
            </w:ins>
          </w:p>
        </w:tc>
      </w:tr>
      <w:tr w:rsidR="00A47C9E" w:rsidRPr="00A47C9E" w14:paraId="5B6333B1" w14:textId="77777777" w:rsidTr="00DB679A">
        <w:trPr>
          <w:jc w:val="center"/>
          <w:ins w:id="118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FE5E87" w14:textId="2749383B" w:rsidR="00A47C9E" w:rsidRPr="00A47C9E" w:rsidRDefault="00A47C9E" w:rsidP="00A47C9E">
            <w:pPr>
              <w:keepNext/>
              <w:keepLines/>
              <w:spacing w:after="0"/>
              <w:rPr>
                <w:ins w:id="119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Quang Ly" w:date="2024-07-02T11:12:00Z" w16du:dateUtc="2024-07-02T15:12:00Z">
              <w:del w:id="121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</w:delText>
                </w:r>
              </w:del>
            </w:ins>
            <w:ins w:id="122" w:author="Quang Ly" w:date="2024-07-02T09:29:00Z" w16du:dateUtc="2024-07-02T13:29:00Z">
              <w:del w:id="123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Avatar desc</w:delText>
                </w:r>
              </w:del>
            </w:ins>
            <w:ins w:id="124" w:author="Quang Ly" w:date="2024-07-02T09:30:00Z" w16du:dateUtc="2024-07-02T13:30:00Z">
              <w:del w:id="125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ription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7D53FC" w14:textId="2C08FD55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126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Quang Ly" w:date="2024-07-02T09:30:00Z" w16du:dateUtc="2024-07-02T13:30:00Z">
              <w:del w:id="128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O</w:delText>
                </w:r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br/>
                  <w:delText>(NOTE)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0BB674" w14:textId="7F02DDEE" w:rsidR="00A47C9E" w:rsidRPr="00A47C9E" w:rsidRDefault="00A47C9E" w:rsidP="00A47C9E">
            <w:pPr>
              <w:keepNext/>
              <w:keepLines/>
              <w:spacing w:after="0"/>
              <w:rPr>
                <w:ins w:id="129" w:author="Quang Ly" w:date="2024-06-27T13:41:00Z" w16du:dateUtc="2024-06-27T17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Quang Ly" w:date="2024-07-02T09:30:00Z" w16du:dateUtc="2024-07-02T13:30:00Z">
              <w:del w:id="131" w:author="Quang Ly rev" w:date="2024-07-11T14:45:00Z" w16du:dateUtc="2024-07-11T18:45:00Z">
                <w:r w:rsidRPr="00A47C9E" w:rsidDel="00A47C9E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 description for the avatar that is being discovered.</w:delText>
                </w:r>
              </w:del>
            </w:ins>
          </w:p>
        </w:tc>
      </w:tr>
      <w:tr w:rsidR="00A47C9E" w:rsidRPr="00A47C9E" w14:paraId="3F76DC0F" w14:textId="77777777" w:rsidTr="00DB679A">
        <w:trPr>
          <w:jc w:val="center"/>
          <w:ins w:id="132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7C2E5F2" w14:textId="76C4B845" w:rsidR="00A47C9E" w:rsidRPr="00A47C9E" w:rsidRDefault="00A47C9E" w:rsidP="00A47C9E">
            <w:pPr>
              <w:keepNext/>
              <w:keepLines/>
              <w:spacing w:after="0"/>
              <w:rPr>
                <w:ins w:id="133" w:author="Quang Ly" w:date="2024-06-27T13:41:00Z" w16du:dateUtc="2024-06-27T17:41:00Z"/>
                <w:rFonts w:ascii="Arial" w:hAnsi="Arial" w:cs="Arial"/>
                <w:sz w:val="18"/>
                <w:szCs w:val="18"/>
                <w:lang w:val="en-US"/>
              </w:rPr>
            </w:pPr>
            <w:ins w:id="134" w:author="Quang Ly" w:date="2024-06-27T13:45:00Z" w16du:dateUtc="2024-06-27T17:45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Discovery token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5AFC23D1" w14:textId="2BC3439D" w:rsidR="00A47C9E" w:rsidRPr="00A47C9E" w:rsidRDefault="00A47C9E" w:rsidP="00A47C9E">
            <w:pPr>
              <w:keepNext/>
              <w:keepLines/>
              <w:spacing w:after="0"/>
              <w:jc w:val="center"/>
              <w:rPr>
                <w:ins w:id="135" w:author="Quang Ly" w:date="2024-06-27T13:41:00Z" w16du:dateUtc="2024-06-27T17:41:00Z"/>
                <w:rFonts w:ascii="Arial" w:hAnsi="Arial" w:cs="Arial"/>
                <w:sz w:val="18"/>
                <w:szCs w:val="18"/>
                <w:lang w:val="en-US"/>
              </w:rPr>
            </w:pPr>
            <w:ins w:id="136" w:author="Quang Ly" w:date="2024-06-27T13:51:00Z" w16du:dateUtc="2024-06-27T17:51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F6FDE4" w14:textId="57C35286" w:rsidR="00A47C9E" w:rsidRPr="00A47C9E" w:rsidRDefault="00A47C9E" w:rsidP="00A47C9E">
            <w:pPr>
              <w:keepNext/>
              <w:keepLines/>
              <w:spacing w:after="0"/>
              <w:rPr>
                <w:ins w:id="137" w:author="Quang Ly" w:date="2024-06-27T13:41:00Z" w16du:dateUtc="2024-06-27T17:41:00Z"/>
                <w:rFonts w:ascii="Arial" w:hAnsi="Arial" w:cs="Arial"/>
                <w:sz w:val="18"/>
                <w:szCs w:val="18"/>
                <w:lang w:val="en-US"/>
              </w:rPr>
            </w:pPr>
            <w:ins w:id="138" w:author="Quang Ly" w:date="2024-06-27T13:51:00Z" w16du:dateUtc="2024-06-27T17:51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A token provided for the discovery request.</w:t>
              </w:r>
            </w:ins>
          </w:p>
        </w:tc>
      </w:tr>
      <w:tr w:rsidR="00A47C9E" w:rsidRPr="00242106" w:rsidDel="00701DB1" w14:paraId="5A419DD7" w14:textId="75D0FF71" w:rsidTr="00DB679A">
        <w:trPr>
          <w:jc w:val="center"/>
          <w:ins w:id="139" w:author="Quang Ly" w:date="2024-06-27T13:41:00Z"/>
          <w:del w:id="140" w:author="Quang Ly rev" w:date="2024-07-11T14:49:00Z"/>
        </w:trPr>
        <w:tc>
          <w:tcPr>
            <w:tcW w:w="8583" w:type="dxa"/>
            <w:gridSpan w:val="3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5490BE" w14:textId="061BDBEE" w:rsidR="00A47C9E" w:rsidRPr="00242106" w:rsidDel="00701DB1" w:rsidRDefault="00A47C9E" w:rsidP="00A47C9E">
            <w:pPr>
              <w:pStyle w:val="TAN"/>
              <w:rPr>
                <w:ins w:id="141" w:author="Quang Ly" w:date="2024-06-27T13:41:00Z" w16du:dateUtc="2024-06-27T17:41:00Z"/>
                <w:del w:id="142" w:author="Quang Ly rev" w:date="2024-07-11T14:49:00Z" w16du:dateUtc="2024-07-11T18:49:00Z"/>
                <w:lang w:val="en-US"/>
              </w:rPr>
            </w:pPr>
            <w:ins w:id="143" w:author="Quang Ly" w:date="2024-06-27T13:41:00Z" w16du:dateUtc="2024-06-27T17:41:00Z">
              <w:del w:id="144" w:author="Quang Ly rev" w:date="2024-07-11T14:49:00Z" w16du:dateUtc="2024-07-11T18:49:00Z">
                <w:r w:rsidDel="00701DB1">
                  <w:rPr>
                    <w:lang w:val="en-US"/>
                  </w:rPr>
                  <w:delText>NOTE:</w:delText>
                </w:r>
              </w:del>
            </w:ins>
            <w:ins w:id="145" w:author="Quang Ly" w:date="2024-06-27T13:47:00Z" w16du:dateUtc="2024-06-27T17:47:00Z">
              <w:del w:id="146" w:author="Quang Ly rev" w:date="2024-07-11T14:49:00Z" w16du:dateUtc="2024-07-11T18:49:00Z">
                <w:r w:rsidDel="00701DB1">
                  <w:rPr>
                    <w:lang w:val="en-US"/>
                  </w:rPr>
                  <w:delText xml:space="preserve"> </w:delText>
                </w:r>
              </w:del>
            </w:ins>
            <w:ins w:id="147" w:author="Quang Ly" w:date="2024-06-27T13:49:00Z" w16du:dateUtc="2024-06-27T17:49:00Z">
              <w:del w:id="148" w:author="Quang Ly rev" w:date="2024-07-11T14:49:00Z" w16du:dateUtc="2024-07-11T18:49:00Z">
                <w:r w:rsidDel="00701DB1">
                  <w:rPr>
                    <w:lang w:val="en-US"/>
                  </w:rPr>
                  <w:delText>At least one of the information</w:delText>
                </w:r>
              </w:del>
            </w:ins>
            <w:ins w:id="149" w:author="Quang Ly" w:date="2024-06-27T13:50:00Z" w16du:dateUtc="2024-06-27T17:50:00Z">
              <w:del w:id="150" w:author="Quang Ly rev" w:date="2024-07-11T14:49:00Z" w16du:dateUtc="2024-07-11T18:49:00Z">
                <w:r w:rsidDel="00701DB1">
                  <w:rPr>
                    <w:lang w:val="en-US"/>
                  </w:rPr>
                  <w:delText xml:space="preserve"> elements must be present.</w:delText>
                </w:r>
              </w:del>
            </w:ins>
          </w:p>
        </w:tc>
      </w:tr>
    </w:tbl>
    <w:p w14:paraId="672AAAE4" w14:textId="77777777" w:rsidR="00B779B4" w:rsidRDefault="00B779B4" w:rsidP="00B779B4">
      <w:pPr>
        <w:rPr>
          <w:ins w:id="151" w:author="Quang Ly rev" w:date="2024-07-15T06:53:00Z" w16du:dateUtc="2024-07-15T10:53:00Z"/>
          <w:lang w:eastAsia="zh-CN"/>
        </w:rPr>
      </w:pPr>
    </w:p>
    <w:p w14:paraId="26DD67C1" w14:textId="5FB9B703" w:rsidR="00602206" w:rsidRDefault="00602206" w:rsidP="00602206">
      <w:pPr>
        <w:pStyle w:val="NO"/>
        <w:rPr>
          <w:ins w:id="152" w:author="Quang Ly rev" w:date="2024-07-15T06:53:00Z" w16du:dateUtc="2024-07-15T10:53:00Z"/>
        </w:rPr>
      </w:pPr>
      <w:ins w:id="153" w:author="Quang Ly rev" w:date="2024-07-15T06:53:00Z" w16du:dateUtc="2024-07-15T10:53:00Z">
        <w:r w:rsidRPr="00DE0D54">
          <w:t>NOTE:</w:t>
        </w:r>
        <w:r w:rsidRPr="00DE0D54">
          <w:tab/>
        </w:r>
      </w:ins>
      <w:ins w:id="154" w:author="Quang Ly rev" w:date="2024-07-15T06:54:00Z" w16du:dateUtc="2024-07-15T10:54:00Z">
        <w:r>
          <w:t xml:space="preserve">The </w:t>
        </w:r>
      </w:ins>
      <w:ins w:id="155" w:author="Quang Ly rev" w:date="2024-07-15T06:55:00Z" w16du:dateUtc="2024-07-15T10:55:00Z">
        <w:r w:rsidRPr="00602206">
          <w:t>usage of discovery token will be considered in normative phase</w:t>
        </w:r>
      </w:ins>
      <w:ins w:id="156" w:author="Quang Ly rev" w:date="2024-07-15T06:53:00Z" w16du:dateUtc="2024-07-15T10:53:00Z">
        <w:r w:rsidRPr="00DE0D54">
          <w:t>.</w:t>
        </w:r>
      </w:ins>
    </w:p>
    <w:p w14:paraId="0CBA70F6" w14:textId="77777777" w:rsidR="00602206" w:rsidRDefault="00602206" w:rsidP="00B779B4">
      <w:pPr>
        <w:rPr>
          <w:ins w:id="157" w:author="Quang Ly" w:date="2024-06-27T13:57:00Z" w16du:dateUtc="2024-06-27T17:57:00Z"/>
          <w:lang w:eastAsia="zh-CN"/>
        </w:rPr>
      </w:pPr>
    </w:p>
    <w:p w14:paraId="2A257399" w14:textId="60B16B2B" w:rsidR="001D75FF" w:rsidRPr="005F1229" w:rsidRDefault="001D75FF" w:rsidP="001D75FF">
      <w:pPr>
        <w:rPr>
          <w:ins w:id="158" w:author="Quang Ly" w:date="2024-06-27T13:57:00Z" w16du:dateUtc="2024-06-27T17:57:00Z"/>
          <w:lang w:val="en-US"/>
        </w:rPr>
      </w:pPr>
      <w:ins w:id="159" w:author="Quang Ly" w:date="2024-06-27T13:57:00Z" w16du:dateUtc="2024-06-27T17:57:00Z">
        <w:r w:rsidRPr="00242106">
          <w:rPr>
            <w:lang w:val="en-US"/>
          </w:rPr>
          <w:t>Table</w:t>
        </w:r>
        <w:r>
          <w:rPr>
            <w:lang w:val="en-US"/>
          </w:rPr>
          <w:t> 7.9</w:t>
        </w:r>
        <w:r w:rsidRPr="00242106">
          <w:rPr>
            <w:lang w:val="en-US"/>
          </w:rPr>
          <w:t>.3-</w:t>
        </w:r>
        <w:r>
          <w:rPr>
            <w:lang w:val="en-US"/>
          </w:rPr>
          <w:t>2</w:t>
        </w:r>
        <w:r w:rsidRPr="00242106">
          <w:rPr>
            <w:lang w:val="en-US"/>
          </w:rPr>
          <w:t xml:space="preserve"> shows th</w:t>
        </w:r>
        <w:r>
          <w:rPr>
            <w:lang w:val="en-US"/>
          </w:rPr>
          <w:t>e</w:t>
        </w:r>
        <w:r w:rsidRPr="00242106">
          <w:rPr>
            <w:lang w:val="en-US"/>
          </w:rPr>
          <w:t xml:space="preserve"> </w:t>
        </w:r>
      </w:ins>
      <w:ins w:id="160" w:author="Quang Ly" w:date="2024-06-27T13:58:00Z" w16du:dateUtc="2024-06-27T17:58:00Z">
        <w:r w:rsidR="000B1E32">
          <w:rPr>
            <w:lang w:val="en-US"/>
          </w:rPr>
          <w:t xml:space="preserve">avatar discovery </w:t>
        </w:r>
      </w:ins>
      <w:ins w:id="161" w:author="Quang Ly" w:date="2024-06-27T13:57:00Z" w16du:dateUtc="2024-06-27T17:57:00Z">
        <w:r>
          <w:rPr>
            <w:lang w:val="en-US"/>
          </w:rPr>
          <w:t xml:space="preserve">response </w:t>
        </w:r>
        <w:r w:rsidRPr="00242106">
          <w:rPr>
            <w:lang w:val="en-US"/>
          </w:rPr>
          <w:t xml:space="preserve">from </w:t>
        </w:r>
      </w:ins>
      <w:ins w:id="162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163" w:author="Quang Ly" w:date="2024-06-27T13:57:00Z" w16du:dateUtc="2024-06-27T17:57:00Z">
        <w:r>
          <w:rPr>
            <w:lang w:val="en-US"/>
          </w:rPr>
          <w:t xml:space="preserve">MMES to </w:t>
        </w:r>
      </w:ins>
      <w:ins w:id="164" w:author="Quang Ly" w:date="2024-06-27T13:58:00Z" w16du:dateUtc="2024-06-27T17:58:00Z">
        <w:r w:rsidR="000B1E32">
          <w:rPr>
            <w:lang w:val="en-US"/>
          </w:rPr>
          <w:t>the MMEC</w:t>
        </w:r>
      </w:ins>
      <w:ins w:id="165" w:author="Quang Ly" w:date="2024-06-27T13:57:00Z" w16du:dateUtc="2024-06-27T17:57:00Z">
        <w:r w:rsidRPr="00242106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4DDB3A9A" w14:textId="052D9131" w:rsidR="001D75FF" w:rsidRPr="00242106" w:rsidRDefault="001D75FF" w:rsidP="001D75FF">
      <w:pPr>
        <w:pStyle w:val="TH"/>
        <w:rPr>
          <w:ins w:id="166" w:author="Quang Ly" w:date="2024-06-27T13:57:00Z" w16du:dateUtc="2024-06-27T17:57:00Z"/>
          <w:lang w:val="en-US"/>
        </w:rPr>
      </w:pPr>
      <w:ins w:id="167" w:author="Quang Ly" w:date="2024-06-27T13:57:00Z" w16du:dateUtc="2024-06-27T17:57:00Z">
        <w:r w:rsidRPr="00242106">
          <w:rPr>
            <w:lang w:val="en-US"/>
          </w:rPr>
          <w:t>Table </w:t>
        </w:r>
        <w:r>
          <w:rPr>
            <w:lang w:val="en-US"/>
          </w:rPr>
          <w:t>7.9</w:t>
        </w:r>
        <w:r w:rsidRPr="00242106">
          <w:rPr>
            <w:lang w:val="en-US"/>
          </w:rPr>
          <w:t>.3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2</w:t>
        </w:r>
        <w:r w:rsidRPr="00242106">
          <w:rPr>
            <w:lang w:val="en-US"/>
          </w:rPr>
          <w:t xml:space="preserve">: </w:t>
        </w:r>
        <w:r>
          <w:rPr>
            <w:lang w:val="en-US"/>
          </w:rPr>
          <w:t>Avatar discovery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D75FF" w:rsidRPr="00242106" w14:paraId="7DCD5CF4" w14:textId="77777777" w:rsidTr="00DB679A">
        <w:trPr>
          <w:jc w:val="center"/>
          <w:ins w:id="168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63F1FF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69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70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47AB7E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71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72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8AAAF5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73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74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1D75FF" w:rsidRPr="00242106" w14:paraId="6561D5BF" w14:textId="77777777" w:rsidTr="00DB679A">
        <w:trPr>
          <w:jc w:val="center"/>
          <w:ins w:id="175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7408AE" w14:textId="05A8B310" w:rsidR="001D75FF" w:rsidRPr="00242106" w:rsidRDefault="005A7CA6" w:rsidP="00DB679A">
            <w:pPr>
              <w:keepNext/>
              <w:keepLines/>
              <w:spacing w:after="0"/>
              <w:rPr>
                <w:ins w:id="176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77" w:author="Quang Ly" w:date="2024-06-27T13:58:00Z" w16du:dateUtc="2024-06-27T17:58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7DE7C8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78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79" w:author="Quang Ly" w:date="2024-06-27T13:57:00Z" w16du:dateUtc="2024-06-27T17:57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31C510" w14:textId="1654B728" w:rsidR="001D75FF" w:rsidRPr="00242106" w:rsidRDefault="00861BE0" w:rsidP="00DB679A">
            <w:pPr>
              <w:keepNext/>
              <w:keepLines/>
              <w:spacing w:after="0"/>
              <w:rPr>
                <w:ins w:id="180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81" w:author="Quang Ly" w:date="2024-06-27T14:02:00Z" w16du:dateUtc="2024-06-27T18:02:00Z">
              <w:r>
                <w:rPr>
                  <w:rFonts w:ascii="Arial" w:hAnsi="Arial"/>
                  <w:sz w:val="18"/>
                  <w:lang w:val="en-US" w:eastAsia="zh-CN"/>
                </w:rPr>
                <w:t xml:space="preserve">Status for the request: </w:t>
              </w:r>
            </w:ins>
            <w:ins w:id="182" w:author="Quang Ly" w:date="2024-06-27T14:03:00Z" w16du:dateUtc="2024-06-27T18:03:00Z">
              <w:r w:rsidR="00732C9C">
                <w:rPr>
                  <w:rFonts w:ascii="Arial" w:hAnsi="Arial"/>
                  <w:sz w:val="18"/>
                  <w:lang w:val="en-US" w:eastAsia="zh-CN"/>
                </w:rPr>
                <w:t>success or fail</w:t>
              </w:r>
              <w:r w:rsidR="00B22178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1D75FF" w:rsidRPr="00646A51" w14:paraId="133EED01" w14:textId="77777777" w:rsidTr="00DB679A">
        <w:trPr>
          <w:jc w:val="center"/>
          <w:ins w:id="183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51DF8B" w14:textId="73956CDA" w:rsidR="001D75FF" w:rsidRPr="00646A51" w:rsidRDefault="003C2B03" w:rsidP="00DB679A">
            <w:pPr>
              <w:keepNext/>
              <w:keepLines/>
              <w:spacing w:after="0"/>
              <w:rPr>
                <w:ins w:id="184" w:author="Quang Ly" w:date="2024-06-27T13:57:00Z" w16du:dateUtc="2024-06-27T17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Quang Ly" w:date="2024-06-27T14:06:00Z" w16du:dateUtc="2024-06-27T18:06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Discovery results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F9CB8F" w14:textId="26C91C97" w:rsidR="001D75FF" w:rsidRPr="00646A51" w:rsidRDefault="001C4D59" w:rsidP="005A4B3D">
            <w:pPr>
              <w:keepNext/>
              <w:keepLines/>
              <w:spacing w:after="0"/>
              <w:jc w:val="center"/>
              <w:rPr>
                <w:ins w:id="186" w:author="Quang Ly" w:date="2024-06-27T13:57:00Z" w16du:dateUtc="2024-06-27T17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7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0314B9" w14:textId="73DB4EB5" w:rsidR="001D75FF" w:rsidRPr="00646A51" w:rsidRDefault="006D69DF" w:rsidP="00DB679A">
            <w:pPr>
              <w:keepNext/>
              <w:keepLines/>
              <w:spacing w:after="0"/>
              <w:rPr>
                <w:ins w:id="188" w:author="Quang Ly" w:date="2024-06-27T13:57:00Z" w16du:dateUtc="2024-06-27T17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9" w:author="Quang Ly rev" w:date="2024-07-16T15:59:00Z" w16du:dateUtc="2024-07-16T19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List of </w:t>
              </w:r>
            </w:ins>
            <w:ins w:id="190" w:author="Quang Ly" w:date="2024-06-27T14:08:00Z" w16du:dateUtc="2024-06-27T18:08:00Z">
              <w:del w:id="191" w:author="Quang Ly rev" w:date="2024-07-16T15:59:00Z" w16du:dateUtc="2024-07-16T19:59:00Z">
                <w:r w:rsidR="009A5BA6" w:rsidRPr="00646A51" w:rsidDel="006D69D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D</w:delText>
                </w:r>
              </w:del>
            </w:ins>
            <w:ins w:id="192" w:author="Quang Ly rev" w:date="2024-07-16T16:00:00Z" w16du:dateUtc="2024-07-16T2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193" w:author="Quang Ly" w:date="2024-06-27T14:08:00Z" w16du:dateUtc="2024-06-27T18:08:00Z">
              <w:r w:rsidR="009A5BA6"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iscovery results</w:t>
              </w:r>
            </w:ins>
          </w:p>
        </w:tc>
      </w:tr>
      <w:tr w:rsidR="003C2B03" w:rsidRPr="00646A51" w14:paraId="37AA56AC" w14:textId="77777777" w:rsidTr="00DB679A">
        <w:trPr>
          <w:jc w:val="center"/>
          <w:ins w:id="194" w:author="Quang Ly" w:date="2024-06-27T14:06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5C8391" w14:textId="03C4D6DA" w:rsidR="003C2B03" w:rsidRPr="00646A51" w:rsidRDefault="001C4D59" w:rsidP="00DB679A">
            <w:pPr>
              <w:keepNext/>
              <w:keepLines/>
              <w:spacing w:after="0"/>
              <w:rPr>
                <w:ins w:id="195" w:author="Quang Ly" w:date="2024-06-27T14:06:00Z" w16du:dateUtc="2024-06-27T18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6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&gt;Avatar identifiers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53D01F" w14:textId="77777777" w:rsidR="003C2B03" w:rsidRPr="00646A51" w:rsidRDefault="003C2B03" w:rsidP="003C2B03">
            <w:pPr>
              <w:keepNext/>
              <w:keepLines/>
              <w:spacing w:after="0"/>
              <w:jc w:val="center"/>
              <w:rPr>
                <w:ins w:id="197" w:author="Quang Ly" w:date="2024-06-27T14:06:00Z" w16du:dateUtc="2024-06-27T18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8" w:author="Quang Ly" w:date="2024-06-27T14:06:00Z" w16du:dateUtc="2024-06-27T18:06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48300C92" w14:textId="67641ADD" w:rsidR="003C2B03" w:rsidRPr="00646A51" w:rsidRDefault="003C2B03" w:rsidP="003C2B03">
            <w:pPr>
              <w:keepNext/>
              <w:keepLines/>
              <w:spacing w:after="0"/>
              <w:jc w:val="center"/>
              <w:rPr>
                <w:ins w:id="199" w:author="Quang Ly" w:date="2024-06-27T14:06:00Z" w16du:dateUtc="2024-06-27T18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0" w:author="Quang Ly" w:date="2024-06-27T14:06:00Z" w16du:dateUtc="2024-06-27T18:06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5F0E09" w14:textId="5CF32825" w:rsidR="003C2B03" w:rsidRPr="00646A51" w:rsidRDefault="009A5BA6" w:rsidP="00DB679A">
            <w:pPr>
              <w:keepNext/>
              <w:keepLines/>
              <w:spacing w:after="0"/>
              <w:rPr>
                <w:ins w:id="201" w:author="Quang Ly" w:date="2024-06-27T14:06:00Z" w16du:dateUtc="2024-06-27T18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2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Identifier</w:t>
              </w:r>
            </w:ins>
            <w:ins w:id="203" w:author="Quang Ly" w:date="2024-07-02T09:31:00Z" w16du:dateUtc="2024-07-02T13:31:00Z">
              <w:r w:rsidR="000D45B4"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</w:t>
              </w:r>
            </w:ins>
            <w:ins w:id="204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the avatar</w:t>
              </w:r>
            </w:ins>
          </w:p>
        </w:tc>
      </w:tr>
      <w:tr w:rsidR="00245632" w:rsidRPr="00646A51" w14:paraId="5D81A69C" w14:textId="77777777" w:rsidTr="00DB679A">
        <w:trPr>
          <w:jc w:val="center"/>
          <w:ins w:id="205" w:author="Quang Ly" w:date="2024-07-02T11:13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B0E5B0" w14:textId="47C15C79" w:rsidR="00245632" w:rsidRPr="00646A51" w:rsidRDefault="00245632" w:rsidP="00DB679A">
            <w:pPr>
              <w:keepNext/>
              <w:keepLines/>
              <w:spacing w:after="0"/>
              <w:rPr>
                <w:ins w:id="206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Quang Ly" w:date="2024-07-02T11:13:00Z" w16du:dateUtc="2024-07-02T15:13:00Z">
              <w:del w:id="208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&gt;&gt;URL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6859FF" w14:textId="43FFCF52" w:rsidR="00245632" w:rsidRPr="00646A51" w:rsidRDefault="00245632" w:rsidP="003C2B03">
            <w:pPr>
              <w:keepNext/>
              <w:keepLines/>
              <w:spacing w:after="0"/>
              <w:jc w:val="center"/>
              <w:rPr>
                <w:ins w:id="209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Quang Ly" w:date="2024-07-02T11:14:00Z" w16du:dateUtc="2024-07-02T15:14:00Z">
              <w:del w:id="211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5142F0" w14:textId="402E1C48" w:rsidR="00245632" w:rsidRPr="00646A51" w:rsidRDefault="00245632" w:rsidP="00DB679A">
            <w:pPr>
              <w:keepNext/>
              <w:keepLines/>
              <w:spacing w:after="0"/>
              <w:rPr>
                <w:ins w:id="212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Quang Ly" w:date="2024-07-02T11:13:00Z" w16du:dateUtc="2024-07-02T15:13:00Z">
              <w:del w:id="214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A URL of the service provider</w:delText>
                </w:r>
              </w:del>
            </w:ins>
            <w:ins w:id="215" w:author="Quang Ly" w:date="2024-07-02T11:14:00Z" w16du:dateUtc="2024-07-02T15:14:00Z">
              <w:del w:id="216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 xml:space="preserve"> for where the avatar is present</w:delText>
                </w:r>
              </w:del>
            </w:ins>
          </w:p>
        </w:tc>
      </w:tr>
      <w:tr w:rsidR="00245632" w:rsidRPr="00646A51" w14:paraId="389C8D52" w14:textId="77777777" w:rsidTr="00E34BFF">
        <w:trPr>
          <w:jc w:val="center"/>
          <w:ins w:id="217" w:author="Quang Ly" w:date="2024-07-02T11:13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AA93E3" w14:textId="3C952490" w:rsidR="00245632" w:rsidRPr="00646A51" w:rsidRDefault="00245632" w:rsidP="00E34BFF">
            <w:pPr>
              <w:keepNext/>
              <w:keepLines/>
              <w:spacing w:after="0"/>
              <w:rPr>
                <w:ins w:id="218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Quang Ly" w:date="2024-07-02T11:13:00Z" w16du:dateUtc="2024-07-02T15:13:00Z">
              <w:del w:id="220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&gt;&gt;Avatar status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834D1" w14:textId="4A29B1C1" w:rsidR="00245632" w:rsidRPr="00646A51" w:rsidRDefault="00245632" w:rsidP="00E34BFF">
            <w:pPr>
              <w:keepNext/>
              <w:keepLines/>
              <w:spacing w:after="0"/>
              <w:jc w:val="center"/>
              <w:rPr>
                <w:ins w:id="221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Quang Ly" w:date="2024-07-02T11:13:00Z" w16du:dateUtc="2024-07-02T15:13:00Z">
              <w:del w:id="223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M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0F2F76" w14:textId="60056612" w:rsidR="00245632" w:rsidRPr="00646A51" w:rsidRDefault="00245632" w:rsidP="00E34BFF">
            <w:pPr>
              <w:keepNext/>
              <w:keepLines/>
              <w:spacing w:after="0"/>
              <w:rPr>
                <w:ins w:id="224" w:author="Quang Ly" w:date="2024-07-02T11:13:00Z" w16du:dateUtc="2024-07-02T15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Quang Ly" w:date="2024-07-02T11:13:00Z" w16du:dateUtc="2024-07-02T15:13:00Z">
              <w:del w:id="226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Status of the avatar</w:delText>
                </w:r>
              </w:del>
            </w:ins>
          </w:p>
        </w:tc>
      </w:tr>
      <w:tr w:rsidR="00196DF3" w:rsidRPr="00646A51" w14:paraId="2C44D136" w14:textId="77777777" w:rsidTr="00DB679A">
        <w:trPr>
          <w:jc w:val="center"/>
          <w:ins w:id="227" w:author="Quang Ly" w:date="2024-06-27T14:0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59F90D9" w14:textId="5ECEA79D" w:rsidR="00196DF3" w:rsidRPr="00646A51" w:rsidRDefault="00196DF3" w:rsidP="00DB679A">
            <w:pPr>
              <w:keepNext/>
              <w:keepLines/>
              <w:spacing w:after="0"/>
              <w:rPr>
                <w:ins w:id="228" w:author="Quang Ly" w:date="2024-06-27T14:09:00Z" w16du:dateUtc="2024-06-27T18:09:00Z"/>
                <w:rFonts w:ascii="Arial" w:hAnsi="Arial" w:cs="Arial"/>
                <w:sz w:val="18"/>
                <w:szCs w:val="18"/>
                <w:lang w:val="en-US"/>
              </w:rPr>
            </w:pPr>
            <w:ins w:id="229" w:author="Quang Ly" w:date="2024-06-27T14:09:00Z" w16du:dateUtc="2024-06-27T18:09:00Z">
              <w:del w:id="230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&gt;&gt;Avatar descriptions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84C501" w14:textId="120EDA05" w:rsidR="00196DF3" w:rsidRPr="00646A51" w:rsidRDefault="00245632" w:rsidP="00DB679A">
            <w:pPr>
              <w:keepNext/>
              <w:keepLines/>
              <w:spacing w:after="0"/>
              <w:jc w:val="center"/>
              <w:rPr>
                <w:ins w:id="231" w:author="Quang Ly" w:date="2024-06-27T14:09:00Z" w16du:dateUtc="2024-06-27T18:09:00Z"/>
                <w:rFonts w:ascii="Arial" w:hAnsi="Arial" w:cs="Arial"/>
                <w:sz w:val="18"/>
                <w:szCs w:val="18"/>
                <w:lang w:val="en-US"/>
              </w:rPr>
            </w:pPr>
            <w:ins w:id="232" w:author="Quang Ly" w:date="2024-07-02T11:13:00Z" w16du:dateUtc="2024-07-02T15:13:00Z">
              <w:del w:id="233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8667B1" w14:textId="188DC6C3" w:rsidR="00196DF3" w:rsidRPr="00646A51" w:rsidRDefault="00196DF3" w:rsidP="00DB679A">
            <w:pPr>
              <w:keepNext/>
              <w:keepLines/>
              <w:spacing w:after="0"/>
              <w:rPr>
                <w:ins w:id="234" w:author="Quang Ly" w:date="2024-06-27T14:09:00Z" w16du:dateUtc="2024-06-27T18:09:00Z"/>
                <w:rFonts w:ascii="Arial" w:hAnsi="Arial" w:cs="Arial"/>
                <w:sz w:val="18"/>
                <w:szCs w:val="18"/>
                <w:lang w:val="en-US"/>
              </w:rPr>
            </w:pPr>
            <w:ins w:id="235" w:author="Quang Ly" w:date="2024-06-27T14:09:00Z" w16du:dateUtc="2024-06-27T18:09:00Z">
              <w:del w:id="236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Description for the avatar</w:delText>
                </w:r>
              </w:del>
            </w:ins>
          </w:p>
        </w:tc>
      </w:tr>
      <w:tr w:rsidR="001D75FF" w:rsidRPr="00646A51" w14:paraId="3CC3F25A" w14:textId="77777777" w:rsidTr="00DB679A">
        <w:trPr>
          <w:jc w:val="center"/>
          <w:ins w:id="237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016F323" w14:textId="7BD66855" w:rsidR="001D75FF" w:rsidRPr="00646A51" w:rsidRDefault="003B2D6D" w:rsidP="00DB679A">
            <w:pPr>
              <w:keepNext/>
              <w:keepLines/>
              <w:spacing w:after="0"/>
              <w:rPr>
                <w:ins w:id="238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bookmarkStart w:id="239" w:name="_Hlk163313167"/>
            <w:ins w:id="240" w:author="Quang Ly" w:date="2024-06-27T14:05:00Z" w16du:dateUtc="2024-06-27T18:05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</w:t>
              </w:r>
            </w:ins>
            <w:ins w:id="241" w:author="Quang Ly" w:date="2024-06-27T14:04:00Z" w16du:dateUtc="2024-06-27T18:04:00Z">
              <w:r w:rsidR="00BB1EB8"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Avatar names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ADE0E8" w14:textId="77777777" w:rsidR="005A4B3D" w:rsidRPr="00646A51" w:rsidRDefault="005A4B3D" w:rsidP="005A4B3D">
            <w:pPr>
              <w:keepNext/>
              <w:keepLines/>
              <w:spacing w:after="0"/>
              <w:jc w:val="center"/>
              <w:rPr>
                <w:ins w:id="242" w:author="Quang Ly" w:date="2024-06-27T14:01:00Z" w16du:dateUtc="2024-06-27T18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3" w:author="Quang Ly" w:date="2024-06-27T14:01:00Z" w16du:dateUtc="2024-06-27T18:01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3B7A7343" w14:textId="509A1340" w:rsidR="001D75FF" w:rsidRPr="00646A51" w:rsidRDefault="005A4B3D" w:rsidP="005A4B3D">
            <w:pPr>
              <w:keepNext/>
              <w:keepLines/>
              <w:spacing w:after="0"/>
              <w:jc w:val="center"/>
              <w:rPr>
                <w:ins w:id="244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ins w:id="245" w:author="Quang Ly" w:date="2024-06-27T14:01:00Z" w16du:dateUtc="2024-06-27T18:01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A49A65" w14:textId="20DE87C3" w:rsidR="001D75FF" w:rsidRPr="00646A51" w:rsidRDefault="009A5BA6" w:rsidP="00DB679A">
            <w:pPr>
              <w:keepNext/>
              <w:keepLines/>
              <w:spacing w:after="0"/>
              <w:rPr>
                <w:ins w:id="246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ins w:id="247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Name of the avatar</w:t>
              </w:r>
            </w:ins>
          </w:p>
        </w:tc>
      </w:tr>
      <w:tr w:rsidR="001A7F82" w:rsidRPr="00646A51" w14:paraId="5F814E17" w14:textId="77777777" w:rsidTr="00047601">
        <w:trPr>
          <w:jc w:val="center"/>
          <w:ins w:id="248" w:author="Quang Ly rev" w:date="2024-07-16T16:00:00Z" w16du:dateUtc="2024-07-16T20:0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949FCE" w14:textId="77777777" w:rsidR="001A7F82" w:rsidRPr="00646A51" w:rsidRDefault="001A7F82" w:rsidP="00047601">
            <w:pPr>
              <w:keepNext/>
              <w:keepLines/>
              <w:spacing w:after="0"/>
              <w:rPr>
                <w:ins w:id="249" w:author="Quang Ly rev" w:date="2024-07-16T16:00:00Z" w16du:dateUtc="2024-07-16T2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0" w:author="Quang Ly rev" w:date="2024-07-16T16:00:00Z" w16du:dateUtc="2024-07-16T20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&gt;Discovered avatar profile 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C39F30" w14:textId="77777777" w:rsidR="001A7F82" w:rsidRPr="00646A51" w:rsidRDefault="001A7F82" w:rsidP="00047601">
            <w:pPr>
              <w:keepNext/>
              <w:keepLines/>
              <w:spacing w:after="0"/>
              <w:jc w:val="center"/>
              <w:rPr>
                <w:ins w:id="251" w:author="Quang Ly rev" w:date="2024-07-16T16:00:00Z" w16du:dateUtc="2024-07-16T2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2" w:author="Quang Ly rev" w:date="2024-07-16T16:00:00Z" w16du:dateUtc="2024-07-16T20:00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61BEF038" w14:textId="77777777" w:rsidR="001A7F82" w:rsidRPr="00646A51" w:rsidRDefault="001A7F82" w:rsidP="00047601">
            <w:pPr>
              <w:keepNext/>
              <w:keepLines/>
              <w:spacing w:after="0"/>
              <w:jc w:val="center"/>
              <w:rPr>
                <w:ins w:id="253" w:author="Quang Ly rev" w:date="2024-07-16T16:00:00Z" w16du:dateUtc="2024-07-16T20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4" w:author="Quang Ly rev" w:date="2024-07-16T16:00:00Z" w16du:dateUtc="2024-07-16T20:00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270E1" w14:textId="77777777" w:rsidR="001A7F82" w:rsidRPr="00646A51" w:rsidRDefault="001A7F82" w:rsidP="00047601">
            <w:pPr>
              <w:keepNext/>
              <w:keepLines/>
              <w:spacing w:after="0"/>
              <w:rPr>
                <w:ins w:id="255" w:author="Quang Ly rev" w:date="2024-07-16T16:00:00Z" w16du:dateUtc="2024-07-16T20:00:00Z"/>
                <w:rFonts w:ascii="Arial" w:hAnsi="Arial" w:cs="Arial"/>
                <w:sz w:val="18"/>
                <w:szCs w:val="18"/>
              </w:rPr>
            </w:pPr>
            <w:ins w:id="256" w:author="Quang Ly rev" w:date="2024-07-16T16:00:00Z" w16du:dateUtc="2024-07-16T20:00:00Z">
              <w:r>
                <w:rPr>
                  <w:rFonts w:ascii="Arial" w:hAnsi="Arial" w:cs="Arial"/>
                  <w:sz w:val="18"/>
                  <w:szCs w:val="18"/>
                </w:rPr>
                <w:t>Pr</w:t>
              </w:r>
              <w:r w:rsidRPr="00590477">
                <w:rPr>
                  <w:rFonts w:ascii="Arial" w:hAnsi="Arial" w:cs="Arial"/>
                  <w:sz w:val="18"/>
                  <w:szCs w:val="18"/>
                </w:rPr>
                <w:t>ofile of the digital avatar, refer to Table 7.5.3.1-1.</w:t>
              </w:r>
            </w:ins>
          </w:p>
        </w:tc>
      </w:tr>
      <w:tr w:rsidR="00245632" w:rsidRPr="00646A51" w14:paraId="6BADE1D4" w14:textId="77777777" w:rsidTr="00DB679A">
        <w:trPr>
          <w:jc w:val="center"/>
          <w:ins w:id="257" w:author="Quang Ly" w:date="2024-07-02T11:1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699C55A" w14:textId="58BE9945" w:rsidR="00245632" w:rsidRPr="00646A51" w:rsidRDefault="00245632" w:rsidP="00DB679A">
            <w:pPr>
              <w:keepNext/>
              <w:keepLines/>
              <w:spacing w:after="0"/>
              <w:rPr>
                <w:ins w:id="258" w:author="Quang Ly" w:date="2024-07-02T11:14:00Z" w16du:dateUtc="2024-07-02T15:14:00Z"/>
                <w:rFonts w:ascii="Arial" w:hAnsi="Arial" w:cs="Arial"/>
                <w:sz w:val="18"/>
                <w:szCs w:val="18"/>
                <w:lang w:val="en-US"/>
              </w:rPr>
            </w:pPr>
            <w:ins w:id="259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</w:t>
              </w:r>
              <w:del w:id="260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&gt;</w:delText>
                </w:r>
              </w:del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URL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4CF54" w14:textId="7A3EA1DE" w:rsidR="00245632" w:rsidRPr="00646A51" w:rsidRDefault="00245632" w:rsidP="005A4B3D">
            <w:pPr>
              <w:keepNext/>
              <w:keepLines/>
              <w:spacing w:after="0"/>
              <w:jc w:val="center"/>
              <w:rPr>
                <w:ins w:id="261" w:author="Quang Ly" w:date="2024-07-02T11:14:00Z" w16du:dateUtc="2024-07-02T15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2CE37" w14:textId="7665FBFC" w:rsidR="00245632" w:rsidRPr="00646A51" w:rsidRDefault="00245632" w:rsidP="00DB679A">
            <w:pPr>
              <w:keepNext/>
              <w:keepLines/>
              <w:spacing w:after="0"/>
              <w:rPr>
                <w:ins w:id="263" w:author="Quang Ly" w:date="2024-07-02T11:14:00Z" w16du:dateUtc="2024-07-02T15:14:00Z"/>
                <w:rFonts w:ascii="Arial" w:hAnsi="Arial" w:cs="Arial"/>
                <w:sz w:val="18"/>
                <w:szCs w:val="18"/>
                <w:lang w:val="en-US"/>
              </w:rPr>
            </w:pPr>
            <w:ins w:id="264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A URL of the service provider for where the avatar is present</w:t>
              </w:r>
            </w:ins>
          </w:p>
        </w:tc>
      </w:tr>
      <w:tr w:rsidR="00245632" w:rsidRPr="00646A51" w14:paraId="0D8BAD83" w14:textId="77777777" w:rsidTr="00E34BFF">
        <w:trPr>
          <w:jc w:val="center"/>
          <w:ins w:id="265" w:author="Quang Ly" w:date="2024-07-02T11:1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F7DEA7" w14:textId="054E466C" w:rsidR="00245632" w:rsidRPr="00646A51" w:rsidRDefault="00245632" w:rsidP="00E34BFF">
            <w:pPr>
              <w:keepNext/>
              <w:keepLines/>
              <w:spacing w:after="0"/>
              <w:rPr>
                <w:ins w:id="266" w:author="Quang Ly" w:date="2024-07-02T11:14:00Z" w16du:dateUtc="2024-07-02T15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7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</w:t>
              </w:r>
              <w:del w:id="268" w:author="Quang Ly rev" w:date="2024-07-11T14:51:00Z" w16du:dateUtc="2024-07-11T18:51:00Z">
                <w:r w:rsidRPr="00646A51" w:rsidDel="00F2221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&gt;</w:delText>
                </w:r>
              </w:del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Avatar 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256AB5" w14:textId="77777777" w:rsidR="00245632" w:rsidRPr="00646A51" w:rsidRDefault="00245632" w:rsidP="00E34BFF">
            <w:pPr>
              <w:keepNext/>
              <w:keepLines/>
              <w:spacing w:after="0"/>
              <w:jc w:val="center"/>
              <w:rPr>
                <w:ins w:id="269" w:author="Quang Ly" w:date="2024-07-02T11:14:00Z" w16du:dateUtc="2024-07-02T15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0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7B8AE1" w14:textId="77777777" w:rsidR="00245632" w:rsidRPr="00646A51" w:rsidRDefault="00245632" w:rsidP="00E34BFF">
            <w:pPr>
              <w:keepNext/>
              <w:keepLines/>
              <w:spacing w:after="0"/>
              <w:rPr>
                <w:ins w:id="271" w:author="Quang Ly" w:date="2024-07-02T11:14:00Z" w16du:dateUtc="2024-07-02T15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2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Status of the avatar</w:t>
              </w:r>
            </w:ins>
          </w:p>
        </w:tc>
      </w:tr>
      <w:tr w:rsidR="001D75FF" w:rsidRPr="00646A51" w14:paraId="384DAB8C" w14:textId="77777777" w:rsidTr="00DB679A">
        <w:trPr>
          <w:jc w:val="center"/>
          <w:ins w:id="273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435427C" w14:textId="772994C2" w:rsidR="001D75FF" w:rsidRPr="00646A51" w:rsidRDefault="003B2D6D" w:rsidP="00DB679A">
            <w:pPr>
              <w:keepNext/>
              <w:keepLines/>
              <w:spacing w:after="0"/>
              <w:rPr>
                <w:ins w:id="274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ins w:id="275" w:author="Quang Ly" w:date="2024-06-27T14:05:00Z" w16du:dateUtc="2024-06-27T18:05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</w:t>
              </w:r>
            </w:ins>
            <w:ins w:id="276" w:author="Quang Ly" w:date="2024-06-27T14:08:00Z" w16du:dateUtc="2024-06-27T18:08:00Z">
              <w:del w:id="277" w:author="Quang Ly rev" w:date="2024-07-11T14:51:00Z" w16du:dateUtc="2024-07-11T18:51:00Z">
                <w:r w:rsidR="00755B53" w:rsidRPr="00646A51" w:rsidDel="00F2221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&gt;</w:delText>
                </w:r>
              </w:del>
            </w:ins>
            <w:ins w:id="278" w:author="Quang Ly" w:date="2024-06-27T14:04:00Z" w16du:dateUtc="2024-06-27T18:04:00Z">
              <w:r w:rsidR="00BB1EB8"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Avatar descriptions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445614" w14:textId="424401B3" w:rsidR="001D75FF" w:rsidRPr="00646A51" w:rsidRDefault="00245632" w:rsidP="00DB679A">
            <w:pPr>
              <w:keepNext/>
              <w:keepLines/>
              <w:spacing w:after="0"/>
              <w:jc w:val="center"/>
              <w:rPr>
                <w:ins w:id="279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ins w:id="280" w:author="Quang Ly" w:date="2024-07-02T11:14:00Z" w16du:dateUtc="2024-07-02T15:1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A71E99" w14:textId="5C5FE46B" w:rsidR="001D75FF" w:rsidRPr="00646A51" w:rsidRDefault="001C4D59" w:rsidP="00DB679A">
            <w:pPr>
              <w:keepNext/>
              <w:keepLines/>
              <w:spacing w:after="0"/>
              <w:rPr>
                <w:ins w:id="281" w:author="Quang Ly" w:date="2024-06-27T13:57:00Z" w16du:dateUtc="2024-06-27T17:57:00Z"/>
                <w:rFonts w:ascii="Arial" w:hAnsi="Arial" w:cs="Arial"/>
                <w:sz w:val="18"/>
                <w:szCs w:val="18"/>
                <w:lang w:val="en-US"/>
              </w:rPr>
            </w:pPr>
            <w:ins w:id="282" w:author="Quang Ly" w:date="2024-06-27T14:07:00Z" w16du:dateUtc="2024-06-27T18:07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Description for the avatar</w:t>
              </w:r>
            </w:ins>
          </w:p>
        </w:tc>
      </w:tr>
      <w:tr w:rsidR="00E371ED" w:rsidRPr="00242106" w14:paraId="1E8E1B68" w14:textId="72C867DC" w:rsidTr="00DB679A">
        <w:trPr>
          <w:jc w:val="center"/>
          <w:ins w:id="283" w:author="Quang Ly" w:date="2024-06-27T13:57:00Z"/>
        </w:trPr>
        <w:tc>
          <w:tcPr>
            <w:tcW w:w="8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AFD24" w14:textId="3EA28DDE" w:rsidR="00E371ED" w:rsidRDefault="00E371ED" w:rsidP="00E371ED">
            <w:pPr>
              <w:pStyle w:val="TAN"/>
              <w:rPr>
                <w:ins w:id="284" w:author="Quang Ly" w:date="2024-06-27T13:57:00Z" w16du:dateUtc="2024-06-27T17:57:00Z"/>
                <w:lang w:val="en-US"/>
              </w:rPr>
            </w:pPr>
            <w:ins w:id="285" w:author="Quang Ly" w:date="2024-06-27T14:00:00Z" w16du:dateUtc="2024-06-27T18:00:00Z">
              <w:r>
                <w:rPr>
                  <w:lang w:val="en-US"/>
                </w:rPr>
                <w:t>NOTE: At least one of the information elements must be present.</w:t>
              </w:r>
            </w:ins>
          </w:p>
        </w:tc>
      </w:tr>
      <w:bookmarkEnd w:id="239"/>
    </w:tbl>
    <w:p w14:paraId="4BEFE6FD" w14:textId="77777777" w:rsidR="001D75FF" w:rsidRPr="00703986" w:rsidRDefault="001D75FF" w:rsidP="00B779B4">
      <w:pPr>
        <w:rPr>
          <w:ins w:id="286" w:author="Quang Ly" w:date="2024-06-27T13:19:00Z" w16du:dateUtc="2024-06-27T17:19:00Z"/>
          <w:lang w:eastAsia="zh-CN"/>
        </w:rPr>
      </w:pPr>
    </w:p>
    <w:p w14:paraId="732C8B97" w14:textId="5C8231EF" w:rsidR="008D0E98" w:rsidRPr="00D7706D" w:rsidRDefault="008D0E98" w:rsidP="008D0E98">
      <w:pPr>
        <w:pStyle w:val="Heading3"/>
      </w:pPr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5"/>
    </w:p>
    <w:p w14:paraId="342258F9" w14:textId="77777777" w:rsidR="008C66AF" w:rsidRDefault="008D0E98" w:rsidP="00C02325">
      <w:pPr>
        <w:rPr>
          <w:ins w:id="287" w:author="Quang Ly" w:date="2024-06-27T13:20:00Z" w16du:dateUtc="2024-06-27T17:20:00Z"/>
          <w:lang w:eastAsia="zh-CN"/>
        </w:rPr>
      </w:pPr>
      <w:del w:id="288" w:author="Quang Ly" w:date="2024-06-27T13:20:00Z" w16du:dateUtc="2024-06-27T17:20:00Z">
        <w:r w:rsidRPr="00D7706D" w:rsidDel="00C02325">
          <w:rPr>
            <w:lang w:val="en-US"/>
          </w:rPr>
          <w:delText xml:space="preserve">Editor's </w:delText>
        </w:r>
        <w:r w:rsidDel="00C02325">
          <w:rPr>
            <w:lang w:val="en-US"/>
          </w:rPr>
          <w:delText>N</w:delText>
        </w:r>
        <w:r w:rsidRPr="00D7706D" w:rsidDel="00C02325">
          <w:rPr>
            <w:lang w:val="en-US"/>
          </w:rPr>
          <w:delText>ote:</w:delText>
        </w:r>
        <w:r w:rsidRPr="00D7706D" w:rsidDel="00C02325">
          <w:rPr>
            <w:lang w:eastAsia="ja-JP"/>
          </w:rPr>
          <w:tab/>
          <w:delText>This clause provides an evaluation of the solution</w:delText>
        </w:r>
        <w:r w:rsidDel="00C02325">
          <w:rPr>
            <w:lang w:eastAsia="ja-JP"/>
          </w:rPr>
          <w:delText xml:space="preserve"> addressing KI#x</w:delText>
        </w:r>
        <w:r w:rsidRPr="00D7706D" w:rsidDel="00C02325">
          <w:rPr>
            <w:lang w:eastAsia="ja-JP"/>
          </w:rPr>
          <w:delText>.</w:delText>
        </w:r>
        <w:r w:rsidDel="00C02325">
          <w:rPr>
            <w:rFonts w:hint="eastAsia"/>
            <w:lang w:eastAsia="zh-CN"/>
          </w:rPr>
          <w:delText xml:space="preserve"> </w:delText>
        </w:r>
      </w:del>
    </w:p>
    <w:p w14:paraId="36BE4CF9" w14:textId="607B47CC" w:rsidR="00C02325" w:rsidRPr="00DE0D54" w:rsidRDefault="00471210" w:rsidP="00C02325">
      <w:pPr>
        <w:rPr>
          <w:lang w:eastAsia="zh-CN"/>
        </w:rPr>
      </w:pPr>
      <w:ins w:id="289" w:author="Quang Ly" w:date="2024-06-27T14:09:00Z" w16du:dateUtc="2024-06-27T18:09:00Z">
        <w:r>
          <w:rPr>
            <w:lang w:eastAsia="zh-CN"/>
          </w:rPr>
          <w:t xml:space="preserve">This solution addresses Key </w:t>
        </w:r>
      </w:ins>
      <w:ins w:id="290" w:author="Quang Ly" w:date="2024-06-27T14:10:00Z" w16du:dateUtc="2024-06-27T18:10:00Z">
        <w:r>
          <w:rPr>
            <w:lang w:eastAsia="zh-CN"/>
          </w:rPr>
          <w:t>Issues #3 and #5</w:t>
        </w:r>
      </w:ins>
      <w:ins w:id="291" w:author="Quang Ly" w:date="2024-06-27T14:12:00Z" w16du:dateUtc="2024-06-27T18:12:00Z">
        <w:r w:rsidR="001848FC">
          <w:rPr>
            <w:lang w:eastAsia="zh-CN"/>
          </w:rPr>
          <w:t xml:space="preserve"> by providing a mechanism for a VAL client to </w:t>
        </w:r>
        <w:r w:rsidR="00011BB2">
          <w:rPr>
            <w:lang w:eastAsia="zh-CN"/>
          </w:rPr>
          <w:t>discover avatars</w:t>
        </w:r>
      </w:ins>
      <w:ins w:id="292" w:author="Quang Ly rev" w:date="2024-07-16T14:58:00Z" w16du:dateUtc="2024-07-16T18:58:00Z">
        <w:r w:rsidR="00873B14">
          <w:rPr>
            <w:lang w:eastAsia="zh-CN"/>
          </w:rPr>
          <w:t>,</w:t>
        </w:r>
      </w:ins>
      <w:ins w:id="293" w:author="Quang Ly" w:date="2024-06-27T14:12:00Z" w16du:dateUtc="2024-06-27T18:12:00Z">
        <w:r w:rsidR="00011BB2">
          <w:rPr>
            <w:lang w:eastAsia="zh-CN"/>
          </w:rPr>
          <w:t xml:space="preserve"> </w:t>
        </w:r>
      </w:ins>
      <w:ins w:id="294" w:author="Quang Ly" w:date="2024-06-27T14:13:00Z" w16du:dateUtc="2024-06-27T18:13:00Z">
        <w:del w:id="295" w:author="Quang Ly rev" w:date="2024-07-16T14:58:00Z" w16du:dateUtc="2024-07-16T18:58:00Z">
          <w:r w:rsidR="002F1307" w:rsidDel="00873B14">
            <w:rPr>
              <w:lang w:eastAsia="zh-CN"/>
            </w:rPr>
            <w:delText xml:space="preserve">and </w:delText>
          </w:r>
        </w:del>
        <w:del w:id="296" w:author="Quang Ly rev" w:date="2024-07-16T15:00:00Z" w16du:dateUtc="2024-07-16T19:00:00Z">
          <w:r w:rsidR="002F1307" w:rsidDel="00FD5281">
            <w:rPr>
              <w:lang w:eastAsia="zh-CN"/>
            </w:rPr>
            <w:delText xml:space="preserve">their associated </w:delText>
          </w:r>
        </w:del>
      </w:ins>
      <w:ins w:id="297" w:author="Quang Ly rev" w:date="2024-07-16T15:00:00Z" w16du:dateUtc="2024-07-16T19:00:00Z">
        <w:r w:rsidR="008F487A">
          <w:rPr>
            <w:lang w:eastAsia="zh-CN"/>
          </w:rPr>
          <w:t xml:space="preserve">avatar </w:t>
        </w:r>
      </w:ins>
      <w:ins w:id="298" w:author="Quang Ly" w:date="2024-06-27T14:13:00Z" w16du:dateUtc="2024-06-27T18:13:00Z">
        <w:r w:rsidR="002F1307">
          <w:rPr>
            <w:lang w:eastAsia="zh-CN"/>
          </w:rPr>
          <w:t>status</w:t>
        </w:r>
      </w:ins>
      <w:ins w:id="299" w:author="Quang Ly rev" w:date="2024-07-16T14:58:00Z" w16du:dateUtc="2024-07-16T18:58:00Z">
        <w:r w:rsidR="00873B14">
          <w:rPr>
            <w:lang w:eastAsia="zh-CN"/>
          </w:rPr>
          <w:t>, and avatar pr</w:t>
        </w:r>
      </w:ins>
      <w:ins w:id="300" w:author="Quang Ly rev" w:date="2024-07-16T14:59:00Z" w16du:dateUtc="2024-07-16T18:59:00Z">
        <w:r w:rsidR="00873B14">
          <w:rPr>
            <w:lang w:eastAsia="zh-CN"/>
          </w:rPr>
          <w:t>ofiles</w:t>
        </w:r>
      </w:ins>
      <w:ins w:id="301" w:author="Quang Ly" w:date="2024-06-27T14:13:00Z" w16du:dateUtc="2024-06-27T18:13:00Z">
        <w:r w:rsidR="002F1307">
          <w:rPr>
            <w:lang w:eastAsia="zh-CN"/>
          </w:rPr>
          <w:t>.</w:t>
        </w:r>
        <w:r w:rsidR="0052734C">
          <w:rPr>
            <w:lang w:eastAsia="zh-CN"/>
          </w:rPr>
          <w:t xml:space="preserve"> </w:t>
        </w:r>
        <w:r w:rsidR="0052734C" w:rsidRPr="0052734C">
          <w:rPr>
            <w:lang w:eastAsia="zh-CN"/>
          </w:rPr>
          <w:t xml:space="preserve">The solution is based on </w:t>
        </w:r>
        <w:r w:rsidR="0052734C">
          <w:rPr>
            <w:lang w:eastAsia="zh-CN"/>
          </w:rPr>
          <w:t>the</w:t>
        </w:r>
        <w:r w:rsidR="0052734C" w:rsidRPr="0052734C">
          <w:rPr>
            <w:lang w:eastAsia="zh-CN"/>
          </w:rPr>
          <w:t xml:space="preserve"> mobile metaverse application enablement layer architecture </w:t>
        </w:r>
        <w:r w:rsidR="0052734C">
          <w:rPr>
            <w:lang w:eastAsia="zh-CN"/>
          </w:rPr>
          <w:t>in</w:t>
        </w:r>
      </w:ins>
      <w:ins w:id="302" w:author="Quang Ly" w:date="2024-06-27T14:14:00Z" w16du:dateUtc="2024-06-27T18:14:00Z">
        <w:r w:rsidR="0052734C">
          <w:rPr>
            <w:lang w:eastAsia="zh-CN"/>
          </w:rPr>
          <w:t>volving</w:t>
        </w:r>
      </w:ins>
      <w:ins w:id="303" w:author="Quang Ly" w:date="2024-06-27T14:13:00Z" w16du:dateUtc="2024-06-27T18:13:00Z">
        <w:r w:rsidR="0052734C" w:rsidRPr="0052734C">
          <w:rPr>
            <w:lang w:eastAsia="zh-CN"/>
          </w:rPr>
          <w:t xml:space="preserve"> an enabler client (MMEC) and an enabler server (MMES)</w:t>
        </w:r>
      </w:ins>
      <w:ins w:id="304" w:author="Quang Ly" w:date="2024-06-27T14:14:00Z" w16du:dateUtc="2024-06-27T18:14:00Z">
        <w:r w:rsidR="0052734C">
          <w:rPr>
            <w:lang w:eastAsia="zh-CN"/>
          </w:rPr>
          <w:t xml:space="preserve"> as described in 6.1</w:t>
        </w:r>
      </w:ins>
      <w:ins w:id="305" w:author="Quang Ly" w:date="2024-06-27T14:13:00Z" w16du:dateUtc="2024-06-27T18:13:00Z">
        <w:r w:rsidR="0052734C" w:rsidRPr="0052734C">
          <w:rPr>
            <w:lang w:eastAsia="zh-CN"/>
          </w:rPr>
          <w:t>.</w:t>
        </w:r>
      </w:ins>
    </w:p>
    <w:p w14:paraId="6D2A8140" w14:textId="232235D3" w:rsidR="00AC225B" w:rsidRDefault="00AC225B" w:rsidP="00AC225B">
      <w:pPr>
        <w:tabs>
          <w:tab w:val="left" w:pos="8508"/>
        </w:tabs>
        <w:rPr>
          <w:lang w:eastAsia="zh-CN"/>
        </w:rPr>
      </w:pPr>
      <w:r>
        <w:rPr>
          <w:lang w:eastAsia="zh-CN"/>
        </w:rPr>
        <w:tab/>
      </w:r>
    </w:p>
    <w:p w14:paraId="76BFFD3C" w14:textId="77777777" w:rsidR="00AC225B" w:rsidRPr="008A5E86" w:rsidRDefault="00AC225B" w:rsidP="00AC225B">
      <w:pPr>
        <w:rPr>
          <w:noProof/>
          <w:lang w:val="en-US"/>
        </w:rPr>
      </w:pPr>
    </w:p>
    <w:p w14:paraId="3E62D89D" w14:textId="08F6BC5A" w:rsidR="00AC225B" w:rsidRPr="00215ABA" w:rsidRDefault="00AC225B" w:rsidP="00AC2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3"/>
    <w:bookmarkEnd w:id="4"/>
    <w:bookmarkEnd w:id="5"/>
    <w:bookmarkEnd w:id="6"/>
    <w:p w14:paraId="70AD46A6" w14:textId="77777777" w:rsidR="00AC225B" w:rsidRPr="004476EC" w:rsidRDefault="00AC225B" w:rsidP="00AC225B">
      <w:pPr>
        <w:tabs>
          <w:tab w:val="left" w:pos="8508"/>
        </w:tabs>
        <w:rPr>
          <w:lang w:eastAsia="zh-CN"/>
        </w:rPr>
      </w:pPr>
    </w:p>
    <w:sectPr w:rsidR="00AC225B" w:rsidRPr="004476E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236C2" w14:textId="77777777" w:rsidR="00D800AD" w:rsidRDefault="00D800AD">
      <w:r>
        <w:separator/>
      </w:r>
    </w:p>
  </w:endnote>
  <w:endnote w:type="continuationSeparator" w:id="0">
    <w:p w14:paraId="016EAC50" w14:textId="77777777" w:rsidR="00D800AD" w:rsidRDefault="00D8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0C4F8" w14:textId="77777777" w:rsidR="00D800AD" w:rsidRDefault="00D800AD">
      <w:r>
        <w:separator/>
      </w:r>
    </w:p>
  </w:footnote>
  <w:footnote w:type="continuationSeparator" w:id="0">
    <w:p w14:paraId="5C60B232" w14:textId="77777777" w:rsidR="00D800AD" w:rsidRDefault="00D80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B6840"/>
    <w:multiLevelType w:val="hybridMultilevel"/>
    <w:tmpl w:val="6190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269ED"/>
    <w:multiLevelType w:val="hybridMultilevel"/>
    <w:tmpl w:val="0CBA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432D"/>
    <w:multiLevelType w:val="hybridMultilevel"/>
    <w:tmpl w:val="94C008D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980D4F"/>
    <w:multiLevelType w:val="hybridMultilevel"/>
    <w:tmpl w:val="8634FA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F67AF8"/>
    <w:multiLevelType w:val="hybridMultilevel"/>
    <w:tmpl w:val="AE8A8242"/>
    <w:lvl w:ilvl="0" w:tplc="8A7081A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606227EA"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AE48717C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3B14C082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C3E0FC1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862DD4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DCEA9710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AF4004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9EF82344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5" w15:restartNumberingAfterBreak="0">
    <w:nsid w:val="54685920"/>
    <w:multiLevelType w:val="hybridMultilevel"/>
    <w:tmpl w:val="D46CCCCE"/>
    <w:lvl w:ilvl="0" w:tplc="8E60732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C68E960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A0C9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07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3260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C643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40C7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8A89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2C1C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55002E86"/>
    <w:multiLevelType w:val="hybridMultilevel"/>
    <w:tmpl w:val="31FE400C"/>
    <w:lvl w:ilvl="0" w:tplc="BE7EA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1081"/>
    <w:multiLevelType w:val="hybridMultilevel"/>
    <w:tmpl w:val="056EC1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2024106">
    <w:abstractNumId w:val="5"/>
  </w:num>
  <w:num w:numId="2" w16cid:durableId="683945057">
    <w:abstractNumId w:val="4"/>
  </w:num>
  <w:num w:numId="3" w16cid:durableId="2136868561">
    <w:abstractNumId w:val="3"/>
  </w:num>
  <w:num w:numId="4" w16cid:durableId="1415516524">
    <w:abstractNumId w:val="2"/>
  </w:num>
  <w:num w:numId="5" w16cid:durableId="799962183">
    <w:abstractNumId w:val="0"/>
  </w:num>
  <w:num w:numId="6" w16cid:durableId="793210796">
    <w:abstractNumId w:val="6"/>
  </w:num>
  <w:num w:numId="7" w16cid:durableId="1737430193">
    <w:abstractNumId w:val="7"/>
  </w:num>
  <w:num w:numId="8" w16cid:durableId="8218521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 rev">
    <w15:presenceInfo w15:providerId="None" w15:userId="Quang Ly rev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C1E"/>
    <w:rsid w:val="00011BB2"/>
    <w:rsid w:val="00017303"/>
    <w:rsid w:val="00021198"/>
    <w:rsid w:val="00022E4A"/>
    <w:rsid w:val="000231B2"/>
    <w:rsid w:val="000237E3"/>
    <w:rsid w:val="0003288A"/>
    <w:rsid w:val="00050A69"/>
    <w:rsid w:val="00062A46"/>
    <w:rsid w:val="00065E1A"/>
    <w:rsid w:val="00072D44"/>
    <w:rsid w:val="00091508"/>
    <w:rsid w:val="000928D3"/>
    <w:rsid w:val="000974BB"/>
    <w:rsid w:val="000A1C77"/>
    <w:rsid w:val="000A5BBF"/>
    <w:rsid w:val="000B1E32"/>
    <w:rsid w:val="000B2195"/>
    <w:rsid w:val="000B6310"/>
    <w:rsid w:val="000C6598"/>
    <w:rsid w:val="000D2680"/>
    <w:rsid w:val="000D45B4"/>
    <w:rsid w:val="000D6236"/>
    <w:rsid w:val="000F73CB"/>
    <w:rsid w:val="000F76CD"/>
    <w:rsid w:val="00104983"/>
    <w:rsid w:val="00107AAB"/>
    <w:rsid w:val="00117AC3"/>
    <w:rsid w:val="0012053A"/>
    <w:rsid w:val="0012798E"/>
    <w:rsid w:val="0013048E"/>
    <w:rsid w:val="0013504C"/>
    <w:rsid w:val="00135915"/>
    <w:rsid w:val="001526CE"/>
    <w:rsid w:val="001553AD"/>
    <w:rsid w:val="0015571C"/>
    <w:rsid w:val="00156707"/>
    <w:rsid w:val="001848FC"/>
    <w:rsid w:val="00194AD0"/>
    <w:rsid w:val="00196DF3"/>
    <w:rsid w:val="001A1C18"/>
    <w:rsid w:val="001A486D"/>
    <w:rsid w:val="001A7F82"/>
    <w:rsid w:val="001B69B2"/>
    <w:rsid w:val="001B7CB5"/>
    <w:rsid w:val="001C4D59"/>
    <w:rsid w:val="001D75FF"/>
    <w:rsid w:val="001E41F3"/>
    <w:rsid w:val="001E5A1C"/>
    <w:rsid w:val="001E7540"/>
    <w:rsid w:val="001F6132"/>
    <w:rsid w:val="0020225A"/>
    <w:rsid w:val="002037A2"/>
    <w:rsid w:val="002055DD"/>
    <w:rsid w:val="002100CD"/>
    <w:rsid w:val="00210E61"/>
    <w:rsid w:val="00212FF7"/>
    <w:rsid w:val="00215ABA"/>
    <w:rsid w:val="002272E4"/>
    <w:rsid w:val="00232D54"/>
    <w:rsid w:val="002429EC"/>
    <w:rsid w:val="00245316"/>
    <w:rsid w:val="00245632"/>
    <w:rsid w:val="0024744E"/>
    <w:rsid w:val="00247FAF"/>
    <w:rsid w:val="00262BAD"/>
    <w:rsid w:val="002634BB"/>
    <w:rsid w:val="0026369A"/>
    <w:rsid w:val="00275D12"/>
    <w:rsid w:val="00276CC3"/>
    <w:rsid w:val="00297FD0"/>
    <w:rsid w:val="002A3029"/>
    <w:rsid w:val="002A412E"/>
    <w:rsid w:val="002B0044"/>
    <w:rsid w:val="002B1F0E"/>
    <w:rsid w:val="002B2341"/>
    <w:rsid w:val="002B38EA"/>
    <w:rsid w:val="002C7EBF"/>
    <w:rsid w:val="002D0FA6"/>
    <w:rsid w:val="002D16C0"/>
    <w:rsid w:val="002D24FB"/>
    <w:rsid w:val="002E7523"/>
    <w:rsid w:val="002F1307"/>
    <w:rsid w:val="002F38FF"/>
    <w:rsid w:val="00307245"/>
    <w:rsid w:val="00311CEE"/>
    <w:rsid w:val="003131B7"/>
    <w:rsid w:val="00325F7E"/>
    <w:rsid w:val="00332A4A"/>
    <w:rsid w:val="00332BBF"/>
    <w:rsid w:val="00340711"/>
    <w:rsid w:val="00342B5F"/>
    <w:rsid w:val="00347CAD"/>
    <w:rsid w:val="0035086D"/>
    <w:rsid w:val="00352235"/>
    <w:rsid w:val="00370766"/>
    <w:rsid w:val="003736F3"/>
    <w:rsid w:val="003765CD"/>
    <w:rsid w:val="00385B80"/>
    <w:rsid w:val="003A3571"/>
    <w:rsid w:val="003B1313"/>
    <w:rsid w:val="003B2D6D"/>
    <w:rsid w:val="003C08DA"/>
    <w:rsid w:val="003C16CF"/>
    <w:rsid w:val="003C1CF4"/>
    <w:rsid w:val="003C2B03"/>
    <w:rsid w:val="003C3B35"/>
    <w:rsid w:val="003C417F"/>
    <w:rsid w:val="003C6AA4"/>
    <w:rsid w:val="003E29EF"/>
    <w:rsid w:val="003F00E8"/>
    <w:rsid w:val="00400063"/>
    <w:rsid w:val="004103EB"/>
    <w:rsid w:val="004120CD"/>
    <w:rsid w:val="00417430"/>
    <w:rsid w:val="00424B44"/>
    <w:rsid w:val="00425A80"/>
    <w:rsid w:val="0043336D"/>
    <w:rsid w:val="00436BAB"/>
    <w:rsid w:val="00443BB8"/>
    <w:rsid w:val="00445737"/>
    <w:rsid w:val="004476EC"/>
    <w:rsid w:val="0045360C"/>
    <w:rsid w:val="004543B0"/>
    <w:rsid w:val="00454C5B"/>
    <w:rsid w:val="0045594B"/>
    <w:rsid w:val="0045781A"/>
    <w:rsid w:val="004640B4"/>
    <w:rsid w:val="0046589F"/>
    <w:rsid w:val="00465F22"/>
    <w:rsid w:val="004668DF"/>
    <w:rsid w:val="00471210"/>
    <w:rsid w:val="0047134A"/>
    <w:rsid w:val="00474ADF"/>
    <w:rsid w:val="004818B1"/>
    <w:rsid w:val="00482DA8"/>
    <w:rsid w:val="004842D4"/>
    <w:rsid w:val="00486FED"/>
    <w:rsid w:val="0049014B"/>
    <w:rsid w:val="00491579"/>
    <w:rsid w:val="0049211E"/>
    <w:rsid w:val="00493903"/>
    <w:rsid w:val="0049670D"/>
    <w:rsid w:val="004A1BB0"/>
    <w:rsid w:val="004A3EC3"/>
    <w:rsid w:val="004A6CE2"/>
    <w:rsid w:val="004B2E9C"/>
    <w:rsid w:val="004B6B2B"/>
    <w:rsid w:val="004C0BC8"/>
    <w:rsid w:val="004C418A"/>
    <w:rsid w:val="004D2B9D"/>
    <w:rsid w:val="004D583D"/>
    <w:rsid w:val="004D5F95"/>
    <w:rsid w:val="004E302C"/>
    <w:rsid w:val="004E3F16"/>
    <w:rsid w:val="0050780D"/>
    <w:rsid w:val="00511026"/>
    <w:rsid w:val="005143C3"/>
    <w:rsid w:val="00514CA7"/>
    <w:rsid w:val="00521039"/>
    <w:rsid w:val="005213F8"/>
    <w:rsid w:val="00521FBF"/>
    <w:rsid w:val="00523EDB"/>
    <w:rsid w:val="00525DE5"/>
    <w:rsid w:val="00526089"/>
    <w:rsid w:val="0052615C"/>
    <w:rsid w:val="0052734C"/>
    <w:rsid w:val="005442FD"/>
    <w:rsid w:val="00562BEF"/>
    <w:rsid w:val="00562E31"/>
    <w:rsid w:val="00564CD0"/>
    <w:rsid w:val="005660BD"/>
    <w:rsid w:val="00567FC9"/>
    <w:rsid w:val="00583F8B"/>
    <w:rsid w:val="00585996"/>
    <w:rsid w:val="0058703A"/>
    <w:rsid w:val="00590477"/>
    <w:rsid w:val="00596FCA"/>
    <w:rsid w:val="005A3F92"/>
    <w:rsid w:val="005A4024"/>
    <w:rsid w:val="005A405C"/>
    <w:rsid w:val="005A4B3D"/>
    <w:rsid w:val="005A7CA6"/>
    <w:rsid w:val="005B5D33"/>
    <w:rsid w:val="005C1635"/>
    <w:rsid w:val="005C1FC3"/>
    <w:rsid w:val="005D5305"/>
    <w:rsid w:val="005E2C44"/>
    <w:rsid w:val="005E4909"/>
    <w:rsid w:val="005E7A87"/>
    <w:rsid w:val="00600DC4"/>
    <w:rsid w:val="00602206"/>
    <w:rsid w:val="00602580"/>
    <w:rsid w:val="00603517"/>
    <w:rsid w:val="00603C96"/>
    <w:rsid w:val="00606A4D"/>
    <w:rsid w:val="00607CA1"/>
    <w:rsid w:val="0062385E"/>
    <w:rsid w:val="006413AA"/>
    <w:rsid w:val="006426DE"/>
    <w:rsid w:val="00642835"/>
    <w:rsid w:val="00646A51"/>
    <w:rsid w:val="0065003E"/>
    <w:rsid w:val="00665EA1"/>
    <w:rsid w:val="006733C4"/>
    <w:rsid w:val="00681DA1"/>
    <w:rsid w:val="00690ED5"/>
    <w:rsid w:val="006960D0"/>
    <w:rsid w:val="006A0945"/>
    <w:rsid w:val="006A0FAB"/>
    <w:rsid w:val="006A241A"/>
    <w:rsid w:val="006A55DB"/>
    <w:rsid w:val="006A6271"/>
    <w:rsid w:val="006C170D"/>
    <w:rsid w:val="006C6F72"/>
    <w:rsid w:val="006D4207"/>
    <w:rsid w:val="006D69DF"/>
    <w:rsid w:val="006E21FB"/>
    <w:rsid w:val="006E23D0"/>
    <w:rsid w:val="006F0B94"/>
    <w:rsid w:val="007010B6"/>
    <w:rsid w:val="00701DB1"/>
    <w:rsid w:val="00703986"/>
    <w:rsid w:val="007058C2"/>
    <w:rsid w:val="00707E00"/>
    <w:rsid w:val="00710348"/>
    <w:rsid w:val="007126D9"/>
    <w:rsid w:val="0071285B"/>
    <w:rsid w:val="00712A2B"/>
    <w:rsid w:val="00713847"/>
    <w:rsid w:val="00722FA4"/>
    <w:rsid w:val="00726946"/>
    <w:rsid w:val="00732381"/>
    <w:rsid w:val="00732C9C"/>
    <w:rsid w:val="0073780F"/>
    <w:rsid w:val="007479F4"/>
    <w:rsid w:val="00750A8D"/>
    <w:rsid w:val="00755B53"/>
    <w:rsid w:val="0075798F"/>
    <w:rsid w:val="00763EBE"/>
    <w:rsid w:val="007649D2"/>
    <w:rsid w:val="00770A9F"/>
    <w:rsid w:val="007779F9"/>
    <w:rsid w:val="007825D3"/>
    <w:rsid w:val="007A1457"/>
    <w:rsid w:val="007A4A08"/>
    <w:rsid w:val="007B0683"/>
    <w:rsid w:val="007B4183"/>
    <w:rsid w:val="007B512A"/>
    <w:rsid w:val="007C2097"/>
    <w:rsid w:val="007C5607"/>
    <w:rsid w:val="007D13B6"/>
    <w:rsid w:val="007D2A3A"/>
    <w:rsid w:val="007D3BFB"/>
    <w:rsid w:val="007E0DCE"/>
    <w:rsid w:val="007E16D9"/>
    <w:rsid w:val="007E1DDB"/>
    <w:rsid w:val="007F4FDC"/>
    <w:rsid w:val="00800104"/>
    <w:rsid w:val="0080691C"/>
    <w:rsid w:val="00812006"/>
    <w:rsid w:val="00817868"/>
    <w:rsid w:val="00837283"/>
    <w:rsid w:val="00837EE2"/>
    <w:rsid w:val="00843C3D"/>
    <w:rsid w:val="008470AE"/>
    <w:rsid w:val="00847D51"/>
    <w:rsid w:val="0085467E"/>
    <w:rsid w:val="00855435"/>
    <w:rsid w:val="00856B98"/>
    <w:rsid w:val="00861BE0"/>
    <w:rsid w:val="0086338B"/>
    <w:rsid w:val="00870EE7"/>
    <w:rsid w:val="00873B14"/>
    <w:rsid w:val="00873B74"/>
    <w:rsid w:val="00874AF6"/>
    <w:rsid w:val="00881AEE"/>
    <w:rsid w:val="00895C76"/>
    <w:rsid w:val="008A0451"/>
    <w:rsid w:val="008A5E86"/>
    <w:rsid w:val="008B1118"/>
    <w:rsid w:val="008B3DB0"/>
    <w:rsid w:val="008B6B24"/>
    <w:rsid w:val="008C1E65"/>
    <w:rsid w:val="008C66AF"/>
    <w:rsid w:val="008D0E98"/>
    <w:rsid w:val="008E448A"/>
    <w:rsid w:val="008F33A2"/>
    <w:rsid w:val="008F487A"/>
    <w:rsid w:val="008F647C"/>
    <w:rsid w:val="008F686C"/>
    <w:rsid w:val="008F7F5A"/>
    <w:rsid w:val="009012A3"/>
    <w:rsid w:val="009073C8"/>
    <w:rsid w:val="00914BF7"/>
    <w:rsid w:val="009243F2"/>
    <w:rsid w:val="00930EE2"/>
    <w:rsid w:val="00933A49"/>
    <w:rsid w:val="00934B69"/>
    <w:rsid w:val="009359C8"/>
    <w:rsid w:val="00946F9E"/>
    <w:rsid w:val="00954242"/>
    <w:rsid w:val="00957D6A"/>
    <w:rsid w:val="00963BD9"/>
    <w:rsid w:val="009947C8"/>
    <w:rsid w:val="009A29C7"/>
    <w:rsid w:val="009A3CCE"/>
    <w:rsid w:val="009A3F66"/>
    <w:rsid w:val="009A5BA6"/>
    <w:rsid w:val="009B4E2C"/>
    <w:rsid w:val="009B560B"/>
    <w:rsid w:val="009C4686"/>
    <w:rsid w:val="009C61B9"/>
    <w:rsid w:val="009D35D6"/>
    <w:rsid w:val="009E3297"/>
    <w:rsid w:val="009F7FF6"/>
    <w:rsid w:val="00A200DC"/>
    <w:rsid w:val="00A33D66"/>
    <w:rsid w:val="00A3669C"/>
    <w:rsid w:val="00A47C9E"/>
    <w:rsid w:val="00A47E70"/>
    <w:rsid w:val="00A526CC"/>
    <w:rsid w:val="00A620F1"/>
    <w:rsid w:val="00A72326"/>
    <w:rsid w:val="00A823B2"/>
    <w:rsid w:val="00A8322D"/>
    <w:rsid w:val="00A862B9"/>
    <w:rsid w:val="00A87DCA"/>
    <w:rsid w:val="00A91F8C"/>
    <w:rsid w:val="00AA76AB"/>
    <w:rsid w:val="00AB0534"/>
    <w:rsid w:val="00AB0C79"/>
    <w:rsid w:val="00AB0E05"/>
    <w:rsid w:val="00AB6534"/>
    <w:rsid w:val="00AC225B"/>
    <w:rsid w:val="00AC5C5E"/>
    <w:rsid w:val="00AD2965"/>
    <w:rsid w:val="00AD384E"/>
    <w:rsid w:val="00AD7C25"/>
    <w:rsid w:val="00AE11B5"/>
    <w:rsid w:val="00AE1E74"/>
    <w:rsid w:val="00AF3F23"/>
    <w:rsid w:val="00AF79C3"/>
    <w:rsid w:val="00B010BD"/>
    <w:rsid w:val="00B05B9E"/>
    <w:rsid w:val="00B06EDC"/>
    <w:rsid w:val="00B15444"/>
    <w:rsid w:val="00B15EB6"/>
    <w:rsid w:val="00B22178"/>
    <w:rsid w:val="00B258BB"/>
    <w:rsid w:val="00B2611F"/>
    <w:rsid w:val="00B3478E"/>
    <w:rsid w:val="00B35C6C"/>
    <w:rsid w:val="00B43374"/>
    <w:rsid w:val="00B46356"/>
    <w:rsid w:val="00B660D7"/>
    <w:rsid w:val="00B66D06"/>
    <w:rsid w:val="00B74C22"/>
    <w:rsid w:val="00B74CAC"/>
    <w:rsid w:val="00B754CE"/>
    <w:rsid w:val="00B779B4"/>
    <w:rsid w:val="00B8024E"/>
    <w:rsid w:val="00B95BA0"/>
    <w:rsid w:val="00B95BC8"/>
    <w:rsid w:val="00BA016E"/>
    <w:rsid w:val="00BB1EB8"/>
    <w:rsid w:val="00BB5DFC"/>
    <w:rsid w:val="00BC7EB8"/>
    <w:rsid w:val="00BD279D"/>
    <w:rsid w:val="00BE0EC6"/>
    <w:rsid w:val="00BF7FFA"/>
    <w:rsid w:val="00C02325"/>
    <w:rsid w:val="00C07199"/>
    <w:rsid w:val="00C1041E"/>
    <w:rsid w:val="00C10E58"/>
    <w:rsid w:val="00C123D3"/>
    <w:rsid w:val="00C1723F"/>
    <w:rsid w:val="00C217B8"/>
    <w:rsid w:val="00C21836"/>
    <w:rsid w:val="00C26AED"/>
    <w:rsid w:val="00C35B9B"/>
    <w:rsid w:val="00C47E99"/>
    <w:rsid w:val="00C524DD"/>
    <w:rsid w:val="00C54D86"/>
    <w:rsid w:val="00C54F42"/>
    <w:rsid w:val="00C555B7"/>
    <w:rsid w:val="00C56E57"/>
    <w:rsid w:val="00C730DE"/>
    <w:rsid w:val="00C8734E"/>
    <w:rsid w:val="00C953E5"/>
    <w:rsid w:val="00C95548"/>
    <w:rsid w:val="00C95985"/>
    <w:rsid w:val="00C96EAE"/>
    <w:rsid w:val="00CA36CD"/>
    <w:rsid w:val="00CA3886"/>
    <w:rsid w:val="00CA4650"/>
    <w:rsid w:val="00CB1493"/>
    <w:rsid w:val="00CB204C"/>
    <w:rsid w:val="00CC22D4"/>
    <w:rsid w:val="00CC2A33"/>
    <w:rsid w:val="00CC5026"/>
    <w:rsid w:val="00CC65BA"/>
    <w:rsid w:val="00CC7321"/>
    <w:rsid w:val="00CD1719"/>
    <w:rsid w:val="00CD2478"/>
    <w:rsid w:val="00CD3417"/>
    <w:rsid w:val="00CE21CA"/>
    <w:rsid w:val="00CE40DB"/>
    <w:rsid w:val="00CF5102"/>
    <w:rsid w:val="00D00CD6"/>
    <w:rsid w:val="00D0472E"/>
    <w:rsid w:val="00D075A9"/>
    <w:rsid w:val="00D218E3"/>
    <w:rsid w:val="00D2328E"/>
    <w:rsid w:val="00D23A71"/>
    <w:rsid w:val="00D2710D"/>
    <w:rsid w:val="00D327C9"/>
    <w:rsid w:val="00D35805"/>
    <w:rsid w:val="00D35BBD"/>
    <w:rsid w:val="00D35D62"/>
    <w:rsid w:val="00D407B1"/>
    <w:rsid w:val="00D54E8C"/>
    <w:rsid w:val="00D65026"/>
    <w:rsid w:val="00D658A3"/>
    <w:rsid w:val="00D66B1F"/>
    <w:rsid w:val="00D70D86"/>
    <w:rsid w:val="00D7265B"/>
    <w:rsid w:val="00D759AE"/>
    <w:rsid w:val="00D7659B"/>
    <w:rsid w:val="00D800AD"/>
    <w:rsid w:val="00D81F1A"/>
    <w:rsid w:val="00D8353F"/>
    <w:rsid w:val="00D83BF8"/>
    <w:rsid w:val="00D95AF8"/>
    <w:rsid w:val="00DA4A78"/>
    <w:rsid w:val="00DA75EC"/>
    <w:rsid w:val="00DB0C05"/>
    <w:rsid w:val="00DC492A"/>
    <w:rsid w:val="00DD1357"/>
    <w:rsid w:val="00DD30F3"/>
    <w:rsid w:val="00DD663D"/>
    <w:rsid w:val="00DE4EF1"/>
    <w:rsid w:val="00DF0FF8"/>
    <w:rsid w:val="00E00442"/>
    <w:rsid w:val="00E023DE"/>
    <w:rsid w:val="00E04394"/>
    <w:rsid w:val="00E06E18"/>
    <w:rsid w:val="00E07FC4"/>
    <w:rsid w:val="00E1161B"/>
    <w:rsid w:val="00E12835"/>
    <w:rsid w:val="00E17452"/>
    <w:rsid w:val="00E20CD5"/>
    <w:rsid w:val="00E22736"/>
    <w:rsid w:val="00E2764E"/>
    <w:rsid w:val="00E3170B"/>
    <w:rsid w:val="00E32FD7"/>
    <w:rsid w:val="00E348FE"/>
    <w:rsid w:val="00E371ED"/>
    <w:rsid w:val="00E412FD"/>
    <w:rsid w:val="00E42C12"/>
    <w:rsid w:val="00E4376D"/>
    <w:rsid w:val="00E43851"/>
    <w:rsid w:val="00E50C3F"/>
    <w:rsid w:val="00E521FF"/>
    <w:rsid w:val="00E5646D"/>
    <w:rsid w:val="00E71595"/>
    <w:rsid w:val="00E74E32"/>
    <w:rsid w:val="00E81BF9"/>
    <w:rsid w:val="00E82451"/>
    <w:rsid w:val="00E84466"/>
    <w:rsid w:val="00E855CA"/>
    <w:rsid w:val="00E92B62"/>
    <w:rsid w:val="00EA51D6"/>
    <w:rsid w:val="00EA66CA"/>
    <w:rsid w:val="00EA7435"/>
    <w:rsid w:val="00EB15E4"/>
    <w:rsid w:val="00EB1EE7"/>
    <w:rsid w:val="00EB4FA3"/>
    <w:rsid w:val="00EB77F5"/>
    <w:rsid w:val="00EC1ECE"/>
    <w:rsid w:val="00ED4616"/>
    <w:rsid w:val="00ED5B7D"/>
    <w:rsid w:val="00EE7D7C"/>
    <w:rsid w:val="00EF1AAF"/>
    <w:rsid w:val="00EF2CB8"/>
    <w:rsid w:val="00EF366B"/>
    <w:rsid w:val="00EF4C64"/>
    <w:rsid w:val="00F0459D"/>
    <w:rsid w:val="00F06166"/>
    <w:rsid w:val="00F10DFC"/>
    <w:rsid w:val="00F164F6"/>
    <w:rsid w:val="00F171D1"/>
    <w:rsid w:val="00F20362"/>
    <w:rsid w:val="00F2221F"/>
    <w:rsid w:val="00F25D98"/>
    <w:rsid w:val="00F27894"/>
    <w:rsid w:val="00F300FB"/>
    <w:rsid w:val="00F321C2"/>
    <w:rsid w:val="00F5389E"/>
    <w:rsid w:val="00F545AC"/>
    <w:rsid w:val="00F56BA7"/>
    <w:rsid w:val="00F56DE9"/>
    <w:rsid w:val="00F610C3"/>
    <w:rsid w:val="00F65CCD"/>
    <w:rsid w:val="00F66359"/>
    <w:rsid w:val="00F744E8"/>
    <w:rsid w:val="00F81736"/>
    <w:rsid w:val="00F86BF9"/>
    <w:rsid w:val="00F9205A"/>
    <w:rsid w:val="00F92762"/>
    <w:rsid w:val="00F946A3"/>
    <w:rsid w:val="00F95B00"/>
    <w:rsid w:val="00F95E21"/>
    <w:rsid w:val="00FA4980"/>
    <w:rsid w:val="00FA657F"/>
    <w:rsid w:val="00FB6386"/>
    <w:rsid w:val="00FB7819"/>
    <w:rsid w:val="00FC668B"/>
    <w:rsid w:val="00FC77DE"/>
    <w:rsid w:val="00FC78F1"/>
    <w:rsid w:val="00FD528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1CE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733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33C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733C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6733C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1745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779F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D0E9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D0E9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D81F1A"/>
    <w:pPr>
      <w:ind w:left="720"/>
      <w:contextualSpacing/>
    </w:pPr>
  </w:style>
  <w:style w:type="character" w:customStyle="1" w:styleId="TANChar">
    <w:name w:val="TAN Char"/>
    <w:link w:val="TAN"/>
    <w:qFormat/>
    <w:rsid w:val="00B779B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81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5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3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1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7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06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8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7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7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6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6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3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2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50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2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4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0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6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2C15FD-423B-426F-9D5D-10230770D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206F34-090D-4A69-9A2A-F9A2DDA76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7308C-C430-467B-8A0E-833E027833E2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126</cp:revision>
  <cp:lastPrinted>1900-01-01T05:00:00Z</cp:lastPrinted>
  <dcterms:created xsi:type="dcterms:W3CDTF">2024-06-27T16:53:00Z</dcterms:created>
  <dcterms:modified xsi:type="dcterms:W3CDTF">2024-07-16T20:00:00Z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2024-06-25T20:11:47Z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3eaf216b-f5b1-4539-a7d8-d145b6af06df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