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80135" w14:textId="47148BF3" w:rsidR="00C33BE5" w:rsidRPr="008E0794" w:rsidRDefault="00C33BE5" w:rsidP="00C33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8E0794">
        <w:rPr>
          <w:b/>
          <w:noProof/>
          <w:sz w:val="24"/>
          <w:lang w:val="en-US"/>
        </w:rPr>
        <w:t>3GPP TSG-SA WG6 Meeting #62-Ad Hoc-e</w:t>
      </w:r>
      <w:r w:rsidRPr="008E0794">
        <w:rPr>
          <w:b/>
          <w:noProof/>
          <w:sz w:val="24"/>
          <w:lang w:val="en-US"/>
        </w:rPr>
        <w:tab/>
      </w:r>
      <w:r w:rsidR="003527A3" w:rsidRPr="003527A3">
        <w:rPr>
          <w:b/>
          <w:noProof/>
          <w:sz w:val="24"/>
          <w:lang w:val="en-US"/>
        </w:rPr>
        <w:t>S6a24</w:t>
      </w:r>
      <w:r w:rsidR="00D30481">
        <w:rPr>
          <w:b/>
          <w:noProof/>
          <w:sz w:val="24"/>
          <w:lang w:val="en-US"/>
        </w:rPr>
        <w:t>0303</w:t>
      </w:r>
    </w:p>
    <w:p w14:paraId="62231044" w14:textId="310330FB" w:rsidR="00C33BE5" w:rsidRPr="008E0794" w:rsidRDefault="00C33BE5" w:rsidP="00C33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8E0794">
        <w:rPr>
          <w:b/>
          <w:noProof/>
          <w:sz w:val="24"/>
          <w:lang w:val="en-US"/>
        </w:rPr>
        <w:t>10</w:t>
      </w:r>
      <w:r w:rsidRPr="008E0794">
        <w:rPr>
          <w:b/>
          <w:noProof/>
          <w:sz w:val="24"/>
          <w:vertAlign w:val="superscript"/>
          <w:lang w:val="en-US"/>
        </w:rPr>
        <w:t>th</w:t>
      </w:r>
      <w:r w:rsidRPr="008E0794">
        <w:rPr>
          <w:b/>
          <w:noProof/>
          <w:sz w:val="24"/>
          <w:lang w:val="en-US"/>
        </w:rPr>
        <w:t xml:space="preserve"> – 18</w:t>
      </w:r>
      <w:r w:rsidRPr="008E0794">
        <w:rPr>
          <w:b/>
          <w:noProof/>
          <w:sz w:val="24"/>
          <w:vertAlign w:val="superscript"/>
          <w:lang w:val="en-US"/>
        </w:rPr>
        <w:t>th</w:t>
      </w:r>
      <w:r w:rsidRPr="008E0794">
        <w:rPr>
          <w:b/>
          <w:noProof/>
          <w:sz w:val="24"/>
          <w:lang w:val="en-US"/>
        </w:rPr>
        <w:t xml:space="preserve"> July 2024</w:t>
      </w:r>
      <w:r w:rsidRPr="008E0794">
        <w:rPr>
          <w:b/>
          <w:noProof/>
          <w:sz w:val="24"/>
          <w:lang w:val="en-US"/>
        </w:rPr>
        <w:tab/>
        <w:t>(revision of S6-2420</w:t>
      </w:r>
      <w:r>
        <w:rPr>
          <w:b/>
          <w:noProof/>
          <w:sz w:val="24"/>
          <w:lang w:val="en-US"/>
        </w:rPr>
        <w:t>50</w:t>
      </w:r>
      <w:r w:rsidR="00D30481">
        <w:rPr>
          <w:b/>
          <w:noProof/>
          <w:sz w:val="24"/>
          <w:lang w:val="en-US"/>
        </w:rPr>
        <w:t>,</w:t>
      </w:r>
      <w:r w:rsidR="00D30481" w:rsidRPr="003527A3">
        <w:rPr>
          <w:b/>
          <w:noProof/>
          <w:sz w:val="24"/>
          <w:lang w:val="en-US"/>
        </w:rPr>
        <w:t>S6a240189</w:t>
      </w:r>
      <w:r w:rsidRPr="008E0794">
        <w:rPr>
          <w:b/>
          <w:noProof/>
          <w:sz w:val="24"/>
          <w:lang w:val="en-US"/>
        </w:rPr>
        <w:t>)</w:t>
      </w:r>
    </w:p>
    <w:p w14:paraId="4833C753" w14:textId="77777777" w:rsidR="00421AFA" w:rsidRDefault="00421AFA" w:rsidP="00421AF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57288EF" w14:textId="77777777" w:rsidR="00421AFA" w:rsidRDefault="00421AFA" w:rsidP="00421AFA">
      <w:pPr>
        <w:rPr>
          <w:rFonts w:ascii="Arial" w:hAnsi="Arial" w:cs="Arial"/>
          <w:b/>
          <w:bCs/>
        </w:rPr>
      </w:pPr>
    </w:p>
    <w:p w14:paraId="15FBDAC5" w14:textId="7CE3381F" w:rsidR="00421AFA" w:rsidRDefault="00421AFA" w:rsidP="00421AF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InterDigital</w:t>
      </w:r>
      <w:r w:rsidR="007520E7">
        <w:rPr>
          <w:rFonts w:ascii="Arial" w:hAnsi="Arial" w:cs="Arial"/>
          <w:b/>
          <w:bCs/>
        </w:rPr>
        <w:t xml:space="preserve"> Inc.</w:t>
      </w:r>
    </w:p>
    <w:p w14:paraId="7A0475E7" w14:textId="00458AD9" w:rsidR="00421AFA" w:rsidRDefault="00421AFA" w:rsidP="00421AF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527A3" w:rsidRPr="003527A3">
        <w:rPr>
          <w:rFonts w:ascii="Arial" w:hAnsi="Arial" w:cs="Arial"/>
          <w:b/>
          <w:bCs/>
        </w:rPr>
        <w:t>New solution for enabling spatial mapping information provider</w:t>
      </w:r>
    </w:p>
    <w:p w14:paraId="182C23EB" w14:textId="4C62431A" w:rsidR="00421AFA" w:rsidRDefault="00421AFA" w:rsidP="00421AF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23.700-21 v</w:t>
      </w:r>
      <w:r w:rsidR="00C33BE5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r w:rsidR="00C33BE5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>.0</w:t>
      </w:r>
    </w:p>
    <w:p w14:paraId="706AB1BB" w14:textId="77777777" w:rsidR="00421AFA" w:rsidRPr="000C20C8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20C8">
        <w:rPr>
          <w:rFonts w:ascii="Arial" w:hAnsi="Arial" w:cs="Arial"/>
          <w:b/>
          <w:bCs/>
          <w:lang w:val="en-US"/>
        </w:rPr>
        <w:t>Agenda item:</w:t>
      </w:r>
      <w:r w:rsidRPr="000C20C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8.4</w:t>
      </w:r>
    </w:p>
    <w:p w14:paraId="48313816" w14:textId="77777777" w:rsidR="00421AFA" w:rsidRPr="000F5526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0F5526">
        <w:rPr>
          <w:rFonts w:ascii="Arial" w:hAnsi="Arial" w:cs="Arial"/>
          <w:b/>
          <w:bCs/>
          <w:lang w:val="fr-CA"/>
        </w:rPr>
        <w:t>Document for:</w:t>
      </w:r>
      <w:r w:rsidRPr="000F5526">
        <w:rPr>
          <w:rFonts w:ascii="Arial" w:hAnsi="Arial" w:cs="Arial"/>
          <w:b/>
          <w:bCs/>
          <w:lang w:val="fr-CA"/>
        </w:rPr>
        <w:tab/>
        <w:t>Approval</w:t>
      </w:r>
    </w:p>
    <w:p w14:paraId="2341863A" w14:textId="77777777" w:rsidR="00421AFA" w:rsidRPr="000F5526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0F5526">
        <w:rPr>
          <w:rFonts w:ascii="Arial" w:hAnsi="Arial" w:cs="Arial"/>
          <w:b/>
          <w:bCs/>
          <w:lang w:val="fr-CA"/>
        </w:rPr>
        <w:t>Contact:</w:t>
      </w:r>
      <w:r w:rsidRPr="000F5526">
        <w:rPr>
          <w:rFonts w:ascii="Arial" w:hAnsi="Arial" w:cs="Arial"/>
          <w:b/>
          <w:bCs/>
          <w:lang w:val="fr-CA"/>
        </w:rPr>
        <w:tab/>
        <w:t>michel.roy@interdigital.com</w:t>
      </w:r>
    </w:p>
    <w:p w14:paraId="645E6065" w14:textId="77777777" w:rsidR="00CD2478" w:rsidRPr="000F552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875C469" w:rsidR="00CD2478" w:rsidRDefault="006310C6" w:rsidP="00CD2478">
      <w:pPr>
        <w:rPr>
          <w:noProof/>
        </w:rPr>
      </w:pPr>
      <w:r w:rsidRPr="006310C6">
        <w:rPr>
          <w:noProof/>
        </w:rPr>
        <w:t xml:space="preserve">This contribution proposes a solution </w:t>
      </w:r>
      <w:r w:rsidR="00F71710">
        <w:rPr>
          <w:noProof/>
        </w:rPr>
        <w:t xml:space="preserve">to KI#4 </w:t>
      </w:r>
      <w:r w:rsidRPr="006310C6">
        <w:rPr>
          <w:noProof/>
        </w:rPr>
        <w:t>for</w:t>
      </w:r>
      <w:r w:rsidR="000D6D88">
        <w:rPr>
          <w:noProof/>
        </w:rPr>
        <w:t xml:space="preserve"> </w:t>
      </w:r>
      <w:r w:rsidR="00857993">
        <w:rPr>
          <w:noProof/>
        </w:rPr>
        <w:t>spatial map</w:t>
      </w:r>
      <w:r w:rsidR="00F71710">
        <w:rPr>
          <w:noProof/>
        </w:rPr>
        <w:t>p</w:t>
      </w:r>
      <w:r w:rsidR="000A4C31">
        <w:rPr>
          <w:noProof/>
        </w:rPr>
        <w:t>i</w:t>
      </w:r>
      <w:r w:rsidR="00F71710">
        <w:rPr>
          <w:noProof/>
        </w:rPr>
        <w:t>ng</w:t>
      </w:r>
      <w:r>
        <w:rPr>
          <w:noProof/>
        </w:rPr>
        <w:t>, and specifically addresses open issue #</w:t>
      </w:r>
      <w:r w:rsidR="000D6D88">
        <w:rPr>
          <w:noProof/>
        </w:rPr>
        <w:t>1</w:t>
      </w:r>
      <w:r>
        <w:rPr>
          <w:noProof/>
        </w:rPr>
        <w:t>:</w:t>
      </w:r>
    </w:p>
    <w:p w14:paraId="3D3B32CE" w14:textId="77777777" w:rsidR="000D6D88" w:rsidRDefault="000D6D88" w:rsidP="000D6D88">
      <w:pPr>
        <w:pStyle w:val="B1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How to </w:t>
      </w:r>
      <w:r>
        <w:t>produce or modify a spatial map</w:t>
      </w:r>
      <w:r w:rsidRPr="002A54FC">
        <w:rPr>
          <w:noProof/>
          <w:lang w:val="en-US"/>
        </w:rPr>
        <w:t xml:space="preserve"> </w:t>
      </w:r>
      <w:r>
        <w:rPr>
          <w:noProof/>
          <w:lang w:val="en-US"/>
        </w:rPr>
        <w:t>by the consumer (e.g. UE, VAL server)?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C9927DF" w:rsidR="00CD2478" w:rsidRDefault="00323B05" w:rsidP="00CD2478">
      <w:pPr>
        <w:rPr>
          <w:noProof/>
          <w:lang w:val="en-US"/>
        </w:rPr>
      </w:pPr>
      <w:r>
        <w:rPr>
          <w:noProof/>
        </w:rPr>
        <w:t xml:space="preserve">KI#4 refers to the following </w:t>
      </w:r>
      <w:r w:rsidR="002A2276">
        <w:rPr>
          <w:noProof/>
          <w:lang w:val="en-US"/>
        </w:rPr>
        <w:t>SA1</w:t>
      </w:r>
      <w:r>
        <w:rPr>
          <w:noProof/>
          <w:lang w:val="en-US"/>
        </w:rPr>
        <w:t xml:space="preserve"> </w:t>
      </w:r>
      <w:r w:rsidR="002A2276">
        <w:rPr>
          <w:noProof/>
          <w:lang w:val="en-US"/>
        </w:rPr>
        <w:t>requirement</w:t>
      </w:r>
      <w:r w:rsidR="00BC1F27">
        <w:rPr>
          <w:noProof/>
          <w:lang w:val="en-US"/>
        </w:rPr>
        <w:t xml:space="preserve"> from 3GPP TS 22.156 v19.1.0</w:t>
      </w:r>
      <w:r>
        <w:rPr>
          <w:noProof/>
          <w:lang w:val="en-US"/>
        </w:rPr>
        <w:t>:</w:t>
      </w:r>
    </w:p>
    <w:p w14:paraId="72882EBD" w14:textId="7522AA4D" w:rsidR="00BC1F27" w:rsidRPr="00BC1F27" w:rsidRDefault="00BC1F27" w:rsidP="00BC1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  <w:lang w:val="en-US"/>
        </w:rPr>
      </w:pPr>
      <w:r w:rsidRPr="00BC1F27">
        <w:rPr>
          <w:i/>
          <w:iCs/>
          <w:lang w:val="en-US" w:eastAsia="zh-CN"/>
        </w:rPr>
        <w:t xml:space="preserve">[R-5.2.1-003] </w:t>
      </w:r>
      <w:r w:rsidRPr="00BC1F27">
        <w:rPr>
          <w:i/>
          <w:iCs/>
        </w:rPr>
        <w:t xml:space="preserve">Subject to operator policy, regulatory requirements and user consent, </w:t>
      </w:r>
      <w:r w:rsidRPr="00BC1F27">
        <w:rPr>
          <w:b/>
          <w:bCs/>
          <w:i/>
          <w:iCs/>
          <w:u w:val="single"/>
        </w:rPr>
        <w:t>the 5G system shall provide a means for a UE to provide sensor data (e.g., from UE sensors, cameras, etc.) to the network in order to derive localization information, e.g., to produce or modify a spatial map</w:t>
      </w:r>
      <w:r w:rsidRPr="00BC1F27">
        <w:rPr>
          <w:i/>
          <w:iCs/>
        </w:rPr>
        <w:t xml:space="preserve"> or discover or find spatial anchors. The 5G system shall enable an authorized third party to obtain all the spatial anchors in a given three dimensional area.</w:t>
      </w:r>
    </w:p>
    <w:p w14:paraId="2854F353" w14:textId="25E8A498" w:rsidR="00EE6601" w:rsidRDefault="00BC1F27" w:rsidP="00323B05">
      <w:pPr>
        <w:rPr>
          <w:noProof/>
        </w:rPr>
      </w:pPr>
      <w:r>
        <w:rPr>
          <w:noProof/>
        </w:rPr>
        <w:t>To maintain (e.g., produce or modify) s</w:t>
      </w:r>
      <w:r w:rsidR="00CF7156">
        <w:rPr>
          <w:noProof/>
        </w:rPr>
        <w:t>patial map</w:t>
      </w:r>
      <w:r>
        <w:rPr>
          <w:noProof/>
        </w:rPr>
        <w:t xml:space="preserve">s, it is required that the spatial map maintainer (e.g., owner) is capable of discovering UEs that </w:t>
      </w:r>
      <w:r w:rsidR="00C33307">
        <w:rPr>
          <w:noProof/>
        </w:rPr>
        <w:t>consent</w:t>
      </w:r>
      <w:r>
        <w:rPr>
          <w:noProof/>
        </w:rPr>
        <w:t xml:space="preserve"> and are capable of providing </w:t>
      </w:r>
      <w:r w:rsidR="008027DD">
        <w:rPr>
          <w:noProof/>
        </w:rPr>
        <w:t xml:space="preserve">the </w:t>
      </w:r>
      <w:r>
        <w:rPr>
          <w:noProof/>
        </w:rPr>
        <w:t>spatial mapping information</w:t>
      </w:r>
      <w:r w:rsidR="008027DD">
        <w:rPr>
          <w:noProof/>
        </w:rPr>
        <w:t xml:space="preserve"> needed to maintain the spatial map</w:t>
      </w:r>
      <w:r w:rsidR="00CF7156">
        <w:rPr>
          <w:noProof/>
        </w:rPr>
        <w:t>.</w:t>
      </w:r>
    </w:p>
    <w:p w14:paraId="13C5C8D9" w14:textId="22DC33F9" w:rsidR="00CF7156" w:rsidRDefault="00A87AD0" w:rsidP="00323B05">
      <w:pPr>
        <w:rPr>
          <w:noProof/>
        </w:rPr>
      </w:pPr>
      <w:r>
        <w:rPr>
          <w:noProof/>
        </w:rPr>
        <w:t xml:space="preserve">This solution </w:t>
      </w:r>
      <w:r w:rsidR="008027DD">
        <w:rPr>
          <w:noProof/>
        </w:rPr>
        <w:t xml:space="preserve">describes procedures </w:t>
      </w:r>
      <w:r>
        <w:rPr>
          <w:noProof/>
        </w:rPr>
        <w:t xml:space="preserve">to allow authorized spatial mapping services to discover </w:t>
      </w:r>
      <w:r w:rsidR="008027DD">
        <w:rPr>
          <w:noProof/>
        </w:rPr>
        <w:t xml:space="preserve">UEs that </w:t>
      </w:r>
      <w:r w:rsidR="00C33307">
        <w:rPr>
          <w:noProof/>
        </w:rPr>
        <w:t xml:space="preserve">consent </w:t>
      </w:r>
      <w:r w:rsidR="008027DD">
        <w:rPr>
          <w:noProof/>
        </w:rPr>
        <w:t>and are capable of providing the spatial mapping information</w:t>
      </w:r>
      <w:r>
        <w:rPr>
          <w:noProof/>
        </w:rPr>
        <w:t>.</w:t>
      </w:r>
    </w:p>
    <w:p w14:paraId="498F637C" w14:textId="77777777" w:rsidR="00CD2478" w:rsidRPr="00BE6C37" w:rsidRDefault="00CD2478" w:rsidP="00CD2478">
      <w:pPr>
        <w:pStyle w:val="CRCoverPage"/>
        <w:rPr>
          <w:b/>
          <w:noProof/>
          <w:lang w:val="en-US"/>
        </w:rPr>
      </w:pPr>
      <w:r w:rsidRPr="00BE6C37">
        <w:rPr>
          <w:b/>
          <w:noProof/>
          <w:lang w:val="en-US"/>
        </w:rPr>
        <w:t>3. Conclusions</w:t>
      </w:r>
    </w:p>
    <w:p w14:paraId="7E2A793E" w14:textId="42161C88" w:rsidR="00421AFA" w:rsidRPr="00215ABA" w:rsidRDefault="002056D9" w:rsidP="00421AFA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BD1EF7" w:rsidRDefault="00CD2478" w:rsidP="00CD2478">
      <w:pPr>
        <w:pStyle w:val="CRCoverPage"/>
        <w:rPr>
          <w:b/>
          <w:noProof/>
          <w:lang w:val="en-US"/>
        </w:rPr>
      </w:pPr>
      <w:r w:rsidRPr="00BD1EF7">
        <w:rPr>
          <w:b/>
          <w:noProof/>
          <w:lang w:val="en-US"/>
        </w:rPr>
        <w:t>4. Proposal</w:t>
      </w:r>
    </w:p>
    <w:p w14:paraId="3E1BFF07" w14:textId="0281963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E50A0D">
        <w:rPr>
          <w:noProof/>
          <w:lang w:val="en-US"/>
        </w:rPr>
        <w:t>23.700-21 v</w:t>
      </w:r>
      <w:r w:rsidR="008027DD">
        <w:rPr>
          <w:noProof/>
          <w:lang w:val="en-US"/>
        </w:rPr>
        <w:t>1</w:t>
      </w:r>
      <w:r w:rsidR="00E50A0D">
        <w:rPr>
          <w:noProof/>
          <w:lang w:val="en-US"/>
        </w:rPr>
        <w:t>.</w:t>
      </w:r>
      <w:r w:rsidR="008027DD">
        <w:rPr>
          <w:noProof/>
          <w:lang w:val="en-US"/>
        </w:rPr>
        <w:t>0</w:t>
      </w:r>
      <w:r w:rsidR="00E50A0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3D36AA5" w14:textId="77777777" w:rsidR="008027DD" w:rsidRDefault="008027DD" w:rsidP="008027DD">
      <w:pPr>
        <w:pStyle w:val="Heading2"/>
      </w:pPr>
      <w:bookmarkStart w:id="0" w:name="_Toc167796042"/>
      <w:bookmarkStart w:id="1" w:name="_Toc164594161"/>
      <w:bookmarkStart w:id="2" w:name="_Toc164595370"/>
      <w:r>
        <w:t>7</w:t>
      </w:r>
      <w:r w:rsidRPr="004D3578">
        <w:t>.</w:t>
      </w:r>
      <w:r>
        <w:t>0</w:t>
      </w:r>
      <w:r>
        <w:tab/>
        <w:t>Mapping of solutions to key issues</w:t>
      </w:r>
    </w:p>
    <w:p w14:paraId="00AF0035" w14:textId="77777777" w:rsidR="008027DD" w:rsidRPr="00DE0D54" w:rsidRDefault="008027DD" w:rsidP="008027DD">
      <w:pPr>
        <w:pStyle w:val="TH"/>
      </w:pPr>
      <w:r w:rsidRPr="00DE0D54">
        <w:t>Table </w:t>
      </w:r>
      <w:r>
        <w:t>7</w:t>
      </w:r>
      <w:r w:rsidRPr="00DE0D54">
        <w:t>.</w:t>
      </w:r>
      <w:r>
        <w:t>0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  <w:gridCol w:w="791"/>
      </w:tblGrid>
      <w:tr w:rsidR="008027DD" w:rsidRPr="00DE0D54" w14:paraId="115C2D1B" w14:textId="77777777" w:rsidTr="00E67900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54A79093" w14:textId="77777777" w:rsidR="008027DD" w:rsidRPr="00DE0D54" w:rsidRDefault="008027DD" w:rsidP="00E67900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B622E65" w14:textId="77777777" w:rsidR="008027DD" w:rsidRPr="00DE0D54" w:rsidRDefault="008027DD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09AB993" w14:textId="77777777" w:rsidR="008027DD" w:rsidRPr="00DE0D54" w:rsidRDefault="008027DD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ACE10ED" w14:textId="77777777" w:rsidR="008027DD" w:rsidRPr="00DE0D54" w:rsidRDefault="008027DD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E6C0361" w14:textId="77777777" w:rsidR="008027DD" w:rsidRPr="00DE0D54" w:rsidRDefault="008027DD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0CA6B51" w14:textId="77777777" w:rsidR="008027DD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083DC6A" w14:textId="77777777" w:rsidR="008027DD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DABAE1E" w14:textId="77777777" w:rsidR="008027DD" w:rsidRPr="00DE0D54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E43860B" w14:textId="77777777" w:rsidR="008027DD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#8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F7A4955" w14:textId="77777777" w:rsidR="008027DD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#9</w:t>
            </w:r>
          </w:p>
        </w:tc>
      </w:tr>
      <w:tr w:rsidR="008027DD" w:rsidRPr="00DE0D54" w14:paraId="44734A77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183B1597" w14:textId="77777777" w:rsidR="008027DD" w:rsidRPr="00DE0D54" w:rsidRDefault="008027DD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DB7FED9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="MS Mincho" w:hAnsi="Arial" w:cs="Arial"/>
                <w:b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6B89F21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3BD75B9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65A3803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E23A408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85891B0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D9CB0E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4FA1D0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7FF9E94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144D41F5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15FC81A3" w14:textId="77777777" w:rsidR="008027DD" w:rsidRPr="00DE0D54" w:rsidRDefault="008027DD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3060BDB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A018887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7DF972E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7B7AE61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A9A3F2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3033330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CF7BBA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CA4664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0FB5089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6CA2A1A6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72E81198" w14:textId="77777777" w:rsidR="008027DD" w:rsidRPr="00DE0D54" w:rsidRDefault="008027DD" w:rsidP="00E67900">
            <w:pPr>
              <w:rPr>
                <w:rFonts w:eastAsia="MS Mincho"/>
              </w:rPr>
            </w:pPr>
            <w:r w:rsidRPr="00C17703">
              <w:rPr>
                <w:rFonts w:eastAsia="MS Mincho"/>
                <w:lang w:eastAsia="de-DE"/>
              </w:rPr>
              <w:t>Sol #</w:t>
            </w:r>
            <w:r>
              <w:rPr>
                <w:rFonts w:eastAsia="MS Mincho"/>
                <w:lang w:eastAsia="de-DE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BF7D9E5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 w:rsidRPr="00C17703">
              <w:rPr>
                <w:rFonts w:ascii="Arial" w:eastAsia="MS Mincho" w:hAnsi="Arial" w:cs="Arial"/>
                <w:lang w:eastAsia="de-DE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E6F12C2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62FA440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CBCE3D2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57CCE73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008DFA1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77F2C4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7A9036D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9F5253F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4FA5D241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36204D40" w14:textId="77777777" w:rsidR="008027DD" w:rsidRPr="00C17703" w:rsidRDefault="008027DD" w:rsidP="00E67900">
            <w:pPr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lastRenderedPageBreak/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040521D" w14:textId="77777777" w:rsidR="008027DD" w:rsidRPr="00C17703" w:rsidRDefault="008027DD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  <w:r>
              <w:rPr>
                <w:rFonts w:ascii="Arial" w:eastAsia="MS Mincho" w:hAnsi="Arial" w:cs="Arial"/>
                <w:lang w:eastAsia="de-DE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E9AEF6A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DF76EB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E2052A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CECF665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B56E3D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052E337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E392A3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7D795E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5FCD611A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277FEFEA" w14:textId="77777777" w:rsidR="008027DD" w:rsidRPr="00C17703" w:rsidRDefault="008027DD" w:rsidP="00E67900">
            <w:pPr>
              <w:rPr>
                <w:rFonts w:eastAsia="MS Mincho"/>
                <w:lang w:eastAsia="de-DE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223B7DA" w14:textId="77777777" w:rsidR="008027DD" w:rsidRPr="00C17703" w:rsidRDefault="008027DD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F5109D9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2F3BA26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B39285C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ACE221E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FFCACA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01384D3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DB332D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46F261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35D42A59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6512FF6E" w14:textId="77777777" w:rsidR="008027DD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4DE08C3" w14:textId="77777777" w:rsidR="008027DD" w:rsidRPr="00C17703" w:rsidRDefault="008027DD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502E698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B55598C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458FAF1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49FDA66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8A55A5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D046592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B96895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FEDEE1B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3132BA58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27695613" w14:textId="77777777" w:rsidR="008027DD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F17E428" w14:textId="77777777" w:rsidR="008027DD" w:rsidRPr="00C17703" w:rsidRDefault="008027DD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98906D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1E95A6C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03EBD40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EEF5D4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759749F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DDBDF3A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0F8812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E3BF67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236CEEF0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0223996A" w14:textId="77777777" w:rsidR="008027DD" w:rsidRDefault="008027DD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AC12A03" w14:textId="77777777" w:rsidR="008027DD" w:rsidRPr="00C17703" w:rsidRDefault="008027DD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F7578E7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AC0F28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BCE582F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2619D712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5C98C4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35D7F21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E2EC5B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9230F5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20FA12BA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25172F0D" w14:textId="77777777" w:rsidR="008027DD" w:rsidRPr="00DE0D54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574D29A" w14:textId="77777777" w:rsidR="008027DD" w:rsidRPr="00C17703" w:rsidRDefault="008027DD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DC01F5B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E7FD5D9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93BE656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A00387F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5584565F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F26C7A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3868B8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166A55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3340DBCE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34AD26DD" w14:textId="77777777" w:rsidR="008027DD" w:rsidRPr="00DE0D54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B8B616" w14:textId="77777777" w:rsidR="008027DD" w:rsidRPr="00C17703" w:rsidRDefault="008027DD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2E66F9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313765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4270ED5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970E5DC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B2EF2BB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22A02F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2682A61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12E9618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417E6010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5A3D3371" w14:textId="77777777" w:rsidR="008027DD" w:rsidRPr="00DE0D54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8EB6C6F" w14:textId="77777777" w:rsidR="008027DD" w:rsidRPr="00C17703" w:rsidRDefault="008027DD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ABDE39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E79334F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B22840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FBF1530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009CA8AF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4FFF7AD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CD60DF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40A12C1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0DCFFAD8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283819A9" w14:textId="77777777" w:rsidR="008027DD" w:rsidRPr="00DE0D54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B3D25B0" w14:textId="77777777" w:rsidR="008027DD" w:rsidRPr="00C17703" w:rsidRDefault="008027DD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3DB9ABE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ACC41A4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8FF0984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B1CFE19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24CC333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5E94542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112C4A0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0E0B30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27DD" w:rsidRPr="00DE0D54" w14:paraId="3F6D2AFF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7ED6F21A" w14:textId="77777777" w:rsidR="008027DD" w:rsidRPr="00DE0D54" w:rsidRDefault="008027DD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712D425" w14:textId="77777777" w:rsidR="008027DD" w:rsidRPr="00C17703" w:rsidRDefault="008027DD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8615D4B" w14:textId="77777777" w:rsidR="008027DD" w:rsidRPr="00DE0D54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A44D585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DC02FE7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FA6990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B09F70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E17BB4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08539770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9E55EA9" w14:textId="77777777" w:rsidR="008027DD" w:rsidRDefault="008027DD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bookmarkEnd w:id="0"/>
      <w:tr w:rsidR="008027DD" w:rsidRPr="00DE0D54" w14:paraId="5556E23F" w14:textId="77777777" w:rsidTr="008027DD">
        <w:trPr>
          <w:jc w:val="center"/>
          <w:ins w:id="3" w:author="InterDigital" w:date="2024-07-03T08:24:00Z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14:paraId="25695937" w14:textId="6B8D73F6" w:rsidR="008027DD" w:rsidRDefault="008027DD" w:rsidP="00E67900">
            <w:pPr>
              <w:rPr>
                <w:ins w:id="4" w:author="InterDigital" w:date="2024-07-03T08:24:00Z" w16du:dateUtc="2024-07-03T12:24:00Z"/>
                <w:rFonts w:eastAsia="MS Mincho"/>
              </w:rPr>
            </w:pPr>
            <w:ins w:id="5" w:author="InterDigital" w:date="2024-07-03T08:24:00Z" w16du:dateUtc="2024-07-03T12:24:00Z">
              <w:r w:rsidRPr="008027DD">
                <w:rPr>
                  <w:rFonts w:eastAsia="MS Mincho"/>
                </w:rPr>
                <w:t>Sol #</w:t>
              </w:r>
            </w:ins>
            <w:ins w:id="6" w:author="InterDigital" w:date="2024-07-03T08:25:00Z" w16du:dateUtc="2024-07-03T12:25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90651A" w14:textId="77777777" w:rsidR="008027DD" w:rsidRPr="00C17703" w:rsidRDefault="008027DD" w:rsidP="00E67900">
            <w:pPr>
              <w:jc w:val="center"/>
              <w:rPr>
                <w:ins w:id="7" w:author="InterDigital" w:date="2024-07-03T08:24:00Z" w16du:dateUtc="2024-07-03T12:24:00Z"/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837349" w14:textId="77777777" w:rsidR="008027DD" w:rsidRPr="00DE0D54" w:rsidRDefault="008027DD" w:rsidP="00E67900">
            <w:pPr>
              <w:jc w:val="center"/>
              <w:rPr>
                <w:ins w:id="8" w:author="InterDigital" w:date="2024-07-03T08:24:00Z" w16du:dateUtc="2024-07-03T12:24:00Z"/>
                <w:rFonts w:ascii="Arial" w:eastAsia="MS Mincho" w:hAnsi="Arial" w:cs="Arial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EA6D06" w14:textId="77777777" w:rsidR="008027DD" w:rsidRDefault="008027DD" w:rsidP="00E67900">
            <w:pPr>
              <w:jc w:val="center"/>
              <w:rPr>
                <w:ins w:id="9" w:author="InterDigital" w:date="2024-07-03T08:24:00Z" w16du:dateUtc="2024-07-03T12:24:00Z"/>
                <w:rFonts w:ascii="Arial" w:eastAsia="MS Mincho" w:hAnsi="Arial" w:cs="Arial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6526D2" w14:textId="77777777" w:rsidR="008027DD" w:rsidRDefault="008027DD" w:rsidP="00E67900">
            <w:pPr>
              <w:jc w:val="center"/>
              <w:rPr>
                <w:ins w:id="10" w:author="InterDigital" w:date="2024-07-03T08:24:00Z" w16du:dateUtc="2024-07-03T12:24:00Z"/>
                <w:rFonts w:ascii="Arial" w:eastAsia="MS Mincho" w:hAnsi="Arial" w:cs="Arial"/>
              </w:rPr>
            </w:pPr>
            <w:ins w:id="11" w:author="InterDigital" w:date="2024-07-03T08:24:00Z" w16du:dateUtc="2024-07-03T12:24:00Z">
              <w:r w:rsidRPr="008027DD"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F8EFD24" w14:textId="77777777" w:rsidR="008027DD" w:rsidRDefault="008027DD" w:rsidP="00E67900">
            <w:pPr>
              <w:jc w:val="center"/>
              <w:rPr>
                <w:ins w:id="12" w:author="InterDigital" w:date="2024-07-03T08:24:00Z" w16du:dateUtc="2024-07-03T12:24:00Z"/>
                <w:rFonts w:ascii="Arial" w:eastAsia="MS Mincho" w:hAnsi="Arial" w:cs="Arial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B92000E" w14:textId="77777777" w:rsidR="008027DD" w:rsidRDefault="008027DD" w:rsidP="00E67900">
            <w:pPr>
              <w:jc w:val="center"/>
              <w:rPr>
                <w:ins w:id="13" w:author="InterDigital" w:date="2024-07-03T08:24:00Z" w16du:dateUtc="2024-07-03T12:24:00Z"/>
                <w:rFonts w:ascii="Arial" w:eastAsia="MS Mincho" w:hAnsi="Arial" w:cs="Arial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B18F8D8" w14:textId="77777777" w:rsidR="008027DD" w:rsidRDefault="008027DD" w:rsidP="00E67900">
            <w:pPr>
              <w:jc w:val="center"/>
              <w:rPr>
                <w:ins w:id="14" w:author="InterDigital" w:date="2024-07-03T08:24:00Z" w16du:dateUtc="2024-07-03T12:24:00Z"/>
                <w:rFonts w:ascii="Arial" w:eastAsia="MS Mincho" w:hAnsi="Arial" w:cs="Arial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80F558D" w14:textId="77777777" w:rsidR="008027DD" w:rsidRDefault="008027DD" w:rsidP="00E67900">
            <w:pPr>
              <w:jc w:val="center"/>
              <w:rPr>
                <w:ins w:id="15" w:author="InterDigital" w:date="2024-07-03T08:24:00Z" w16du:dateUtc="2024-07-03T12:24:00Z"/>
                <w:rFonts w:ascii="Arial" w:eastAsia="MS Mincho" w:hAnsi="Arial" w:cs="Arial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F51EF52" w14:textId="77777777" w:rsidR="008027DD" w:rsidRDefault="008027DD" w:rsidP="00E67900">
            <w:pPr>
              <w:jc w:val="center"/>
              <w:rPr>
                <w:ins w:id="16" w:author="InterDigital" w:date="2024-07-03T08:24:00Z" w16du:dateUtc="2024-07-03T12:24:00Z"/>
                <w:rFonts w:ascii="Arial" w:eastAsia="MS Mincho" w:hAnsi="Arial" w:cs="Arial"/>
              </w:rPr>
            </w:pPr>
          </w:p>
        </w:tc>
      </w:tr>
      <w:bookmarkEnd w:id="1"/>
      <w:bookmarkEnd w:id="2"/>
    </w:tbl>
    <w:p w14:paraId="476661DB" w14:textId="77777777" w:rsidR="000A4C31" w:rsidRPr="00AD7C25" w:rsidRDefault="000A4C31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8B177BE" w14:textId="14947329" w:rsidR="00D46807" w:rsidRPr="00D46807" w:rsidRDefault="00D46807" w:rsidP="00D46807">
      <w:pPr>
        <w:pStyle w:val="Heading2"/>
        <w:rPr>
          <w:ins w:id="17" w:author="InterDigital" w:date="2024-04-05T09:00:00Z"/>
          <w:lang w:val="en-US"/>
        </w:rPr>
      </w:pPr>
      <w:bookmarkStart w:id="18" w:name="_Toc160736028"/>
      <w:ins w:id="19" w:author="InterDigital" w:date="2024-04-05T09:00:00Z">
        <w:r w:rsidRPr="00D46807">
          <w:rPr>
            <w:lang w:val="en-US" w:eastAsia="zh-CN"/>
          </w:rPr>
          <w:t>7</w:t>
        </w:r>
        <w:r w:rsidRPr="00D46807">
          <w:rPr>
            <w:lang w:val="en-US"/>
          </w:rPr>
          <w:t>.</w:t>
        </w:r>
      </w:ins>
      <w:ins w:id="20" w:author="InterDigital" w:date="2024-05-12T20:56:00Z">
        <w:r w:rsidR="000A4C31">
          <w:rPr>
            <w:lang w:val="en-US"/>
          </w:rPr>
          <w:t>x</w:t>
        </w:r>
      </w:ins>
      <w:ins w:id="21" w:author="InterDigital" w:date="2024-04-05T09:00:00Z">
        <w:r w:rsidRPr="00D46807">
          <w:rPr>
            <w:lang w:val="en-US"/>
          </w:rPr>
          <w:tab/>
          <w:t>Solution #</w:t>
        </w:r>
      </w:ins>
      <w:ins w:id="22" w:author="InterDigital" w:date="2024-05-12T20:56:00Z">
        <w:r w:rsidR="000A4C31">
          <w:rPr>
            <w:lang w:val="en-US"/>
          </w:rPr>
          <w:t>x</w:t>
        </w:r>
      </w:ins>
      <w:ins w:id="23" w:author="InterDigital" w:date="2024-04-05T09:00:00Z">
        <w:r w:rsidRPr="00D46807">
          <w:rPr>
            <w:lang w:val="en-US"/>
          </w:rPr>
          <w:t xml:space="preserve">: </w:t>
        </w:r>
      </w:ins>
      <w:ins w:id="24" w:author="InterDigital" w:date="2024-07-03T08:26:00Z" w16du:dateUtc="2024-07-03T12:26:00Z">
        <w:r w:rsidR="008027DD">
          <w:rPr>
            <w:lang w:val="en-US"/>
          </w:rPr>
          <w:t xml:space="preserve">Discovery of UEs consenting and capable </w:t>
        </w:r>
      </w:ins>
      <w:ins w:id="25" w:author="InterDigital" w:date="2024-07-03T08:27:00Z" w16du:dateUtc="2024-07-03T12:27:00Z">
        <w:r w:rsidR="008027DD">
          <w:rPr>
            <w:lang w:val="en-US"/>
          </w:rPr>
          <w:t>of providing sp</w:t>
        </w:r>
      </w:ins>
      <w:ins w:id="26" w:author="InterDigital" w:date="2024-04-05T09:00:00Z">
        <w:r w:rsidRPr="00D46807">
          <w:rPr>
            <w:lang w:val="en-US"/>
          </w:rPr>
          <w:t xml:space="preserve">atial </w:t>
        </w:r>
      </w:ins>
      <w:ins w:id="27" w:author="InterDigital" w:date="2024-07-03T08:27:00Z" w16du:dateUtc="2024-07-03T12:27:00Z">
        <w:r w:rsidR="008027DD">
          <w:rPr>
            <w:lang w:val="en-US"/>
          </w:rPr>
          <w:t>mapping information</w:t>
        </w:r>
      </w:ins>
      <w:bookmarkEnd w:id="18"/>
    </w:p>
    <w:p w14:paraId="1B4B77D6" w14:textId="275AA34D" w:rsidR="00D46807" w:rsidRPr="000F08E4" w:rsidRDefault="00D46807" w:rsidP="00D46807">
      <w:pPr>
        <w:pStyle w:val="Heading3"/>
        <w:rPr>
          <w:ins w:id="28" w:author="InterDigital" w:date="2024-04-05T09:00:00Z"/>
          <w:lang w:val="en-US"/>
        </w:rPr>
      </w:pPr>
      <w:bookmarkStart w:id="29" w:name="_Toc160736029"/>
      <w:ins w:id="30" w:author="InterDigital" w:date="2024-04-05T09:00:00Z">
        <w:r w:rsidRPr="000F08E4">
          <w:rPr>
            <w:lang w:val="en-US" w:eastAsia="zh-CN"/>
          </w:rPr>
          <w:t>7</w:t>
        </w:r>
        <w:r w:rsidRPr="000F08E4">
          <w:rPr>
            <w:lang w:val="en-US"/>
          </w:rPr>
          <w:t>.</w:t>
        </w:r>
      </w:ins>
      <w:ins w:id="31" w:author="InterDigital" w:date="2024-05-12T22:19:00Z">
        <w:r w:rsidR="009F6F73">
          <w:rPr>
            <w:lang w:val="en-US"/>
          </w:rPr>
          <w:t>x</w:t>
        </w:r>
      </w:ins>
      <w:ins w:id="32" w:author="InterDigital" w:date="2024-04-05T09:00:00Z">
        <w:r w:rsidRPr="000F08E4">
          <w:rPr>
            <w:lang w:val="en-US"/>
          </w:rPr>
          <w:t>.1</w:t>
        </w:r>
        <w:r w:rsidRPr="000F08E4">
          <w:rPr>
            <w:lang w:val="en-US"/>
          </w:rPr>
          <w:tab/>
          <w:t>Solution description</w:t>
        </w:r>
        <w:bookmarkEnd w:id="29"/>
      </w:ins>
    </w:p>
    <w:p w14:paraId="39410EFB" w14:textId="06384AA4" w:rsidR="00D46807" w:rsidRPr="000F08E4" w:rsidRDefault="00D46807" w:rsidP="00D46807">
      <w:pPr>
        <w:pStyle w:val="Heading4"/>
        <w:rPr>
          <w:ins w:id="33" w:author="InterDigital" w:date="2024-04-05T09:00:00Z"/>
          <w:lang w:val="en-US"/>
        </w:rPr>
      </w:pPr>
      <w:bookmarkStart w:id="34" w:name="_Toc160736030"/>
      <w:ins w:id="35" w:author="InterDigital" w:date="2024-04-05T09:00:00Z">
        <w:r w:rsidRPr="000F08E4">
          <w:rPr>
            <w:lang w:val="en-US" w:eastAsia="zh-CN"/>
          </w:rPr>
          <w:t>7</w:t>
        </w:r>
        <w:r w:rsidRPr="000F08E4">
          <w:rPr>
            <w:lang w:val="en-US"/>
          </w:rPr>
          <w:t>.</w:t>
        </w:r>
      </w:ins>
      <w:ins w:id="36" w:author="InterDigital" w:date="2024-05-12T22:19:00Z">
        <w:r w:rsidR="009F6F73">
          <w:rPr>
            <w:lang w:val="en-US"/>
          </w:rPr>
          <w:t>x</w:t>
        </w:r>
      </w:ins>
      <w:ins w:id="37" w:author="InterDigital" w:date="2024-04-05T09:00:00Z">
        <w:r w:rsidRPr="000F08E4">
          <w:rPr>
            <w:lang w:val="en-US"/>
          </w:rPr>
          <w:t>.1.1</w:t>
        </w:r>
        <w:r w:rsidRPr="000F08E4">
          <w:rPr>
            <w:lang w:val="en-US"/>
          </w:rPr>
          <w:tab/>
          <w:t>General</w:t>
        </w:r>
        <w:bookmarkEnd w:id="34"/>
      </w:ins>
    </w:p>
    <w:p w14:paraId="0FE87C8B" w14:textId="1E2C13A7" w:rsidR="00D46807" w:rsidRDefault="00D46807" w:rsidP="00D46807">
      <w:pPr>
        <w:rPr>
          <w:ins w:id="38" w:author="InterDigital" w:date="2024-04-05T09:00:00Z"/>
          <w:lang w:val="en-US" w:eastAsia="zh-CN"/>
        </w:rPr>
      </w:pPr>
      <w:ins w:id="39" w:author="InterDigital" w:date="2024-04-05T09:00:00Z">
        <w:r>
          <w:rPr>
            <w:lang w:val="en-US" w:eastAsia="zh-CN"/>
          </w:rPr>
          <w:t>This solution is for KI#</w:t>
        </w:r>
      </w:ins>
      <w:ins w:id="40" w:author="InterDigital" w:date="2024-04-08T10:32:00Z">
        <w:r w:rsidR="00B9628B">
          <w:rPr>
            <w:lang w:val="en-US" w:eastAsia="zh-CN"/>
          </w:rPr>
          <w:t>4</w:t>
        </w:r>
      </w:ins>
      <w:ins w:id="41" w:author="InterDigital" w:date="2024-04-05T09:00:00Z">
        <w:r>
          <w:rPr>
            <w:lang w:val="en-US" w:eastAsia="zh-CN"/>
          </w:rPr>
          <w:t xml:space="preserve"> and addresses the open issue of </w:t>
        </w:r>
      </w:ins>
      <w:ins w:id="42" w:author="InterDigital" w:date="2024-04-05T17:52:00Z">
        <w:r w:rsidR="0099304E">
          <w:rPr>
            <w:lang w:val="en-US" w:eastAsia="zh-CN"/>
          </w:rPr>
          <w:t>how</w:t>
        </w:r>
      </w:ins>
      <w:ins w:id="43" w:author="InterDigital" w:date="2024-04-05T17:53:00Z">
        <w:r w:rsidR="0099304E">
          <w:rPr>
            <w:lang w:val="en-US" w:eastAsia="zh-CN"/>
          </w:rPr>
          <w:t xml:space="preserve"> to</w:t>
        </w:r>
      </w:ins>
      <w:ins w:id="44" w:author="InterDigital" w:date="2024-04-08T10:35:00Z">
        <w:r w:rsidR="000F08E4">
          <w:rPr>
            <w:lang w:val="en-US" w:eastAsia="zh-CN"/>
          </w:rPr>
          <w:t xml:space="preserve"> enable</w:t>
        </w:r>
      </w:ins>
      <w:ins w:id="45" w:author="InterDigital" w:date="2024-04-05T17:53:00Z">
        <w:r w:rsidR="0099304E">
          <w:rPr>
            <w:lang w:val="en-US" w:eastAsia="zh-CN"/>
          </w:rPr>
          <w:t xml:space="preserve"> </w:t>
        </w:r>
      </w:ins>
      <w:ins w:id="46" w:author="InterDigital" w:date="2024-04-05T17:52:00Z">
        <w:r w:rsidR="0099304E">
          <w:rPr>
            <w:lang w:val="en-US" w:eastAsia="zh-CN"/>
          </w:rPr>
          <w:t>UE(s)</w:t>
        </w:r>
      </w:ins>
      <w:ins w:id="47" w:author="InterDigital" w:date="2024-04-08T10:35:00Z">
        <w:r w:rsidR="000F08E4">
          <w:rPr>
            <w:lang w:val="en-US" w:eastAsia="zh-CN"/>
          </w:rPr>
          <w:t xml:space="preserve"> to provide </w:t>
        </w:r>
      </w:ins>
      <w:ins w:id="48" w:author="InterDigital" w:date="2024-07-03T08:27:00Z" w16du:dateUtc="2024-07-03T12:27:00Z">
        <w:r w:rsidR="008027DD">
          <w:rPr>
            <w:lang w:val="en-US" w:eastAsia="zh-CN"/>
          </w:rPr>
          <w:t xml:space="preserve">spatial mapping information </w:t>
        </w:r>
      </w:ins>
      <w:ins w:id="49" w:author="InterDigital" w:date="2024-04-08T10:36:00Z">
        <w:r w:rsidR="00E64319">
          <w:rPr>
            <w:lang w:val="en-US" w:eastAsia="zh-CN"/>
          </w:rPr>
          <w:t xml:space="preserve">for </w:t>
        </w:r>
      </w:ins>
      <w:ins w:id="50" w:author="InterDigital" w:date="2024-07-03T08:27:00Z" w16du:dateUtc="2024-07-03T12:27:00Z">
        <w:r w:rsidR="008027DD">
          <w:rPr>
            <w:lang w:val="en-US" w:eastAsia="zh-CN"/>
          </w:rPr>
          <w:t xml:space="preserve">maintaining </w:t>
        </w:r>
      </w:ins>
      <w:ins w:id="51" w:author="InterDigital" w:date="2024-04-08T10:36:00Z">
        <w:r w:rsidR="00E64319">
          <w:rPr>
            <w:lang w:val="en-US" w:eastAsia="zh-CN"/>
          </w:rPr>
          <w:t>a spatial map</w:t>
        </w:r>
      </w:ins>
      <w:ins w:id="52" w:author="InterDigital" w:date="2024-04-05T09:00:00Z">
        <w:r>
          <w:rPr>
            <w:lang w:val="en-US" w:eastAsia="zh-CN"/>
          </w:rPr>
          <w:t xml:space="preserve">. </w:t>
        </w:r>
      </w:ins>
    </w:p>
    <w:p w14:paraId="71BBE70B" w14:textId="05836169" w:rsidR="008027DD" w:rsidRPr="008E0794" w:rsidRDefault="008027DD" w:rsidP="008027DD">
      <w:pPr>
        <w:rPr>
          <w:ins w:id="53" w:author="InterDigital" w:date="2024-07-03T08:28:00Z" w16du:dateUtc="2024-07-03T12:28:00Z"/>
          <w:lang w:val="en-US" w:eastAsia="zh-CN"/>
        </w:rPr>
      </w:pPr>
      <w:ins w:id="54" w:author="InterDigital" w:date="2024-07-03T08:28:00Z" w16du:dateUtc="2024-07-03T12:28:00Z">
        <w:r w:rsidRPr="008E0794">
          <w:rPr>
            <w:lang w:val="en-US" w:eastAsia="zh-CN"/>
          </w:rPr>
          <w:t xml:space="preserve">This solution is presented based on the Mobile Metaverse enablement layer architecture described in clause 6.1 (e.g., option #1); the solution is also applicable if </w:t>
        </w:r>
        <w:r>
          <w:rPr>
            <w:lang w:val="en-US" w:eastAsia="zh-CN"/>
          </w:rPr>
          <w:t xml:space="preserve">introducing a new SEAL service </w:t>
        </w:r>
      </w:ins>
      <w:ins w:id="55" w:author="InterDigital" w:date="2024-07-03T08:29:00Z" w16du:dateUtc="2024-07-03T12:29:00Z">
        <w:r>
          <w:rPr>
            <w:lang w:val="en-US" w:eastAsia="zh-CN"/>
          </w:rPr>
          <w:t xml:space="preserve">or </w:t>
        </w:r>
      </w:ins>
      <w:ins w:id="56" w:author="InterDigital" w:date="2024-07-03T08:28:00Z" w16du:dateUtc="2024-07-03T12:28:00Z">
        <w:r w:rsidRPr="008E0794">
          <w:rPr>
            <w:lang w:val="en-US" w:eastAsia="zh-CN"/>
          </w:rPr>
          <w:t xml:space="preserve">reusing </w:t>
        </w:r>
        <w:r>
          <w:rPr>
            <w:lang w:val="en-US" w:eastAsia="zh-CN"/>
          </w:rPr>
          <w:t xml:space="preserve">an </w:t>
        </w:r>
        <w:r w:rsidRPr="008E0794">
          <w:rPr>
            <w:lang w:val="en-US" w:eastAsia="zh-CN"/>
          </w:rPr>
          <w:t xml:space="preserve">existing SEAL </w:t>
        </w:r>
        <w:r>
          <w:rPr>
            <w:lang w:val="en-US" w:eastAsia="zh-CN"/>
          </w:rPr>
          <w:t xml:space="preserve">service </w:t>
        </w:r>
        <w:r w:rsidRPr="008E0794">
          <w:rPr>
            <w:lang w:val="en-US" w:eastAsia="zh-CN"/>
          </w:rPr>
          <w:t>as described in clause 6.3 (e.g., option #3).</w:t>
        </w:r>
      </w:ins>
    </w:p>
    <w:p w14:paraId="0A7ADC40" w14:textId="06DB5964" w:rsidR="00E64319" w:rsidRDefault="00D46807" w:rsidP="00D46807">
      <w:pPr>
        <w:rPr>
          <w:ins w:id="57" w:author="rev1" w:date="2024-07-12T14:59:00Z" w16du:dateUtc="2024-07-12T18:59:00Z"/>
          <w:lang w:val="en-US" w:eastAsia="zh-CN"/>
        </w:rPr>
      </w:pPr>
      <w:ins w:id="58" w:author="InterDigital" w:date="2024-04-05T09:00:00Z">
        <w:r>
          <w:rPr>
            <w:lang w:val="en-US"/>
          </w:rPr>
          <w:t xml:space="preserve">In this solution, </w:t>
        </w:r>
      </w:ins>
      <w:ins w:id="59" w:author="InterDigital" w:date="2024-05-12T21:31:00Z">
        <w:r w:rsidR="003C17A6">
          <w:rPr>
            <w:lang w:val="en-US" w:eastAsia="zh-CN"/>
          </w:rPr>
          <w:t>mobile metaverse</w:t>
        </w:r>
      </w:ins>
      <w:ins w:id="60" w:author="InterDigital" w:date="2024-04-08T10:37:00Z">
        <w:r w:rsidR="00662B3E">
          <w:rPr>
            <w:lang w:val="en-US" w:eastAsia="zh-CN"/>
          </w:rPr>
          <w:t xml:space="preserve"> </w:t>
        </w:r>
      </w:ins>
      <w:ins w:id="61" w:author="InterDigital" w:date="2024-04-08T10:36:00Z">
        <w:r w:rsidR="00E64319">
          <w:rPr>
            <w:lang w:val="en-US" w:eastAsia="zh-CN"/>
          </w:rPr>
          <w:t>enablement provides</w:t>
        </w:r>
      </w:ins>
      <w:ins w:id="62" w:author="InterDigital" w:date="2024-04-08T10:37:00Z">
        <w:r w:rsidR="00662B3E">
          <w:rPr>
            <w:lang w:val="en-US" w:eastAsia="zh-CN"/>
          </w:rPr>
          <w:t xml:space="preserve"> </w:t>
        </w:r>
      </w:ins>
      <w:ins w:id="63" w:author="InterDigital" w:date="2024-04-08T10:36:00Z">
        <w:r w:rsidR="00E64319">
          <w:rPr>
            <w:lang w:val="en-US" w:eastAsia="zh-CN"/>
          </w:rPr>
          <w:t>capabili</w:t>
        </w:r>
      </w:ins>
      <w:ins w:id="64" w:author="InterDigital" w:date="2024-04-08T10:37:00Z">
        <w:r w:rsidR="00662B3E">
          <w:rPr>
            <w:lang w:val="en-US" w:eastAsia="zh-CN"/>
          </w:rPr>
          <w:t xml:space="preserve">ties to </w:t>
        </w:r>
      </w:ins>
      <w:ins w:id="65" w:author="InterDigital" w:date="2024-05-12T21:31:00Z">
        <w:r w:rsidR="003C17A6">
          <w:rPr>
            <w:lang w:val="en-US" w:eastAsia="zh-CN"/>
          </w:rPr>
          <w:t>register</w:t>
        </w:r>
      </w:ins>
      <w:ins w:id="66" w:author="InterDigital" w:date="2024-05-12T21:34:00Z">
        <w:r w:rsidR="003C17A6">
          <w:rPr>
            <w:lang w:val="en-US" w:eastAsia="zh-CN"/>
          </w:rPr>
          <w:t xml:space="preserve">, </w:t>
        </w:r>
      </w:ins>
      <w:ins w:id="67" w:author="InterDigital" w:date="2024-05-12T21:31:00Z">
        <w:r w:rsidR="003C17A6">
          <w:rPr>
            <w:lang w:val="en-US" w:eastAsia="zh-CN"/>
          </w:rPr>
          <w:t>dis</w:t>
        </w:r>
      </w:ins>
      <w:ins w:id="68" w:author="InterDigital" w:date="2024-05-12T21:32:00Z">
        <w:r w:rsidR="003C17A6">
          <w:rPr>
            <w:lang w:val="en-US" w:eastAsia="zh-CN"/>
          </w:rPr>
          <w:t>cover</w:t>
        </w:r>
      </w:ins>
      <w:ins w:id="69" w:author="InterDigital" w:date="2024-05-12T21:34:00Z">
        <w:r w:rsidR="003C17A6">
          <w:rPr>
            <w:lang w:val="en-US" w:eastAsia="zh-CN"/>
          </w:rPr>
          <w:t>, and request measurements from</w:t>
        </w:r>
      </w:ins>
      <w:ins w:id="70" w:author="InterDigital" w:date="2024-05-12T21:32:00Z">
        <w:r w:rsidR="003C17A6">
          <w:rPr>
            <w:lang w:val="en-US" w:eastAsia="zh-CN"/>
          </w:rPr>
          <w:t xml:space="preserve"> </w:t>
        </w:r>
      </w:ins>
      <w:ins w:id="71" w:author="InterDigital" w:date="2024-07-03T08:29:00Z" w16du:dateUtc="2024-07-03T12:29:00Z">
        <w:r w:rsidR="008027DD">
          <w:rPr>
            <w:lang w:val="en-US" w:eastAsia="zh-CN"/>
          </w:rPr>
          <w:t>UE</w:t>
        </w:r>
      </w:ins>
      <w:ins w:id="72" w:author="InterDigital" w:date="2024-07-03T08:30:00Z" w16du:dateUtc="2024-07-03T12:30:00Z">
        <w:r w:rsidR="008027DD">
          <w:rPr>
            <w:lang w:val="en-US" w:eastAsia="zh-CN"/>
          </w:rPr>
          <w:t xml:space="preserve"> that consent and are capable of providing spatial mapping information</w:t>
        </w:r>
      </w:ins>
      <w:ins w:id="73" w:author="InterDigital" w:date="2024-05-12T21:32:00Z">
        <w:r w:rsidR="003C17A6">
          <w:rPr>
            <w:lang w:val="en-US" w:eastAsia="zh-CN"/>
          </w:rPr>
          <w:t xml:space="preserve">. </w:t>
        </w:r>
      </w:ins>
      <w:ins w:id="74" w:author="InterDigital" w:date="2024-07-03T08:30:00Z" w16du:dateUtc="2024-07-03T12:30:00Z">
        <w:r w:rsidR="008027DD">
          <w:rPr>
            <w:lang w:val="en-US" w:eastAsia="zh-CN"/>
          </w:rPr>
          <w:t xml:space="preserve">The UEs </w:t>
        </w:r>
      </w:ins>
      <w:ins w:id="75" w:author="InterDigital" w:date="2024-05-12T21:33:00Z">
        <w:r w:rsidR="003C17A6">
          <w:rPr>
            <w:lang w:val="en-US" w:eastAsia="zh-CN"/>
          </w:rPr>
          <w:t xml:space="preserve">may be discovered based on location of interest and spatial </w:t>
        </w:r>
      </w:ins>
      <w:ins w:id="76" w:author="InterDigital" w:date="2024-07-03T08:30:00Z" w16du:dateUtc="2024-07-03T12:30:00Z">
        <w:r w:rsidR="008027DD">
          <w:rPr>
            <w:lang w:val="en-US" w:eastAsia="zh-CN"/>
          </w:rPr>
          <w:t xml:space="preserve">mapping </w:t>
        </w:r>
      </w:ins>
      <w:ins w:id="77" w:author="InterDigital" w:date="2024-05-12T21:33:00Z">
        <w:r w:rsidR="003C17A6">
          <w:rPr>
            <w:lang w:val="en-US" w:eastAsia="zh-CN"/>
          </w:rPr>
          <w:t>capabilities.</w:t>
        </w:r>
      </w:ins>
    </w:p>
    <w:p w14:paraId="13B09115" w14:textId="74219844" w:rsidR="00C82446" w:rsidRDefault="00C82446" w:rsidP="00C82446">
      <w:pPr>
        <w:pStyle w:val="NO"/>
        <w:rPr>
          <w:ins w:id="78" w:author="rev1" w:date="2024-07-12T15:50:00Z" w16du:dateUtc="2024-07-12T19:50:00Z"/>
        </w:rPr>
      </w:pPr>
      <w:ins w:id="79" w:author="rev1" w:date="2024-07-12T14:59:00Z" w16du:dateUtc="2024-07-12T18:59:00Z">
        <w:r>
          <w:t>NOTE</w:t>
        </w:r>
      </w:ins>
      <w:ins w:id="80" w:author="rev1" w:date="2024-07-12T15:49:00Z" w16du:dateUtc="2024-07-12T19:49:00Z">
        <w:r w:rsidR="00F225AD">
          <w:t xml:space="preserve"> </w:t>
        </w:r>
      </w:ins>
      <w:ins w:id="81" w:author="rev1" w:date="2024-07-12T15:50:00Z" w16du:dateUtc="2024-07-12T19:50:00Z">
        <w:r w:rsidR="00F225AD">
          <w:t>1</w:t>
        </w:r>
      </w:ins>
      <w:ins w:id="82" w:author="rev1" w:date="2024-07-12T14:59:00Z" w16du:dateUtc="2024-07-12T18:59:00Z">
        <w:r>
          <w:t>:</w:t>
        </w:r>
        <w:r>
          <w:tab/>
          <w:t xml:space="preserve">For the current release, it is assumed that spatial mapping information </w:t>
        </w:r>
      </w:ins>
      <w:ins w:id="83" w:author="rev1" w:date="2024-07-12T15:00:00Z" w16du:dateUtc="2024-07-12T19:00:00Z">
        <w:r>
          <w:t xml:space="preserve">for maintaining a spatial map is </w:t>
        </w:r>
      </w:ins>
      <w:ins w:id="84" w:author="rev1" w:date="2024-07-12T15:01:00Z" w16du:dateUtc="2024-07-12T19:01:00Z">
        <w:r>
          <w:t xml:space="preserve">stored </w:t>
        </w:r>
      </w:ins>
      <w:ins w:id="85" w:author="rev1" w:date="2024-07-12T15:00:00Z" w16du:dateUtc="2024-07-12T19:00:00Z">
        <w:r>
          <w:t>by the VAL layer.</w:t>
        </w:r>
      </w:ins>
    </w:p>
    <w:p w14:paraId="2D46C150" w14:textId="6FD8D418" w:rsidR="00F225AD" w:rsidRPr="00C82446" w:rsidRDefault="00F225AD" w:rsidP="00C82446">
      <w:pPr>
        <w:pStyle w:val="NO"/>
        <w:rPr>
          <w:ins w:id="86" w:author="InterDigital" w:date="2024-04-08T10:36:00Z"/>
        </w:rPr>
      </w:pPr>
      <w:ins w:id="87" w:author="rev1" w:date="2024-07-12T15:50:00Z" w16du:dateUtc="2024-07-12T19:50:00Z">
        <w:r>
          <w:t>NOTE 2:</w:t>
        </w:r>
        <w:r>
          <w:tab/>
          <w:t xml:space="preserve">How the VAL layer uses </w:t>
        </w:r>
      </w:ins>
      <w:ins w:id="88" w:author="rev1" w:date="2024-07-12T15:54:00Z" w16du:dateUtc="2024-07-12T19:54:00Z">
        <w:r>
          <w:t xml:space="preserve">the obtained spatial mapping information </w:t>
        </w:r>
      </w:ins>
      <w:ins w:id="89" w:author="rev1" w:date="2024-07-12T15:50:00Z" w16du:dateUtc="2024-07-12T19:50:00Z">
        <w:r>
          <w:t>is out of scope.</w:t>
        </w:r>
      </w:ins>
    </w:p>
    <w:p w14:paraId="3B9943A2" w14:textId="32CD474C" w:rsidR="003C17A6" w:rsidRDefault="003C17A6" w:rsidP="003C17A6">
      <w:pPr>
        <w:pStyle w:val="Heading4"/>
        <w:rPr>
          <w:ins w:id="90" w:author="InterDigital" w:date="2024-05-12T22:19:00Z"/>
          <w:lang w:val="en-US"/>
        </w:rPr>
      </w:pPr>
      <w:bookmarkStart w:id="91" w:name="_Toc160736031"/>
      <w:ins w:id="92" w:author="InterDigital" w:date="2024-05-12T21:30:00Z">
        <w:r>
          <w:rPr>
            <w:lang w:val="en-US" w:eastAsia="zh-CN"/>
          </w:rPr>
          <w:t>7</w:t>
        </w:r>
        <w:r>
          <w:rPr>
            <w:lang w:val="en-US"/>
          </w:rPr>
          <w:t>.x.1.</w:t>
        </w:r>
      </w:ins>
      <w:ins w:id="93" w:author="InterDigital" w:date="2024-05-13T00:16:00Z">
        <w:r w:rsidR="00F15189">
          <w:rPr>
            <w:lang w:val="en-US"/>
          </w:rPr>
          <w:t>2</w:t>
        </w:r>
      </w:ins>
      <w:ins w:id="94" w:author="InterDigital" w:date="2024-05-12T21:30:00Z">
        <w:r>
          <w:rPr>
            <w:lang w:val="en-US"/>
          </w:rPr>
          <w:tab/>
        </w:r>
      </w:ins>
      <w:ins w:id="95" w:author="InterDigital" w:date="2024-07-03T08:31:00Z" w16du:dateUtc="2024-07-03T12:31:00Z">
        <w:r w:rsidR="00A6696F">
          <w:rPr>
            <w:lang w:val="en-US"/>
          </w:rPr>
          <w:t xml:space="preserve">Registering a </w:t>
        </w:r>
      </w:ins>
      <w:ins w:id="96" w:author="InterDigital" w:date="2024-07-03T08:32:00Z" w16du:dateUtc="2024-07-03T12:32:00Z">
        <w:r w:rsidR="00A6696F">
          <w:rPr>
            <w:lang w:val="en-US"/>
          </w:rPr>
          <w:t>spatial mapping information</w:t>
        </w:r>
      </w:ins>
      <w:ins w:id="97" w:author="InterDigital" w:date="2024-07-03T08:40:00Z" w16du:dateUtc="2024-07-03T12:40:00Z">
        <w:r w:rsidR="00A6696F">
          <w:rPr>
            <w:lang w:val="en-US"/>
          </w:rPr>
          <w:t xml:space="preserve"> provider</w:t>
        </w:r>
      </w:ins>
    </w:p>
    <w:p w14:paraId="66516502" w14:textId="7181AC4D" w:rsidR="00047848" w:rsidRDefault="00047848" w:rsidP="00047848">
      <w:pPr>
        <w:rPr>
          <w:ins w:id="98" w:author="InterDigital" w:date="2024-07-03T09:01:00Z" w16du:dateUtc="2024-07-03T13:01:00Z"/>
          <w:lang w:val="en-US"/>
        </w:rPr>
      </w:pPr>
      <w:ins w:id="99" w:author="InterDigital" w:date="2024-05-12T22:19:00Z">
        <w:r>
          <w:rPr>
            <w:lang w:val="en-US"/>
          </w:rPr>
          <w:t xml:space="preserve">This procedure </w:t>
        </w:r>
      </w:ins>
      <w:ins w:id="100" w:author="InterDigital" w:date="2024-05-12T22:24:00Z">
        <w:r>
          <w:rPr>
            <w:lang w:val="en-US"/>
          </w:rPr>
          <w:t xml:space="preserve">allows a </w:t>
        </w:r>
      </w:ins>
      <w:ins w:id="101" w:author="InterDigital" w:date="2024-07-03T08:33:00Z" w16du:dateUtc="2024-07-03T12:33:00Z">
        <w:r w:rsidR="00A6696F">
          <w:rPr>
            <w:lang w:val="en-US"/>
          </w:rPr>
          <w:t xml:space="preserve">consenting </w:t>
        </w:r>
      </w:ins>
      <w:ins w:id="102" w:author="InterDigital" w:date="2024-07-03T08:40:00Z" w16du:dateUtc="2024-07-03T12:40:00Z">
        <w:r w:rsidR="00A6696F">
          <w:rPr>
            <w:lang w:val="en-US"/>
          </w:rPr>
          <w:t xml:space="preserve">VAL client </w:t>
        </w:r>
      </w:ins>
      <w:ins w:id="103" w:author="InterDigital" w:date="2024-07-03T08:41:00Z" w16du:dateUtc="2024-07-03T12:41:00Z">
        <w:r w:rsidR="003C0B8B">
          <w:rPr>
            <w:lang w:val="en-US"/>
          </w:rPr>
          <w:t xml:space="preserve">(e.g., UE) </w:t>
        </w:r>
      </w:ins>
      <w:ins w:id="104" w:author="InterDigital" w:date="2024-07-03T08:33:00Z" w16du:dateUtc="2024-07-03T12:33:00Z">
        <w:r w:rsidR="00A6696F">
          <w:rPr>
            <w:lang w:val="en-US"/>
          </w:rPr>
          <w:t xml:space="preserve">that can provide spatial mapping information </w:t>
        </w:r>
      </w:ins>
      <w:ins w:id="105" w:author="InterDigital" w:date="2024-05-12T22:24:00Z">
        <w:r>
          <w:rPr>
            <w:lang w:val="en-US"/>
          </w:rPr>
          <w:t xml:space="preserve">to register </w:t>
        </w:r>
      </w:ins>
      <w:ins w:id="106" w:author="InterDigital" w:date="2024-07-03T08:41:00Z" w16du:dateUtc="2024-07-03T12:41:00Z">
        <w:r w:rsidR="003C0B8B">
          <w:rPr>
            <w:lang w:val="en-US"/>
          </w:rPr>
          <w:t xml:space="preserve">as a provider of spatial mapping information </w:t>
        </w:r>
      </w:ins>
      <w:ins w:id="107" w:author="InterDigital" w:date="2024-07-03T08:34:00Z" w16du:dateUtc="2024-07-03T12:34:00Z">
        <w:r w:rsidR="00A6696F">
          <w:rPr>
            <w:lang w:val="en-US"/>
          </w:rPr>
          <w:t>to be discoverable by</w:t>
        </w:r>
      </w:ins>
      <w:ins w:id="108" w:author="InterDigital" w:date="2024-05-12T22:25:00Z">
        <w:r>
          <w:rPr>
            <w:lang w:val="en-US"/>
          </w:rPr>
          <w:t xml:space="preserve"> authorized consumers.</w:t>
        </w:r>
      </w:ins>
    </w:p>
    <w:p w14:paraId="018815BF" w14:textId="1703E562" w:rsidR="00863693" w:rsidRPr="00047848" w:rsidRDefault="00863693" w:rsidP="00863693">
      <w:pPr>
        <w:pStyle w:val="NO"/>
        <w:rPr>
          <w:ins w:id="109" w:author="InterDigital" w:date="2024-05-12T21:30:00Z"/>
          <w:lang w:val="en-US"/>
        </w:rPr>
      </w:pPr>
      <w:ins w:id="110" w:author="InterDigital" w:date="2024-07-03T09:01:00Z" w16du:dateUtc="2024-07-03T13:01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111" w:author="InterDigital" w:date="2024-07-03T09:02:00Z" w16du:dateUtc="2024-07-03T13:02:00Z">
        <w:r>
          <w:rPr>
            <w:lang w:val="en-US"/>
          </w:rPr>
          <w:t>In this solution, t</w:t>
        </w:r>
      </w:ins>
      <w:ins w:id="112" w:author="InterDigital" w:date="2024-07-03T09:01:00Z" w16du:dateUtc="2024-07-03T13:01:00Z">
        <w:r>
          <w:rPr>
            <w:lang w:val="en-US"/>
          </w:rPr>
          <w:t xml:space="preserve">he spatial mapping information provider is </w:t>
        </w:r>
      </w:ins>
      <w:ins w:id="113" w:author="InterDigital" w:date="2024-07-03T09:02:00Z" w16du:dateUtc="2024-07-03T13:02:00Z">
        <w:r>
          <w:rPr>
            <w:lang w:val="en-US"/>
          </w:rPr>
          <w:t>consenting</w:t>
        </w:r>
      </w:ins>
      <w:ins w:id="114" w:author="InterDigital" w:date="2024-07-03T09:01:00Z" w16du:dateUtc="2024-07-03T13:01:00Z">
        <w:r>
          <w:rPr>
            <w:lang w:val="en-US"/>
          </w:rPr>
          <w:t xml:space="preserve"> </w:t>
        </w:r>
      </w:ins>
      <w:ins w:id="115" w:author="InterDigital" w:date="2024-07-03T09:02:00Z" w16du:dateUtc="2024-07-03T13:02:00Z">
        <w:r>
          <w:rPr>
            <w:lang w:val="en-US"/>
          </w:rPr>
          <w:t xml:space="preserve">since the provider initiates the registration. A non-consenting </w:t>
        </w:r>
      </w:ins>
      <w:ins w:id="116" w:author="InterDigital" w:date="2024-07-03T09:03:00Z" w16du:dateUtc="2024-07-03T13:03:00Z">
        <w:r>
          <w:rPr>
            <w:lang w:val="en-US"/>
          </w:rPr>
          <w:t>spatial mapping information provider should not register to provide spatial mapping information.</w:t>
        </w:r>
      </w:ins>
    </w:p>
    <w:p w14:paraId="79B682F9" w14:textId="773128A0" w:rsidR="003C17A6" w:rsidRDefault="001958BF" w:rsidP="003C17A6">
      <w:pPr>
        <w:pStyle w:val="B1"/>
        <w:ind w:left="0" w:firstLine="0"/>
        <w:jc w:val="center"/>
        <w:rPr>
          <w:ins w:id="117" w:author="InterDigital" w:date="2024-05-12T21:30:00Z"/>
          <w:lang w:val="en-US"/>
        </w:rPr>
      </w:pPr>
      <w:r>
        <w:object w:dxaOrig="5115" w:dyaOrig="3301" w14:anchorId="6CA124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.85pt;height:164.85pt" o:ole="">
            <v:imagedata r:id="rId9" o:title=""/>
          </v:shape>
          <o:OLEObject Type="Embed" ProgID="Visio.Drawing.15" ShapeID="_x0000_i1025" DrawAspect="Content" ObjectID="_1782659275" r:id="rId10"/>
        </w:object>
      </w:r>
    </w:p>
    <w:p w14:paraId="69CB72AE" w14:textId="6D9FD265" w:rsidR="003C17A6" w:rsidRDefault="003C17A6" w:rsidP="003C17A6">
      <w:pPr>
        <w:pStyle w:val="TF"/>
        <w:rPr>
          <w:ins w:id="118" w:author="InterDigital" w:date="2024-05-12T21:30:00Z"/>
          <w:lang w:val="en-US"/>
        </w:rPr>
      </w:pPr>
      <w:ins w:id="119" w:author="InterDigital" w:date="2024-05-12T21:30:00Z">
        <w:r>
          <w:rPr>
            <w:lang w:val="en-US"/>
          </w:rPr>
          <w:t>Figure 7.</w:t>
        </w:r>
      </w:ins>
      <w:ins w:id="120" w:author="InterDigital" w:date="2024-05-12T22:17:00Z">
        <w:r w:rsidR="009F6F73">
          <w:rPr>
            <w:lang w:val="en-US"/>
          </w:rPr>
          <w:t>x</w:t>
        </w:r>
      </w:ins>
      <w:ins w:id="121" w:author="InterDigital" w:date="2024-05-12T21:30:00Z">
        <w:r>
          <w:rPr>
            <w:lang w:val="en-US"/>
          </w:rPr>
          <w:t xml:space="preserve">.1.2-1: Spatial </w:t>
        </w:r>
      </w:ins>
      <w:ins w:id="122" w:author="InterDigital" w:date="2024-07-03T10:37:00Z" w16du:dateUtc="2024-07-03T14:37:00Z">
        <w:r w:rsidR="00E45988">
          <w:rPr>
            <w:lang w:val="en-US"/>
          </w:rPr>
          <w:t xml:space="preserve">mapping information provider </w:t>
        </w:r>
      </w:ins>
      <w:ins w:id="123" w:author="InterDigital" w:date="2024-05-12T22:27:00Z">
        <w:r w:rsidR="00047848">
          <w:rPr>
            <w:lang w:val="en-US"/>
          </w:rPr>
          <w:t>registration</w:t>
        </w:r>
      </w:ins>
    </w:p>
    <w:p w14:paraId="3B94C89B" w14:textId="41718E5F" w:rsidR="001958BF" w:rsidRDefault="003C17A6" w:rsidP="003C17A6">
      <w:pPr>
        <w:pStyle w:val="B1"/>
        <w:rPr>
          <w:ins w:id="124" w:author="rev1" w:date="2024-07-12T15:09:00Z" w16du:dateUtc="2024-07-12T19:09:00Z"/>
          <w:lang w:val="en-US"/>
        </w:rPr>
      </w:pPr>
      <w:ins w:id="125" w:author="InterDigital" w:date="2024-05-12T21:30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126" w:author="rev1" w:date="2024-07-12T15:08:00Z" w16du:dateUtc="2024-07-12T19:08:00Z">
        <w:r w:rsidR="001958BF">
          <w:rPr>
            <w:lang w:val="en-US"/>
          </w:rPr>
          <w:t>The MMEC sends a spatial mapping information provider registration request to the MMES</w:t>
        </w:r>
      </w:ins>
      <w:ins w:id="127" w:author="InterDigital" w:date="2024-05-12T22:33:00Z">
        <w:r w:rsidR="004A3284">
          <w:rPr>
            <w:lang w:val="en-US"/>
          </w:rPr>
          <w:t xml:space="preserve">. The </w:t>
        </w:r>
      </w:ins>
      <w:ins w:id="128" w:author="InterDigital" w:date="2024-05-12T22:37:00Z">
        <w:r w:rsidR="004A3284">
          <w:rPr>
            <w:lang w:val="en-US"/>
          </w:rPr>
          <w:t>request includes</w:t>
        </w:r>
      </w:ins>
      <w:ins w:id="129" w:author="InterDigital" w:date="2024-05-12T22:38:00Z">
        <w:r w:rsidR="004A3284">
          <w:rPr>
            <w:lang w:val="en-US"/>
          </w:rPr>
          <w:t xml:space="preserve"> </w:t>
        </w:r>
      </w:ins>
      <w:ins w:id="130" w:author="rev1" w:date="2024-07-12T15:09:00Z" w16du:dateUtc="2024-07-12T19:09:00Z">
        <w:r w:rsidR="001958BF">
          <w:rPr>
            <w:lang w:val="en-US"/>
          </w:rPr>
          <w:t xml:space="preserve">a UE identifier, </w:t>
        </w:r>
      </w:ins>
      <w:ins w:id="131" w:author="InterDigital" w:date="2024-07-03T08:43:00Z" w16du:dateUtc="2024-07-03T12:43:00Z">
        <w:r w:rsidR="003C0B8B">
          <w:rPr>
            <w:lang w:val="en-US"/>
          </w:rPr>
          <w:t xml:space="preserve">spatial information details (e.g., </w:t>
        </w:r>
      </w:ins>
      <w:ins w:id="132" w:author="InterDigital" w:date="2024-05-12T22:39:00Z">
        <w:r w:rsidR="00517DCF">
          <w:rPr>
            <w:lang w:val="en-US"/>
          </w:rPr>
          <w:t xml:space="preserve">identifier, </w:t>
        </w:r>
      </w:ins>
      <w:ins w:id="133" w:author="InterDigital" w:date="2024-05-12T22:38:00Z">
        <w:r w:rsidR="004A3284">
          <w:rPr>
            <w:lang w:val="en-US"/>
          </w:rPr>
          <w:t xml:space="preserve">type (e.g., LiDAR camera, RGB-D camera, high-resolution cameras, etc.), </w:t>
        </w:r>
      </w:ins>
      <w:ins w:id="134" w:author="InterDigital" w:date="2024-05-12T22:42:00Z">
        <w:r w:rsidR="00517DCF">
          <w:rPr>
            <w:lang w:val="en-US"/>
          </w:rPr>
          <w:t xml:space="preserve">position </w:t>
        </w:r>
      </w:ins>
      <w:ins w:id="135" w:author="InterDigital" w:date="2024-05-12T22:43:00Z">
        <w:r w:rsidR="00517DCF" w:rsidRPr="00517DCF">
          <w:rPr>
            <w:lang w:val="en-US"/>
          </w:rPr>
          <w:t>(e.g., geographic position, localization)</w:t>
        </w:r>
        <w:r w:rsidR="00517DCF">
          <w:rPr>
            <w:lang w:val="en-US"/>
          </w:rPr>
          <w:t>, state (e.g., availability), accuracy</w:t>
        </w:r>
      </w:ins>
      <w:ins w:id="136" w:author="InterDigital" w:date="2024-07-03T08:45:00Z" w16du:dateUtc="2024-07-03T12:45:00Z">
        <w:r w:rsidR="003C0B8B">
          <w:rPr>
            <w:lang w:val="en-US"/>
          </w:rPr>
          <w:t>)</w:t>
        </w:r>
      </w:ins>
      <w:ins w:id="137" w:author="rev1" w:date="2024-07-12T15:13:00Z" w16du:dateUtc="2024-07-12T19:13:00Z">
        <w:r w:rsidR="001958BF">
          <w:rPr>
            <w:lang w:val="en-US"/>
          </w:rPr>
          <w:t xml:space="preserve"> and may include a VAL client identifier</w:t>
        </w:r>
      </w:ins>
      <w:ins w:id="138" w:author="InterDigital" w:date="2024-05-12T22:45:00Z">
        <w:r w:rsidR="00517DCF">
          <w:rPr>
            <w:lang w:val="en-US"/>
          </w:rPr>
          <w:t>.</w:t>
        </w:r>
      </w:ins>
    </w:p>
    <w:p w14:paraId="70C7BEF1" w14:textId="02BBA088" w:rsidR="004A3284" w:rsidRDefault="001958BF" w:rsidP="003C17A6">
      <w:pPr>
        <w:pStyle w:val="B1"/>
        <w:rPr>
          <w:ins w:id="139" w:author="InterDigital" w:date="2024-07-03T08:49:00Z" w16du:dateUtc="2024-07-03T12:49:00Z"/>
        </w:rPr>
      </w:pPr>
      <w:ins w:id="140" w:author="rev1" w:date="2024-07-12T15:09:00Z" w16du:dateUtc="2024-07-12T19:09:00Z">
        <w:r>
          <w:rPr>
            <w:lang w:val="en-US"/>
          </w:rPr>
          <w:t>2</w:t>
        </w:r>
      </w:ins>
      <w:ins w:id="141" w:author="InterDigital" w:date="2024-05-12T22:29:00Z">
        <w:r w:rsidR="004A3284">
          <w:rPr>
            <w:lang w:val="en-US"/>
          </w:rPr>
          <w:t>.</w:t>
        </w:r>
        <w:r w:rsidR="004A3284">
          <w:rPr>
            <w:lang w:val="en-US"/>
          </w:rPr>
          <w:tab/>
        </w:r>
      </w:ins>
      <w:ins w:id="142" w:author="InterDigital" w:date="2024-05-12T22:31:00Z">
        <w:r w:rsidR="004A3284" w:rsidRPr="004A3284">
          <w:t xml:space="preserve">Upon receiving the request, the MMES authorizes the </w:t>
        </w:r>
      </w:ins>
      <w:ins w:id="143" w:author="InterDigital" w:date="2024-05-12T22:32:00Z">
        <w:r w:rsidR="004A3284">
          <w:t xml:space="preserve">registration request and stores the </w:t>
        </w:r>
      </w:ins>
      <w:ins w:id="144" w:author="InterDigital" w:date="2024-07-03T08:47:00Z" w16du:dateUtc="2024-07-03T12:47:00Z">
        <w:r w:rsidR="003C0B8B">
          <w:t xml:space="preserve">spatial mapping information provider details </w:t>
        </w:r>
      </w:ins>
      <w:ins w:id="145" w:author="rev1" w:date="2024-07-12T15:10:00Z" w16du:dateUtc="2024-07-12T19:10:00Z">
        <w:r>
          <w:t>included in the request</w:t>
        </w:r>
      </w:ins>
      <w:ins w:id="146" w:author="InterDigital" w:date="2024-05-12T22:51:00Z">
        <w:r w:rsidR="00671C38">
          <w:t>.</w:t>
        </w:r>
      </w:ins>
    </w:p>
    <w:p w14:paraId="050BFBE9" w14:textId="77777777" w:rsidR="003C0B8B" w:rsidRPr="008E0794" w:rsidRDefault="003C0B8B" w:rsidP="003C0B8B">
      <w:pPr>
        <w:pStyle w:val="B1"/>
        <w:ind w:firstLine="0"/>
        <w:rPr>
          <w:ins w:id="147" w:author="InterDigital" w:date="2024-07-03T08:49:00Z" w16du:dateUtc="2024-07-03T12:49:00Z"/>
          <w:lang w:val="en-US"/>
        </w:rPr>
      </w:pPr>
      <w:ins w:id="148" w:author="InterDigital" w:date="2024-07-03T08:49:00Z" w16du:dateUtc="2024-07-03T12:49:00Z">
        <w:r w:rsidRPr="008E0794">
          <w:rPr>
            <w:lang w:val="en-US"/>
          </w:rPr>
          <w:t>The MMES may also obtain location information from the 5GC about the UE by invoking the 3GPP Core Network Location Services exposed by the NEF as described in TS 23.273 [7] and TS 23.502 [9], or by invoking the SEAL Location Management APIs as described in TS 23.434 [8].</w:t>
        </w:r>
      </w:ins>
    </w:p>
    <w:p w14:paraId="5F9D44C4" w14:textId="6EF61C43" w:rsidR="00671C38" w:rsidRDefault="001958BF" w:rsidP="003C17A6">
      <w:pPr>
        <w:pStyle w:val="B1"/>
        <w:rPr>
          <w:ins w:id="149" w:author="InterDigital" w:date="2024-05-12T22:53:00Z"/>
        </w:rPr>
      </w:pPr>
      <w:ins w:id="150" w:author="rev1" w:date="2024-07-12T15:10:00Z" w16du:dateUtc="2024-07-12T19:10:00Z">
        <w:r>
          <w:t>3</w:t>
        </w:r>
      </w:ins>
      <w:ins w:id="151" w:author="InterDigital" w:date="2024-05-12T22:52:00Z">
        <w:r w:rsidR="00671C38">
          <w:t>.</w:t>
        </w:r>
        <w:r w:rsidR="00671C38">
          <w:tab/>
          <w:t xml:space="preserve">The MMES sends a </w:t>
        </w:r>
      </w:ins>
      <w:ins w:id="152" w:author="InterDigital" w:date="2024-07-03T08:47:00Z" w16du:dateUtc="2024-07-03T12:47:00Z">
        <w:r w:rsidR="003C0B8B">
          <w:t xml:space="preserve">spatial mapping information </w:t>
        </w:r>
      </w:ins>
      <w:ins w:id="153" w:author="InterDigital" w:date="2024-07-03T08:48:00Z" w16du:dateUtc="2024-07-03T12:48:00Z">
        <w:r w:rsidR="003C0B8B">
          <w:t xml:space="preserve">provider </w:t>
        </w:r>
      </w:ins>
      <w:ins w:id="154" w:author="InterDigital" w:date="2024-05-12T22:52:00Z">
        <w:r w:rsidR="00671C38">
          <w:t xml:space="preserve">registration response to the MMEC indicating success or failure to register the spatial </w:t>
        </w:r>
      </w:ins>
      <w:ins w:id="155" w:author="InterDigital" w:date="2024-07-03T11:15:00Z" w16du:dateUtc="2024-07-03T15:15:00Z">
        <w:r w:rsidR="00C33307">
          <w:t>mapping information provider</w:t>
        </w:r>
      </w:ins>
      <w:ins w:id="156" w:author="InterDigital" w:date="2024-07-03T08:48:00Z" w16du:dateUtc="2024-07-03T12:48:00Z">
        <w:r w:rsidR="003C0B8B">
          <w:t xml:space="preserve">, including a </w:t>
        </w:r>
      </w:ins>
      <w:ins w:id="157" w:author="InterDigital" w:date="2024-05-12T22:53:00Z">
        <w:r w:rsidR="00671C38">
          <w:t xml:space="preserve">failure reason </w:t>
        </w:r>
      </w:ins>
      <w:ins w:id="158" w:author="InterDigital" w:date="2024-07-03T08:48:00Z" w16du:dateUtc="2024-07-03T12:48:00Z">
        <w:r w:rsidR="003C0B8B">
          <w:t>if needed.</w:t>
        </w:r>
      </w:ins>
    </w:p>
    <w:p w14:paraId="03B74E3D" w14:textId="5284C721" w:rsidR="003C17A6" w:rsidRPr="00671C38" w:rsidRDefault="003C17A6" w:rsidP="00671C38">
      <w:pPr>
        <w:pStyle w:val="B1"/>
        <w:rPr>
          <w:ins w:id="159" w:author="InterDigital" w:date="2024-05-12T21:30:00Z"/>
        </w:rPr>
      </w:pPr>
    </w:p>
    <w:p w14:paraId="2F73C56B" w14:textId="0BD67634" w:rsidR="00D46807" w:rsidRDefault="00D46807" w:rsidP="00D46807">
      <w:pPr>
        <w:pStyle w:val="Heading4"/>
        <w:rPr>
          <w:ins w:id="160" w:author="InterDigital" w:date="2024-04-05T09:00:00Z"/>
          <w:lang w:val="en-US"/>
        </w:rPr>
      </w:pPr>
      <w:ins w:id="161" w:author="InterDigital" w:date="2024-04-05T09:00:00Z">
        <w:r>
          <w:rPr>
            <w:lang w:val="en-US" w:eastAsia="zh-CN"/>
          </w:rPr>
          <w:t>7</w:t>
        </w:r>
        <w:r>
          <w:rPr>
            <w:lang w:val="en-US"/>
          </w:rPr>
          <w:t>.</w:t>
        </w:r>
      </w:ins>
      <w:ins w:id="162" w:author="InterDigital" w:date="2024-05-12T20:58:00Z">
        <w:r w:rsidR="000A4C31">
          <w:rPr>
            <w:lang w:val="en-US"/>
          </w:rPr>
          <w:t>x</w:t>
        </w:r>
      </w:ins>
      <w:ins w:id="163" w:author="InterDigital" w:date="2024-04-05T09:00:00Z">
        <w:r>
          <w:rPr>
            <w:lang w:val="en-US"/>
          </w:rPr>
          <w:t>.1.</w:t>
        </w:r>
      </w:ins>
      <w:ins w:id="164" w:author="InterDigital" w:date="2024-05-12T21:30:00Z">
        <w:r w:rsidR="003C17A6">
          <w:rPr>
            <w:lang w:val="en-US"/>
          </w:rPr>
          <w:t>3</w:t>
        </w:r>
      </w:ins>
      <w:ins w:id="165" w:author="InterDigital" w:date="2024-04-05T09:00:00Z">
        <w:r>
          <w:rPr>
            <w:lang w:val="en-US"/>
          </w:rPr>
          <w:tab/>
        </w:r>
      </w:ins>
      <w:ins w:id="166" w:author="InterDigital" w:date="2024-07-03T08:50:00Z" w16du:dateUtc="2024-07-03T12:50:00Z">
        <w:r w:rsidR="003C0B8B">
          <w:rPr>
            <w:lang w:val="en-US"/>
          </w:rPr>
          <w:t xml:space="preserve">Discovering </w:t>
        </w:r>
      </w:ins>
      <w:ins w:id="167" w:author="InterDigital" w:date="2024-07-03T09:17:00Z" w16du:dateUtc="2024-07-03T13:17:00Z">
        <w:r w:rsidR="00036B80">
          <w:rPr>
            <w:lang w:val="en-US"/>
          </w:rPr>
          <w:t>and triggeri</w:t>
        </w:r>
      </w:ins>
      <w:ins w:id="168" w:author="InterDigital" w:date="2024-07-03T09:18:00Z" w16du:dateUtc="2024-07-03T13:18:00Z">
        <w:r w:rsidR="00036B80">
          <w:rPr>
            <w:lang w:val="en-US"/>
          </w:rPr>
          <w:t xml:space="preserve">ng </w:t>
        </w:r>
      </w:ins>
      <w:ins w:id="169" w:author="InterDigital" w:date="2024-07-03T08:50:00Z" w16du:dateUtc="2024-07-03T12:50:00Z">
        <w:r w:rsidR="003C0B8B">
          <w:rPr>
            <w:lang w:val="en-US"/>
          </w:rPr>
          <w:t>a spatial mapping information provider</w:t>
        </w:r>
      </w:ins>
      <w:bookmarkEnd w:id="91"/>
    </w:p>
    <w:p w14:paraId="50A3CCE8" w14:textId="2774E475" w:rsidR="00047848" w:rsidRDefault="00047848" w:rsidP="00D46807">
      <w:pPr>
        <w:rPr>
          <w:ins w:id="170" w:author="InterDigital" w:date="2024-05-12T22:20:00Z"/>
          <w:lang w:val="en-US"/>
        </w:rPr>
      </w:pPr>
      <w:bookmarkStart w:id="171" w:name="_Hlk166452026"/>
      <w:ins w:id="172" w:author="InterDigital" w:date="2024-05-12T22:20:00Z">
        <w:r>
          <w:rPr>
            <w:lang w:val="en-US"/>
          </w:rPr>
          <w:t xml:space="preserve">This procedure allows a spatial mapping service to discover </w:t>
        </w:r>
      </w:ins>
      <w:ins w:id="173" w:author="InterDigital" w:date="2024-07-03T09:18:00Z" w16du:dateUtc="2024-07-03T13:18:00Z">
        <w:r w:rsidR="00036B80">
          <w:rPr>
            <w:lang w:val="en-US"/>
          </w:rPr>
          <w:t xml:space="preserve">and trigger </w:t>
        </w:r>
      </w:ins>
      <w:ins w:id="174" w:author="InterDigital" w:date="2024-07-03T09:00:00Z" w16du:dateUtc="2024-07-03T13:00:00Z">
        <w:r w:rsidR="006E54E0">
          <w:rPr>
            <w:lang w:val="en-US"/>
          </w:rPr>
          <w:t xml:space="preserve">a </w:t>
        </w:r>
      </w:ins>
      <w:ins w:id="175" w:author="rev1" w:date="2024-07-12T15:15:00Z" w16du:dateUtc="2024-07-12T19:15:00Z">
        <w:r w:rsidR="001958BF">
          <w:rPr>
            <w:lang w:val="en-US"/>
          </w:rPr>
          <w:t xml:space="preserve">registered </w:t>
        </w:r>
      </w:ins>
      <w:ins w:id="176" w:author="InterDigital" w:date="2024-07-03T09:00:00Z" w16du:dateUtc="2024-07-03T13:00:00Z">
        <w:r w:rsidR="006E54E0">
          <w:rPr>
            <w:lang w:val="en-US"/>
          </w:rPr>
          <w:t xml:space="preserve">spatial mapping </w:t>
        </w:r>
      </w:ins>
      <w:ins w:id="177" w:author="InterDigital" w:date="2024-07-03T09:18:00Z" w16du:dateUtc="2024-07-03T13:18:00Z">
        <w:r w:rsidR="00036B80">
          <w:rPr>
            <w:lang w:val="en-US"/>
          </w:rPr>
          <w:t xml:space="preserve">information provider for spatial mapping </w:t>
        </w:r>
      </w:ins>
      <w:ins w:id="178" w:author="InterDigital" w:date="2024-07-03T09:00:00Z" w16du:dateUtc="2024-07-03T13:00:00Z">
        <w:r w:rsidR="006E54E0">
          <w:rPr>
            <w:lang w:val="en-US"/>
          </w:rPr>
          <w:t>information</w:t>
        </w:r>
      </w:ins>
      <w:bookmarkEnd w:id="171"/>
      <w:ins w:id="179" w:author="InterDigital" w:date="2024-05-12T22:21:00Z">
        <w:r>
          <w:rPr>
            <w:lang w:val="en-US"/>
          </w:rPr>
          <w:t>.</w:t>
        </w:r>
      </w:ins>
    </w:p>
    <w:p w14:paraId="07696C26" w14:textId="36D2D0DF" w:rsidR="00D46807" w:rsidRDefault="00D46807" w:rsidP="00D46807">
      <w:pPr>
        <w:rPr>
          <w:ins w:id="180" w:author="InterDigital" w:date="2024-04-05T09:00:00Z"/>
          <w:lang w:val="en-US"/>
        </w:rPr>
      </w:pPr>
      <w:ins w:id="181" w:author="InterDigital" w:date="2024-04-05T09:00:00Z">
        <w:r>
          <w:rPr>
            <w:lang w:val="en-US"/>
          </w:rPr>
          <w:t>Pre-conditions:</w:t>
        </w:r>
      </w:ins>
    </w:p>
    <w:p w14:paraId="7266A2DA" w14:textId="235363E3" w:rsidR="00D46807" w:rsidRDefault="00D46807" w:rsidP="00D46807">
      <w:pPr>
        <w:pStyle w:val="B1"/>
        <w:rPr>
          <w:ins w:id="182" w:author="InterDigital" w:date="2024-04-05T09:00:00Z"/>
          <w:lang w:val="en-US"/>
        </w:rPr>
      </w:pPr>
      <w:ins w:id="183" w:author="InterDigital" w:date="2024-04-05T09:00:00Z">
        <w:r>
          <w:rPr>
            <w:lang w:val="en-US"/>
          </w:rPr>
          <w:t>1)</w:t>
        </w:r>
        <w:r>
          <w:rPr>
            <w:lang w:val="en-US"/>
          </w:rPr>
          <w:tab/>
        </w:r>
      </w:ins>
      <w:ins w:id="184" w:author="InterDigital" w:date="2024-07-03T09:04:00Z" w16du:dateUtc="2024-07-03T13:04:00Z">
        <w:r w:rsidR="00863693">
          <w:rPr>
            <w:lang w:val="en-US"/>
          </w:rPr>
          <w:t xml:space="preserve">Spatial mapping information providers </w:t>
        </w:r>
      </w:ins>
      <w:ins w:id="185" w:author="InterDigital" w:date="2024-04-08T11:04:00Z">
        <w:r w:rsidR="00064740">
          <w:rPr>
            <w:lang w:val="en-US"/>
          </w:rPr>
          <w:t xml:space="preserve">have registered with the </w:t>
        </w:r>
      </w:ins>
      <w:ins w:id="186" w:author="InterDigital" w:date="2024-05-12T22:22:00Z">
        <w:r w:rsidR="00047848">
          <w:rPr>
            <w:lang w:val="en-US"/>
          </w:rPr>
          <w:t>MMES</w:t>
        </w:r>
      </w:ins>
      <w:ins w:id="187" w:author="InterDigital" w:date="2024-04-08T11:04:00Z">
        <w:r w:rsidR="007F413C">
          <w:rPr>
            <w:lang w:val="en-US"/>
          </w:rPr>
          <w:t>.</w:t>
        </w:r>
      </w:ins>
    </w:p>
    <w:p w14:paraId="31BF2991" w14:textId="6F993250" w:rsidR="0099304E" w:rsidRDefault="004D4B15" w:rsidP="0099304E">
      <w:pPr>
        <w:pStyle w:val="B1"/>
        <w:ind w:left="0" w:firstLine="0"/>
        <w:jc w:val="center"/>
        <w:rPr>
          <w:ins w:id="188" w:author="InterDigital" w:date="2024-04-05T09:00:00Z"/>
          <w:lang w:val="en-US"/>
        </w:rPr>
      </w:pPr>
      <w:r>
        <w:object w:dxaOrig="8566" w:dyaOrig="5056" w14:anchorId="10D8FE1C">
          <v:shape id="_x0000_i1026" type="#_x0000_t75" style="width:428.45pt;height:252.9pt" o:ole="">
            <v:imagedata r:id="rId11" o:title=""/>
          </v:shape>
          <o:OLEObject Type="Embed" ProgID="Visio.Drawing.15" ShapeID="_x0000_i1026" DrawAspect="Content" ObjectID="_1782659276" r:id="rId12"/>
        </w:object>
      </w:r>
      <w:del w:id="189" w:author="InterDigital" w:date="2024-07-03T09:17:00Z" w16du:dateUtc="2024-07-03T13:17:00Z">
        <w:r w:rsidR="00693E70" w:rsidDel="00036B80">
          <w:fldChar w:fldCharType="begin"/>
        </w:r>
        <w:r w:rsidR="00000000">
          <w:fldChar w:fldCharType="separate"/>
        </w:r>
        <w:r w:rsidR="00693E70" w:rsidDel="00036B80">
          <w:fldChar w:fldCharType="end"/>
        </w:r>
      </w:del>
      <w:del w:id="190" w:author="InterDigital" w:date="2024-04-08T10:59:00Z">
        <w:r w:rsidR="00DA5DBF" w:rsidDel="00D1605E">
          <w:fldChar w:fldCharType="begin"/>
        </w:r>
        <w:r w:rsidR="00000000">
          <w:fldChar w:fldCharType="separate"/>
        </w:r>
        <w:r w:rsidR="00DA5DBF" w:rsidDel="00D1605E">
          <w:fldChar w:fldCharType="end"/>
        </w:r>
      </w:del>
    </w:p>
    <w:p w14:paraId="53CC1622" w14:textId="656A41A9" w:rsidR="00D46807" w:rsidRDefault="00D46807" w:rsidP="00D46807">
      <w:pPr>
        <w:pStyle w:val="TF"/>
        <w:rPr>
          <w:ins w:id="191" w:author="InterDigital" w:date="2024-04-05T09:00:00Z"/>
          <w:lang w:val="en-US"/>
        </w:rPr>
      </w:pPr>
      <w:ins w:id="192" w:author="InterDigital" w:date="2024-04-05T09:00:00Z">
        <w:r>
          <w:rPr>
            <w:lang w:val="en-US"/>
          </w:rPr>
          <w:t>Figure 7.</w:t>
        </w:r>
      </w:ins>
      <w:ins w:id="193" w:author="InterDigital" w:date="2024-05-12T22:17:00Z">
        <w:r w:rsidR="009F6F73">
          <w:rPr>
            <w:lang w:val="en-US"/>
          </w:rPr>
          <w:t>x</w:t>
        </w:r>
      </w:ins>
      <w:ins w:id="194" w:author="InterDigital" w:date="2024-04-05T09:00:00Z">
        <w:r>
          <w:rPr>
            <w:lang w:val="en-US"/>
          </w:rPr>
          <w:t>.1.</w:t>
        </w:r>
      </w:ins>
      <w:ins w:id="195" w:author="InterDigital" w:date="2024-05-12T22:17:00Z">
        <w:r w:rsidR="009F6F73">
          <w:rPr>
            <w:lang w:val="en-US"/>
          </w:rPr>
          <w:t>3</w:t>
        </w:r>
      </w:ins>
      <w:ins w:id="196" w:author="InterDigital" w:date="2024-04-05T09:00:00Z">
        <w:r>
          <w:rPr>
            <w:lang w:val="en-US"/>
          </w:rPr>
          <w:t xml:space="preserve">-1: Spatial </w:t>
        </w:r>
      </w:ins>
      <w:ins w:id="197" w:author="InterDigital" w:date="2024-07-03T09:19:00Z" w16du:dateUtc="2024-07-03T13:19:00Z">
        <w:r w:rsidR="00036B80">
          <w:rPr>
            <w:lang w:val="en-US"/>
          </w:rPr>
          <w:t xml:space="preserve">mapping information provider </w:t>
        </w:r>
      </w:ins>
      <w:ins w:id="198" w:author="InterDigital" w:date="2024-04-08T10:59:00Z">
        <w:r w:rsidR="00CD3A11">
          <w:rPr>
            <w:lang w:val="en-US"/>
          </w:rPr>
          <w:t xml:space="preserve">discovery and </w:t>
        </w:r>
      </w:ins>
      <w:ins w:id="199" w:author="InterDigital" w:date="2024-07-03T10:37:00Z" w16du:dateUtc="2024-07-03T14:37:00Z">
        <w:r w:rsidR="00E45988">
          <w:rPr>
            <w:lang w:val="en-US"/>
          </w:rPr>
          <w:t>information</w:t>
        </w:r>
      </w:ins>
      <w:ins w:id="200" w:author="InterDigital" w:date="2024-07-03T09:19:00Z" w16du:dateUtc="2024-07-03T13:19:00Z">
        <w:r w:rsidR="00036B80">
          <w:rPr>
            <w:lang w:val="en-US"/>
          </w:rPr>
          <w:t xml:space="preserve"> </w:t>
        </w:r>
      </w:ins>
      <w:ins w:id="201" w:author="InterDigital" w:date="2024-04-05T09:00:00Z">
        <w:r>
          <w:rPr>
            <w:lang w:val="en-US"/>
          </w:rPr>
          <w:t>procedure</w:t>
        </w:r>
      </w:ins>
    </w:p>
    <w:p w14:paraId="08BFF36E" w14:textId="702C0F7F" w:rsidR="00F36455" w:rsidRDefault="00D46807" w:rsidP="00F8556B">
      <w:pPr>
        <w:pStyle w:val="B1"/>
        <w:rPr>
          <w:ins w:id="202" w:author="InterDigital" w:date="2024-04-08T11:08:00Z"/>
          <w:lang w:val="en-US"/>
        </w:rPr>
      </w:pPr>
      <w:ins w:id="203" w:author="InterDigital" w:date="2024-04-05T09:00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204" w:author="InterDigital" w:date="2024-04-05T17:56:00Z">
        <w:r w:rsidR="001B1A53">
          <w:rPr>
            <w:lang w:val="en-US"/>
          </w:rPr>
          <w:t xml:space="preserve">A </w:t>
        </w:r>
      </w:ins>
      <w:ins w:id="205" w:author="InterDigital" w:date="2024-04-08T11:06:00Z">
        <w:r w:rsidR="000E258A">
          <w:rPr>
            <w:lang w:val="en-US"/>
          </w:rPr>
          <w:t xml:space="preserve">spatial mapping </w:t>
        </w:r>
      </w:ins>
      <w:ins w:id="206" w:author="InterDigital" w:date="2024-05-12T23:31:00Z">
        <w:r w:rsidR="00982D8A">
          <w:rPr>
            <w:lang w:val="en-US"/>
          </w:rPr>
          <w:t xml:space="preserve">service </w:t>
        </w:r>
      </w:ins>
      <w:ins w:id="207" w:author="InterDigital" w:date="2024-04-08T11:06:00Z">
        <w:r w:rsidR="008A7E70">
          <w:rPr>
            <w:lang w:val="en-US"/>
          </w:rPr>
          <w:t>requires</w:t>
        </w:r>
      </w:ins>
      <w:ins w:id="208" w:author="InterDigital" w:date="2024-04-08T11:07:00Z">
        <w:r w:rsidR="00DF3EBA">
          <w:rPr>
            <w:lang w:val="en-US"/>
          </w:rPr>
          <w:t xml:space="preserve"> </w:t>
        </w:r>
      </w:ins>
      <w:ins w:id="209" w:author="InterDigital" w:date="2024-07-03T09:20:00Z" w16du:dateUtc="2024-07-03T13:20:00Z">
        <w:r w:rsidR="00036B80">
          <w:rPr>
            <w:lang w:val="en-US"/>
          </w:rPr>
          <w:t xml:space="preserve">spatial mapping information </w:t>
        </w:r>
      </w:ins>
      <w:ins w:id="210" w:author="InterDigital" w:date="2024-04-08T11:08:00Z">
        <w:r w:rsidR="00AE4E63">
          <w:rPr>
            <w:lang w:val="en-US"/>
          </w:rPr>
          <w:t>in a specific location to create</w:t>
        </w:r>
      </w:ins>
      <w:ins w:id="211" w:author="InterDigital" w:date="2024-05-12T23:31:00Z">
        <w:r w:rsidR="00982D8A">
          <w:rPr>
            <w:lang w:val="en-US"/>
          </w:rPr>
          <w:t xml:space="preserve"> or update</w:t>
        </w:r>
      </w:ins>
      <w:ins w:id="212" w:author="InterDigital" w:date="2024-04-08T11:08:00Z">
        <w:r w:rsidR="00AE4E63">
          <w:rPr>
            <w:lang w:val="en-US"/>
          </w:rPr>
          <w:t xml:space="preserve"> a spatial map.</w:t>
        </w:r>
      </w:ins>
    </w:p>
    <w:p w14:paraId="4A086756" w14:textId="3C050174" w:rsidR="00AE4E63" w:rsidRDefault="00EB15BE" w:rsidP="00F8556B">
      <w:pPr>
        <w:pStyle w:val="B1"/>
        <w:rPr>
          <w:ins w:id="213" w:author="InterDigital" w:date="2024-04-08T11:11:00Z"/>
          <w:lang w:val="en-US"/>
        </w:rPr>
      </w:pPr>
      <w:ins w:id="214" w:author="InterDigital" w:date="2024-04-08T11:09:00Z">
        <w:r>
          <w:rPr>
            <w:lang w:val="en-US"/>
          </w:rPr>
          <w:t>2.</w:t>
        </w:r>
        <w:r>
          <w:rPr>
            <w:lang w:val="en-US"/>
          </w:rPr>
          <w:tab/>
          <w:t xml:space="preserve">The </w:t>
        </w:r>
      </w:ins>
      <w:ins w:id="215" w:author="InterDigital" w:date="2024-05-12T23:31:00Z">
        <w:r w:rsidR="00982D8A">
          <w:rPr>
            <w:lang w:val="en-US"/>
          </w:rPr>
          <w:t>spatial mapping service</w:t>
        </w:r>
      </w:ins>
      <w:ins w:id="216" w:author="InterDigital" w:date="2024-04-08T11:09:00Z">
        <w:r>
          <w:rPr>
            <w:lang w:val="en-US"/>
          </w:rPr>
          <w:t xml:space="preserve"> sends a</w:t>
        </w:r>
      </w:ins>
      <w:ins w:id="217" w:author="InterDigital" w:date="2024-07-03T09:20:00Z" w16du:dateUtc="2024-07-03T13:20:00Z">
        <w:r w:rsidR="00036B80">
          <w:rPr>
            <w:lang w:val="en-US"/>
          </w:rPr>
          <w:t xml:space="preserve"> </w:t>
        </w:r>
      </w:ins>
      <w:ins w:id="218" w:author="InterDigital" w:date="2024-04-08T11:09:00Z">
        <w:r>
          <w:rPr>
            <w:lang w:val="en-US"/>
          </w:rPr>
          <w:t xml:space="preserve">spatial </w:t>
        </w:r>
      </w:ins>
      <w:ins w:id="219" w:author="InterDigital" w:date="2024-07-03T09:20:00Z" w16du:dateUtc="2024-07-03T13:20:00Z">
        <w:r w:rsidR="00036B80">
          <w:rPr>
            <w:lang w:val="en-US"/>
          </w:rPr>
          <w:t xml:space="preserve">mapping information </w:t>
        </w:r>
        <w:r w:rsidR="00F80F2A">
          <w:rPr>
            <w:lang w:val="en-US"/>
          </w:rPr>
          <w:t xml:space="preserve">provider </w:t>
        </w:r>
      </w:ins>
      <w:ins w:id="220" w:author="InterDigital" w:date="2024-04-08T11:09:00Z">
        <w:r>
          <w:rPr>
            <w:lang w:val="en-US"/>
          </w:rPr>
          <w:t>discovery request to</w:t>
        </w:r>
      </w:ins>
      <w:ins w:id="221" w:author="InterDigital" w:date="2024-05-12T23:35:00Z">
        <w:r w:rsidR="00B721A8">
          <w:rPr>
            <w:lang w:val="en-US"/>
          </w:rPr>
          <w:t xml:space="preserve"> the MMES to</w:t>
        </w:r>
      </w:ins>
      <w:ins w:id="222" w:author="InterDigital" w:date="2024-04-08T11:09:00Z">
        <w:r>
          <w:rPr>
            <w:lang w:val="en-US"/>
          </w:rPr>
          <w:t xml:space="preserve"> </w:t>
        </w:r>
        <w:r w:rsidR="00C46835">
          <w:rPr>
            <w:lang w:val="en-US"/>
          </w:rPr>
          <w:t>discover availabl</w:t>
        </w:r>
      </w:ins>
      <w:ins w:id="223" w:author="InterDigital" w:date="2024-04-08T11:10:00Z">
        <w:r w:rsidR="00C46835">
          <w:rPr>
            <w:lang w:val="en-US"/>
          </w:rPr>
          <w:t xml:space="preserve">e </w:t>
        </w:r>
      </w:ins>
      <w:ins w:id="224" w:author="InterDigital" w:date="2024-07-03T09:21:00Z" w16du:dateUtc="2024-07-03T13:21:00Z">
        <w:r w:rsidR="00F80F2A">
          <w:rPr>
            <w:lang w:val="en-US"/>
          </w:rPr>
          <w:t>providers</w:t>
        </w:r>
      </w:ins>
      <w:ins w:id="225" w:author="InterDigital" w:date="2024-04-08T11:10:00Z">
        <w:r w:rsidR="00C46835">
          <w:rPr>
            <w:lang w:val="en-US"/>
          </w:rPr>
          <w:t xml:space="preserve">. The request includes </w:t>
        </w:r>
        <w:r w:rsidR="00D90EEA">
          <w:rPr>
            <w:lang w:val="en-US"/>
          </w:rPr>
          <w:t>discovery filters such as the location area of interest</w:t>
        </w:r>
      </w:ins>
      <w:ins w:id="226" w:author="InterDigital" w:date="2024-05-12T23:34:00Z">
        <w:r w:rsidR="00B721A8">
          <w:rPr>
            <w:lang w:val="en-US"/>
          </w:rPr>
          <w:t xml:space="preserve"> and requirements</w:t>
        </w:r>
      </w:ins>
      <w:ins w:id="227" w:author="InterDigital" w:date="2024-07-03T09:21:00Z" w16du:dateUtc="2024-07-03T13:21:00Z">
        <w:r w:rsidR="00F80F2A">
          <w:rPr>
            <w:lang w:val="en-US"/>
          </w:rPr>
          <w:t xml:space="preserve"> on spatial mapping information</w:t>
        </w:r>
      </w:ins>
      <w:ins w:id="228" w:author="InterDigital" w:date="2024-05-12T23:34:00Z">
        <w:r w:rsidR="00B721A8">
          <w:rPr>
            <w:lang w:val="en-US"/>
          </w:rPr>
          <w:t xml:space="preserve">. </w:t>
        </w:r>
      </w:ins>
      <w:ins w:id="229" w:author="InterDigital" w:date="2024-07-03T09:21:00Z" w16du:dateUtc="2024-07-03T13:21:00Z">
        <w:r w:rsidR="00F80F2A">
          <w:rPr>
            <w:lang w:val="en-US"/>
          </w:rPr>
          <w:t xml:space="preserve">The spatial mapping information requirements </w:t>
        </w:r>
      </w:ins>
      <w:ins w:id="230" w:author="InterDigital" w:date="2024-07-03T09:22:00Z" w16du:dateUtc="2024-07-03T13:22:00Z">
        <w:r w:rsidR="00F80F2A">
          <w:rPr>
            <w:lang w:val="en-US"/>
          </w:rPr>
          <w:t xml:space="preserve">may </w:t>
        </w:r>
      </w:ins>
      <w:ins w:id="231" w:author="InterDigital" w:date="2024-05-12T23:34:00Z">
        <w:r w:rsidR="00B721A8">
          <w:rPr>
            <w:lang w:val="en-US"/>
          </w:rPr>
          <w:t xml:space="preserve">include </w:t>
        </w:r>
      </w:ins>
      <w:ins w:id="232" w:author="InterDigital" w:date="2024-05-12T23:36:00Z">
        <w:r w:rsidR="00B721A8">
          <w:rPr>
            <w:lang w:val="en-US"/>
          </w:rPr>
          <w:t>type (e.g., LiDAR camera, RGB-D camera, high-resolution cameras, etc.), accuracy</w:t>
        </w:r>
      </w:ins>
      <w:ins w:id="233" w:author="InterDigital" w:date="2024-05-12T23:37:00Z">
        <w:r w:rsidR="00B721A8">
          <w:rPr>
            <w:lang w:val="en-US"/>
          </w:rPr>
          <w:t xml:space="preserve">, and </w:t>
        </w:r>
      </w:ins>
      <w:ins w:id="234" w:author="InterDigital" w:date="2024-05-12T23:56:00Z">
        <w:r w:rsidR="00ED1717">
          <w:rPr>
            <w:lang w:val="en-US"/>
          </w:rPr>
          <w:t xml:space="preserve">reporting </w:t>
        </w:r>
      </w:ins>
      <w:ins w:id="235" w:author="InterDigital" w:date="2024-05-12T23:38:00Z">
        <w:r w:rsidR="00B721A8">
          <w:rPr>
            <w:lang w:val="en-US"/>
          </w:rPr>
          <w:t>(e.g., one-time measurement, periodic measurements, continuous stream, etc.)</w:t>
        </w:r>
      </w:ins>
      <w:ins w:id="236" w:author="InterDigital" w:date="2024-04-08T11:11:00Z">
        <w:r w:rsidR="00A349A4">
          <w:rPr>
            <w:lang w:val="en-US"/>
          </w:rPr>
          <w:t>.</w:t>
        </w:r>
      </w:ins>
    </w:p>
    <w:p w14:paraId="4D7C6678" w14:textId="1B670761" w:rsidR="00B721A8" w:rsidRDefault="00A349A4" w:rsidP="00B721A8">
      <w:pPr>
        <w:pStyle w:val="B1"/>
        <w:rPr>
          <w:ins w:id="237" w:author="rev1" w:date="2024-07-12T15:28:00Z" w16du:dateUtc="2024-07-12T19:28:00Z"/>
          <w:lang w:val="en-US"/>
        </w:rPr>
      </w:pPr>
      <w:ins w:id="238" w:author="InterDigital" w:date="2024-04-08T11:11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239" w:author="InterDigital" w:date="2024-05-12T23:40:00Z">
        <w:r w:rsidR="00B721A8" w:rsidRPr="004A3284">
          <w:t xml:space="preserve">Upon receiving the request, the MMES authorizes the </w:t>
        </w:r>
        <w:r w:rsidR="00B721A8">
          <w:t xml:space="preserve">discovery request and </w:t>
        </w:r>
      </w:ins>
      <w:ins w:id="240" w:author="InterDigital" w:date="2024-07-03T09:23:00Z" w16du:dateUtc="2024-07-03T13:23:00Z">
        <w:r w:rsidR="00F80F2A">
          <w:t xml:space="preserve">determines </w:t>
        </w:r>
      </w:ins>
      <w:ins w:id="241" w:author="InterDigital" w:date="2024-05-12T23:41:00Z">
        <w:r w:rsidR="00B721A8">
          <w:t>a list of</w:t>
        </w:r>
      </w:ins>
      <w:ins w:id="242" w:author="InterDigital" w:date="2024-05-12T23:40:00Z">
        <w:r w:rsidR="00B721A8">
          <w:t xml:space="preserve"> available </w:t>
        </w:r>
      </w:ins>
      <w:ins w:id="243" w:author="InterDigital" w:date="2024-07-03T09:23:00Z" w16du:dateUtc="2024-07-03T13:23:00Z">
        <w:r w:rsidR="00F80F2A">
          <w:t>spatial mapping information providers base</w:t>
        </w:r>
      </w:ins>
      <w:ins w:id="244" w:author="InterDigital" w:date="2024-07-03T09:24:00Z" w16du:dateUtc="2024-07-03T13:24:00Z">
        <w:r w:rsidR="00F80F2A">
          <w:t>d the provided discovery filters and the registered spatial mapping information providers</w:t>
        </w:r>
      </w:ins>
      <w:ins w:id="245" w:author="InterDigital" w:date="2024-05-12T23:40:00Z">
        <w:r w:rsidR="00B721A8">
          <w:t>.</w:t>
        </w:r>
      </w:ins>
      <w:ins w:id="246" w:author="InterDigital" w:date="2024-04-08T11:16:00Z">
        <w:r w:rsidR="008908A0">
          <w:rPr>
            <w:lang w:val="en-US"/>
          </w:rPr>
          <w:t xml:space="preserve"> Additionally, the </w:t>
        </w:r>
      </w:ins>
      <w:ins w:id="247" w:author="InterDigital" w:date="2024-05-12T23:43:00Z">
        <w:r w:rsidR="00B721A8">
          <w:rPr>
            <w:lang w:val="en-US"/>
          </w:rPr>
          <w:t xml:space="preserve">MMES </w:t>
        </w:r>
      </w:ins>
      <w:ins w:id="248" w:author="InterDigital" w:date="2024-04-08T11:16:00Z">
        <w:r w:rsidR="008908A0">
          <w:rPr>
            <w:lang w:val="en-US"/>
          </w:rPr>
          <w:t>may</w:t>
        </w:r>
      </w:ins>
      <w:ins w:id="249" w:author="InterDigital" w:date="2024-05-12T23:48:00Z">
        <w:r w:rsidR="00722362">
          <w:rPr>
            <w:lang w:val="en-US"/>
          </w:rPr>
          <w:t xml:space="preserve"> obtain </w:t>
        </w:r>
      </w:ins>
      <w:ins w:id="250" w:author="InterDigital" w:date="2024-07-03T09:26:00Z" w16du:dateUtc="2024-07-03T13:26:00Z">
        <w:r w:rsidR="00F80F2A">
          <w:rPr>
            <w:lang w:val="en-US"/>
          </w:rPr>
          <w:t xml:space="preserve">UE </w:t>
        </w:r>
      </w:ins>
      <w:ins w:id="251" w:author="InterDigital" w:date="2024-05-12T23:48:00Z">
        <w:r w:rsidR="00722362">
          <w:rPr>
            <w:lang w:val="en-US"/>
          </w:rPr>
          <w:t xml:space="preserve">location information </w:t>
        </w:r>
      </w:ins>
      <w:ins w:id="252" w:author="InterDigital" w:date="2024-05-12T23:50:00Z">
        <w:r w:rsidR="00722362">
          <w:rPr>
            <w:lang w:val="en-US"/>
          </w:rPr>
          <w:t>for</w:t>
        </w:r>
      </w:ins>
      <w:ins w:id="253" w:author="InterDigital" w:date="2024-05-12T23:48:00Z">
        <w:r w:rsidR="00722362">
          <w:rPr>
            <w:lang w:val="en-US"/>
          </w:rPr>
          <w:t xml:space="preserve"> the </w:t>
        </w:r>
      </w:ins>
      <w:ins w:id="254" w:author="InterDigital" w:date="2024-07-03T09:26:00Z" w16du:dateUtc="2024-07-03T13:26:00Z">
        <w:r w:rsidR="00F80F2A">
          <w:rPr>
            <w:lang w:val="en-US"/>
          </w:rPr>
          <w:t>determined providers</w:t>
        </w:r>
      </w:ins>
      <w:ins w:id="255" w:author="InterDigital" w:date="2024-05-12T23:50:00Z">
        <w:r w:rsidR="00722362">
          <w:rPr>
            <w:lang w:val="en-US"/>
          </w:rPr>
          <w:t>. T</w:t>
        </w:r>
      </w:ins>
      <w:ins w:id="256" w:author="InterDigital" w:date="2024-05-12T23:51:00Z">
        <w:r w:rsidR="00722362">
          <w:rPr>
            <w:lang w:val="en-US"/>
          </w:rPr>
          <w:t xml:space="preserve">he MMES may obtain </w:t>
        </w:r>
      </w:ins>
      <w:ins w:id="257" w:author="InterDigital" w:date="2024-05-12T23:45:00Z">
        <w:r w:rsidR="00722362" w:rsidRPr="00722362">
          <w:rPr>
            <w:lang w:val="en-US"/>
          </w:rPr>
          <w:t>location information by invoking the 3GPP Core Network Location Services exposed by the NEF as described in TS 23.273 [7] and TS 23.502 [9], or by invoking the SEAL Location Management APIs as described in TS 23.434 [8].</w:t>
        </w:r>
      </w:ins>
    </w:p>
    <w:p w14:paraId="726817AD" w14:textId="5E071EC5" w:rsidR="004D4B15" w:rsidRDefault="004D4B15" w:rsidP="004D4B15">
      <w:pPr>
        <w:pStyle w:val="B1"/>
        <w:rPr>
          <w:ins w:id="258" w:author="rev1" w:date="2024-07-12T15:30:00Z" w16du:dateUtc="2024-07-12T19:30:00Z"/>
          <w:lang w:val="en-US"/>
        </w:rPr>
      </w:pPr>
      <w:ins w:id="259" w:author="rev1" w:date="2024-07-12T15:28:00Z" w16du:dateUtc="2024-07-12T19:28:00Z">
        <w:r>
          <w:rPr>
            <w:lang w:val="en-US"/>
          </w:rPr>
          <w:t xml:space="preserve">4. </w:t>
        </w:r>
        <w:r>
          <w:rPr>
            <w:lang w:val="en-US"/>
          </w:rPr>
          <w:tab/>
        </w:r>
        <w:r>
          <w:t xml:space="preserve">The MMES sends a spatial mapping information notification to the selected spatial mapping information provider(s) (i.e., via the MMEC). The notification includes </w:t>
        </w:r>
        <w:r>
          <w:rPr>
            <w:lang w:val="en-US"/>
          </w:rPr>
          <w:t>details on spatial mapping information reporting (e.g., which spatial mapping information is needed, desired reporting frequency, etc.) and endpoint information for sending the spatial mapping information.</w:t>
        </w:r>
      </w:ins>
      <w:ins w:id="260" w:author="rev1" w:date="2024-07-15T01:46:00Z" w16du:dateUtc="2024-07-15T05:46:00Z">
        <w:r w:rsidR="009377FE">
          <w:rPr>
            <w:lang w:val="en-US"/>
          </w:rPr>
          <w:t xml:space="preserve"> The MMEC may </w:t>
        </w:r>
      </w:ins>
      <w:ins w:id="261" w:author="rev1" w:date="2024-07-15T01:47:00Z" w16du:dateUtc="2024-07-15T05:47:00Z">
        <w:r w:rsidR="009377FE">
          <w:rPr>
            <w:lang w:val="en-US"/>
          </w:rPr>
          <w:t xml:space="preserve">inform </w:t>
        </w:r>
      </w:ins>
      <w:ins w:id="262" w:author="rev1" w:date="2024-07-15T01:46:00Z" w16du:dateUtc="2024-07-15T05:46:00Z">
        <w:r w:rsidR="009377FE">
          <w:rPr>
            <w:lang w:val="en-US"/>
          </w:rPr>
          <w:t xml:space="preserve">a </w:t>
        </w:r>
      </w:ins>
      <w:ins w:id="263" w:author="rev1" w:date="2024-07-15T01:47:00Z" w16du:dateUtc="2024-07-15T05:47:00Z">
        <w:r w:rsidR="009377FE">
          <w:rPr>
            <w:lang w:val="en-US"/>
          </w:rPr>
          <w:t>VAL client about the notification.</w:t>
        </w:r>
      </w:ins>
    </w:p>
    <w:p w14:paraId="4DA308D0" w14:textId="466CAF94" w:rsidR="00313DE7" w:rsidRDefault="00313DE7" w:rsidP="00313DE7">
      <w:pPr>
        <w:pStyle w:val="NO"/>
        <w:rPr>
          <w:ins w:id="264" w:author="InterDigital" w:date="2024-05-12T23:44:00Z"/>
          <w:lang w:val="en-US"/>
        </w:rPr>
      </w:pPr>
      <w:ins w:id="265" w:author="rev1" w:date="2024-07-12T15:30:00Z" w16du:dateUtc="2024-07-12T19:30:00Z">
        <w:r>
          <w:rPr>
            <w:lang w:val="en-US"/>
          </w:rPr>
          <w:t>NOTE 1:</w:t>
        </w:r>
        <w:r>
          <w:rPr>
            <w:lang w:val="en-US"/>
          </w:rPr>
          <w:tab/>
          <w:t xml:space="preserve">Registering as a spatial mapping information provider with the MMES as described in clause 7.x.1.2 subscribes the MMEC to receive </w:t>
        </w:r>
        <w:r>
          <w:t>spatial mapping information notification.</w:t>
        </w:r>
      </w:ins>
    </w:p>
    <w:p w14:paraId="1F158B03" w14:textId="46B703C9" w:rsidR="004B45B8" w:rsidRDefault="004D4B15" w:rsidP="00F8556B">
      <w:pPr>
        <w:pStyle w:val="B1"/>
        <w:rPr>
          <w:ins w:id="266" w:author="InterDigital" w:date="2024-04-08T11:17:00Z"/>
          <w:lang w:val="en-US"/>
        </w:rPr>
      </w:pPr>
      <w:ins w:id="267" w:author="rev1" w:date="2024-07-12T15:25:00Z" w16du:dateUtc="2024-07-12T19:25:00Z">
        <w:r>
          <w:rPr>
            <w:lang w:val="en-US"/>
          </w:rPr>
          <w:t>5</w:t>
        </w:r>
      </w:ins>
      <w:ins w:id="268" w:author="InterDigital" w:date="2024-04-08T11:12:00Z">
        <w:r w:rsidR="004B45B8">
          <w:rPr>
            <w:lang w:val="en-US"/>
          </w:rPr>
          <w:t xml:space="preserve">. </w:t>
        </w:r>
        <w:r w:rsidR="004B45B8">
          <w:rPr>
            <w:lang w:val="en-US"/>
          </w:rPr>
          <w:tab/>
          <w:t xml:space="preserve">The </w:t>
        </w:r>
      </w:ins>
      <w:ins w:id="269" w:author="InterDigital" w:date="2024-05-12T23:52:00Z">
        <w:r w:rsidR="006F00DB">
          <w:rPr>
            <w:lang w:val="en-US"/>
          </w:rPr>
          <w:t>MMES</w:t>
        </w:r>
      </w:ins>
      <w:ins w:id="270" w:author="InterDigital" w:date="2024-04-08T11:13:00Z">
        <w:r w:rsidR="004B45B8">
          <w:rPr>
            <w:lang w:val="en-US"/>
          </w:rPr>
          <w:t xml:space="preserve"> sends a spatial </w:t>
        </w:r>
      </w:ins>
      <w:ins w:id="271" w:author="InterDigital" w:date="2024-07-03T09:27:00Z" w16du:dateUtc="2024-07-03T13:27:00Z">
        <w:r w:rsidR="00F80F2A">
          <w:rPr>
            <w:lang w:val="en-US"/>
          </w:rPr>
          <w:t xml:space="preserve">mapping information provider </w:t>
        </w:r>
      </w:ins>
      <w:ins w:id="272" w:author="InterDigital" w:date="2024-04-08T11:13:00Z">
        <w:r w:rsidR="004B45B8">
          <w:rPr>
            <w:lang w:val="en-US"/>
          </w:rPr>
          <w:t xml:space="preserve">discovery response to the </w:t>
        </w:r>
      </w:ins>
      <w:ins w:id="273" w:author="InterDigital" w:date="2024-05-12T23:52:00Z">
        <w:r w:rsidR="006F00DB">
          <w:rPr>
            <w:lang w:val="en-US"/>
          </w:rPr>
          <w:t>spatial mapping service</w:t>
        </w:r>
      </w:ins>
      <w:ins w:id="274" w:author="InterDigital" w:date="2024-04-08T11:13:00Z">
        <w:r w:rsidR="004B45B8">
          <w:rPr>
            <w:lang w:val="en-US"/>
          </w:rPr>
          <w:t xml:space="preserve">. The response includes a list of </w:t>
        </w:r>
      </w:ins>
      <w:ins w:id="275" w:author="InterDigital" w:date="2024-07-03T09:28:00Z" w16du:dateUtc="2024-07-03T13:28:00Z">
        <w:r w:rsidR="00F80F2A">
          <w:rPr>
            <w:lang w:val="en-US"/>
          </w:rPr>
          <w:t xml:space="preserve">determined </w:t>
        </w:r>
      </w:ins>
      <w:ins w:id="276" w:author="InterDigital" w:date="2024-04-08T11:13:00Z">
        <w:r w:rsidR="004B45B8">
          <w:rPr>
            <w:lang w:val="en-US"/>
          </w:rPr>
          <w:t xml:space="preserve">spatial </w:t>
        </w:r>
      </w:ins>
      <w:ins w:id="277" w:author="InterDigital" w:date="2024-07-03T09:27:00Z" w16du:dateUtc="2024-07-03T13:27:00Z">
        <w:r w:rsidR="00F80F2A">
          <w:rPr>
            <w:lang w:val="en-US"/>
          </w:rPr>
          <w:t>mapping information providers</w:t>
        </w:r>
      </w:ins>
      <w:ins w:id="278" w:author="InterDigital" w:date="2024-04-08T11:14:00Z">
        <w:r w:rsidR="00B41AF1">
          <w:rPr>
            <w:lang w:val="en-US"/>
          </w:rPr>
          <w:t>.</w:t>
        </w:r>
      </w:ins>
    </w:p>
    <w:p w14:paraId="7BB7C633" w14:textId="4E416AA4" w:rsidR="00C96399" w:rsidRDefault="00313DE7" w:rsidP="00F8556B">
      <w:pPr>
        <w:pStyle w:val="B1"/>
        <w:rPr>
          <w:ins w:id="279" w:author="InterDigital" w:date="2024-07-03T09:56:00Z" w16du:dateUtc="2024-07-03T13:56:00Z"/>
          <w:lang w:val="en-US"/>
        </w:rPr>
      </w:pPr>
      <w:ins w:id="280" w:author="rev1" w:date="2024-07-12T15:32:00Z" w16du:dateUtc="2024-07-12T19:32:00Z">
        <w:r>
          <w:rPr>
            <w:lang w:val="en-US"/>
          </w:rPr>
          <w:t>6</w:t>
        </w:r>
      </w:ins>
      <w:ins w:id="281" w:author="InterDigital" w:date="2024-04-08T11:24:00Z">
        <w:r w:rsidR="00C96399">
          <w:rPr>
            <w:lang w:val="en-US"/>
          </w:rPr>
          <w:t>.</w:t>
        </w:r>
      </w:ins>
      <w:ins w:id="282" w:author="InterDigital" w:date="2024-05-13T00:07:00Z">
        <w:r w:rsidR="00693E70">
          <w:rPr>
            <w:lang w:val="en-US"/>
          </w:rPr>
          <w:tab/>
        </w:r>
      </w:ins>
      <w:ins w:id="283" w:author="InterDigital" w:date="2024-04-08T11:24:00Z">
        <w:r w:rsidR="00C96399">
          <w:rPr>
            <w:lang w:val="en-US"/>
          </w:rPr>
          <w:t xml:space="preserve">The </w:t>
        </w:r>
      </w:ins>
      <w:ins w:id="284" w:author="rev1" w:date="2024-07-12T15:33:00Z" w16du:dateUtc="2024-07-12T19:33:00Z">
        <w:r>
          <w:rPr>
            <w:lang w:val="en-US"/>
          </w:rPr>
          <w:t>MME</w:t>
        </w:r>
      </w:ins>
      <w:ins w:id="285" w:author="rev1" w:date="2024-07-12T15:34:00Z" w16du:dateUtc="2024-07-12T19:34:00Z">
        <w:r>
          <w:rPr>
            <w:lang w:val="en-US"/>
          </w:rPr>
          <w:t>C or VAL client</w:t>
        </w:r>
      </w:ins>
      <w:ins w:id="286" w:author="InterDigital" w:date="2024-07-03T09:53:00Z" w16du:dateUtc="2024-07-03T13:53:00Z">
        <w:r w:rsidR="001417DB">
          <w:rPr>
            <w:lang w:val="en-US"/>
          </w:rPr>
          <w:t xml:space="preserve"> </w:t>
        </w:r>
      </w:ins>
      <w:ins w:id="287" w:author="InterDigital" w:date="2024-07-03T09:54:00Z" w16du:dateUtc="2024-07-03T13:54:00Z">
        <w:r w:rsidR="001417DB">
          <w:rPr>
            <w:lang w:val="en-US"/>
          </w:rPr>
          <w:t xml:space="preserve">initiates </w:t>
        </w:r>
      </w:ins>
      <w:ins w:id="288" w:author="rev1" w:date="2024-07-12T15:33:00Z" w16du:dateUtc="2024-07-12T19:33:00Z">
        <w:r>
          <w:rPr>
            <w:lang w:val="en-US"/>
          </w:rPr>
          <w:t xml:space="preserve">a session </w:t>
        </w:r>
      </w:ins>
      <w:ins w:id="289" w:author="InterDigital" w:date="2024-07-03T09:54:00Z" w16du:dateUtc="2024-07-03T13:54:00Z">
        <w:r w:rsidR="001417DB">
          <w:rPr>
            <w:lang w:val="en-US"/>
          </w:rPr>
          <w:t xml:space="preserve">with the </w:t>
        </w:r>
      </w:ins>
      <w:ins w:id="290" w:author="InterDigital" w:date="2024-05-13T00:14:00Z">
        <w:r w:rsidR="003C39C9">
          <w:rPr>
            <w:lang w:val="en-US"/>
          </w:rPr>
          <w:t xml:space="preserve">spatial </w:t>
        </w:r>
      </w:ins>
      <w:ins w:id="291" w:author="InterDigital" w:date="2024-07-03T09:54:00Z" w16du:dateUtc="2024-07-03T13:54:00Z">
        <w:r w:rsidR="001417DB">
          <w:rPr>
            <w:lang w:val="en-US"/>
          </w:rPr>
          <w:t>mapping service</w:t>
        </w:r>
      </w:ins>
      <w:ins w:id="292" w:author="rev1" w:date="2024-07-12T15:33:00Z" w16du:dateUtc="2024-07-12T19:33:00Z">
        <w:r>
          <w:rPr>
            <w:lang w:val="en-US"/>
          </w:rPr>
          <w:t xml:space="preserve"> indicated in the notification</w:t>
        </w:r>
      </w:ins>
      <w:ins w:id="293" w:author="InterDigital" w:date="2024-07-03T09:54:00Z" w16du:dateUtc="2024-07-03T13:54:00Z">
        <w:r w:rsidR="001417DB">
          <w:rPr>
            <w:lang w:val="en-US"/>
          </w:rPr>
          <w:t xml:space="preserve">, using the </w:t>
        </w:r>
      </w:ins>
      <w:ins w:id="294" w:author="InterDigital" w:date="2024-07-03T09:55:00Z" w16du:dateUtc="2024-07-03T13:55:00Z">
        <w:r w:rsidR="001417DB">
          <w:rPr>
            <w:lang w:val="en-US"/>
          </w:rPr>
          <w:t xml:space="preserve">received </w:t>
        </w:r>
      </w:ins>
      <w:ins w:id="295" w:author="InterDigital" w:date="2024-07-03T09:54:00Z" w16du:dateUtc="2024-07-03T13:54:00Z">
        <w:r w:rsidR="001417DB">
          <w:rPr>
            <w:lang w:val="en-US"/>
          </w:rPr>
          <w:t xml:space="preserve">endpoint information </w:t>
        </w:r>
      </w:ins>
      <w:ins w:id="296" w:author="InterDigital" w:date="2024-07-03T09:55:00Z" w16du:dateUtc="2024-07-03T13:55:00Z">
        <w:r w:rsidR="001417DB">
          <w:rPr>
            <w:lang w:val="en-US"/>
          </w:rPr>
          <w:t xml:space="preserve">and sends </w:t>
        </w:r>
      </w:ins>
      <w:ins w:id="297" w:author="InterDigital" w:date="2024-05-13T00:14:00Z">
        <w:r w:rsidR="003C39C9">
          <w:rPr>
            <w:lang w:val="en-US"/>
          </w:rPr>
          <w:t xml:space="preserve">spatial </w:t>
        </w:r>
      </w:ins>
      <w:ins w:id="298" w:author="InterDigital" w:date="2024-05-13T00:15:00Z">
        <w:r w:rsidR="003C39C9">
          <w:rPr>
            <w:lang w:val="en-US"/>
          </w:rPr>
          <w:t xml:space="preserve">mapping </w:t>
        </w:r>
      </w:ins>
      <w:ins w:id="299" w:author="InterDigital" w:date="2024-07-03T09:55:00Z" w16du:dateUtc="2024-07-03T13:55:00Z">
        <w:r w:rsidR="001417DB">
          <w:rPr>
            <w:lang w:val="en-US"/>
          </w:rPr>
          <w:t>information as indicated in the notification</w:t>
        </w:r>
      </w:ins>
      <w:ins w:id="300" w:author="InterDigital" w:date="2024-04-08T11:27:00Z">
        <w:r w:rsidR="00B5266A">
          <w:rPr>
            <w:lang w:val="en-US"/>
          </w:rPr>
          <w:t>.</w:t>
        </w:r>
      </w:ins>
    </w:p>
    <w:p w14:paraId="060E9D6A" w14:textId="317DFB61" w:rsidR="00C33307" w:rsidRDefault="00C33307" w:rsidP="00C33307">
      <w:pPr>
        <w:pStyle w:val="NO"/>
        <w:rPr>
          <w:ins w:id="301" w:author="InterDigital" w:date="2024-07-03T11:17:00Z" w16du:dateUtc="2024-07-03T15:17:00Z"/>
          <w:lang w:val="en-US"/>
        </w:rPr>
      </w:pPr>
      <w:ins w:id="302" w:author="InterDigital" w:date="2024-07-03T11:17:00Z" w16du:dateUtc="2024-07-03T15:17:00Z">
        <w:r>
          <w:rPr>
            <w:lang w:val="en-US"/>
          </w:rPr>
          <w:t>NOTE 2:</w:t>
        </w:r>
        <w:r>
          <w:rPr>
            <w:lang w:val="en-US"/>
          </w:rPr>
          <w:tab/>
          <w:t>The notification may indicate to start or stop sending spatial mapping information.</w:t>
        </w:r>
      </w:ins>
    </w:p>
    <w:p w14:paraId="2BDE1C49" w14:textId="1F8E6AE9" w:rsidR="00D46807" w:rsidRDefault="00D46807" w:rsidP="00D46807">
      <w:pPr>
        <w:pStyle w:val="Heading3"/>
        <w:rPr>
          <w:ins w:id="303" w:author="InterDigital" w:date="2024-04-05T09:00:00Z"/>
          <w:lang w:val="en-US"/>
        </w:rPr>
      </w:pPr>
      <w:bookmarkStart w:id="304" w:name="_Toc160736032"/>
      <w:ins w:id="305" w:author="InterDigital" w:date="2024-04-05T09:00:00Z">
        <w:r>
          <w:rPr>
            <w:lang w:val="en-US"/>
          </w:rPr>
          <w:t>7.</w:t>
        </w:r>
      </w:ins>
      <w:ins w:id="306" w:author="InterDigital" w:date="2024-05-12T20:58:00Z">
        <w:r w:rsidR="000A4C31">
          <w:rPr>
            <w:lang w:val="en-US" w:eastAsia="zh-CN"/>
          </w:rPr>
          <w:t>x</w:t>
        </w:r>
      </w:ins>
      <w:ins w:id="307" w:author="InterDigital" w:date="2024-04-05T09:00:00Z">
        <w:r>
          <w:rPr>
            <w:lang w:val="en-US"/>
          </w:rPr>
          <w:t>.</w:t>
        </w:r>
        <w:r>
          <w:rPr>
            <w:lang w:val="en-US" w:eastAsia="zh-CN"/>
          </w:rPr>
          <w:t>2</w:t>
        </w:r>
        <w:r>
          <w:rPr>
            <w:lang w:val="en-US"/>
          </w:rPr>
          <w:tab/>
        </w:r>
        <w:r>
          <w:rPr>
            <w:lang w:val="en-US" w:eastAsia="zh-CN"/>
          </w:rPr>
          <w:t>Architecture Impacts</w:t>
        </w:r>
        <w:bookmarkEnd w:id="304"/>
      </w:ins>
    </w:p>
    <w:p w14:paraId="02EFDE3C" w14:textId="4307AE0B" w:rsidR="00D46807" w:rsidRDefault="00A8649D" w:rsidP="00D46807">
      <w:pPr>
        <w:rPr>
          <w:ins w:id="308" w:author="InterDigital" w:date="2024-04-05T09:00:00Z"/>
          <w:lang w:val="en-US" w:eastAsia="ko-KR"/>
        </w:rPr>
      </w:pPr>
      <w:ins w:id="309" w:author="InterDigital" w:date="2024-07-03T09:59:00Z" w16du:dateUtc="2024-07-03T13:59:00Z">
        <w:r w:rsidRPr="008E0794">
          <w:rPr>
            <w:lang w:val="en-US" w:eastAsia="ko-KR"/>
          </w:rPr>
          <w:t>Option #1 in clause 6.1</w:t>
        </w:r>
      </w:ins>
      <w:ins w:id="310" w:author="rev1" w:date="2024-07-15T01:49:00Z" w16du:dateUtc="2024-07-15T05:49:00Z">
        <w:r w:rsidR="009377FE">
          <w:rPr>
            <w:lang w:val="en-US" w:eastAsia="ko-KR"/>
          </w:rPr>
          <w:t xml:space="preserve">, </w:t>
        </w:r>
      </w:ins>
      <w:ins w:id="311" w:author="InterDigital" w:date="2024-07-03T09:59:00Z" w16du:dateUtc="2024-07-03T13:59:00Z">
        <w:r>
          <w:rPr>
            <w:lang w:val="en-US" w:eastAsia="ko-KR"/>
          </w:rPr>
          <w:t>o</w:t>
        </w:r>
        <w:r w:rsidRPr="008E0794">
          <w:rPr>
            <w:lang w:val="en-US" w:eastAsia="ko-KR"/>
          </w:rPr>
          <w:t>ption #3 in clause 6.3</w:t>
        </w:r>
      </w:ins>
      <w:ins w:id="312" w:author="rev1" w:date="2024-07-15T01:50:00Z" w16du:dateUtc="2024-07-15T05:50:00Z">
        <w:r w:rsidR="009377FE">
          <w:rPr>
            <w:lang w:val="en-US" w:eastAsia="ko-KR"/>
          </w:rPr>
          <w:t xml:space="preserve"> or a new SEAL client and server</w:t>
        </w:r>
      </w:ins>
      <w:ins w:id="313" w:author="InterDigital" w:date="2024-07-03T09:59:00Z" w16du:dateUtc="2024-07-03T13:59:00Z">
        <w:r w:rsidRPr="008E0794">
          <w:rPr>
            <w:lang w:val="en-US" w:eastAsia="ko-KR"/>
          </w:rPr>
          <w:t xml:space="preserve"> can be used to realize this solution.</w:t>
        </w:r>
      </w:ins>
    </w:p>
    <w:p w14:paraId="472D62BD" w14:textId="2113489C" w:rsidR="00D46807" w:rsidRDefault="00D46807" w:rsidP="00D46807">
      <w:pPr>
        <w:pStyle w:val="Heading3"/>
        <w:rPr>
          <w:ins w:id="314" w:author="InterDigital" w:date="2024-04-05T18:05:00Z"/>
          <w:lang w:val="en-US" w:eastAsia="zh-CN"/>
        </w:rPr>
      </w:pPr>
      <w:bookmarkStart w:id="315" w:name="_Toc160736033"/>
      <w:ins w:id="316" w:author="InterDigital" w:date="2024-04-05T09:00:00Z">
        <w:r>
          <w:rPr>
            <w:lang w:val="en-US"/>
          </w:rPr>
          <w:lastRenderedPageBreak/>
          <w:t>7.</w:t>
        </w:r>
      </w:ins>
      <w:ins w:id="317" w:author="InterDigital" w:date="2024-05-12T20:58:00Z">
        <w:r w:rsidR="000A4C31">
          <w:rPr>
            <w:lang w:val="en-US"/>
          </w:rPr>
          <w:t>x</w:t>
        </w:r>
      </w:ins>
      <w:ins w:id="318" w:author="InterDigital" w:date="2024-04-05T09:00:00Z">
        <w:r>
          <w:rPr>
            <w:lang w:val="en-US"/>
          </w:rPr>
          <w:t>.3</w:t>
        </w:r>
        <w:r>
          <w:rPr>
            <w:lang w:val="en-US"/>
          </w:rPr>
          <w:tab/>
        </w:r>
        <w:r>
          <w:rPr>
            <w:lang w:val="en-US" w:eastAsia="zh-CN"/>
          </w:rPr>
          <w:t>Corresponding APIs</w:t>
        </w:r>
      </w:ins>
      <w:bookmarkEnd w:id="315"/>
    </w:p>
    <w:p w14:paraId="08F208D5" w14:textId="77777777" w:rsidR="008A5E4C" w:rsidRPr="008E0794" w:rsidRDefault="008A5E4C" w:rsidP="008A5E4C">
      <w:pPr>
        <w:pStyle w:val="Heading4"/>
        <w:rPr>
          <w:ins w:id="319" w:author="InterDigital" w:date="2024-07-03T10:00:00Z" w16du:dateUtc="2024-07-03T14:00:00Z"/>
          <w:lang w:val="en-US"/>
        </w:rPr>
      </w:pPr>
      <w:bookmarkStart w:id="320" w:name="_Toc167796069"/>
      <w:bookmarkStart w:id="321" w:name="_Toc160736034"/>
      <w:ins w:id="322" w:author="InterDigital" w:date="2024-07-03T10:00:00Z" w16du:dateUtc="2024-07-03T14:00:00Z">
        <w:r w:rsidRPr="008E0794">
          <w:rPr>
            <w:lang w:val="en-US"/>
          </w:rPr>
          <w:t>7.x.3.1</w:t>
        </w:r>
        <w:r w:rsidRPr="008E0794">
          <w:rPr>
            <w:lang w:val="en-US"/>
          </w:rPr>
          <w:tab/>
          <w:t>Overview</w:t>
        </w:r>
        <w:bookmarkEnd w:id="320"/>
      </w:ins>
    </w:p>
    <w:p w14:paraId="484985A8" w14:textId="77777777" w:rsidR="008A5E4C" w:rsidRPr="008E0794" w:rsidRDefault="008A5E4C" w:rsidP="008A5E4C">
      <w:pPr>
        <w:rPr>
          <w:ins w:id="323" w:author="InterDigital" w:date="2024-07-03T10:00:00Z" w16du:dateUtc="2024-07-03T14:00:00Z"/>
          <w:lang w:val="en-US"/>
        </w:rPr>
      </w:pPr>
      <w:ins w:id="324" w:author="InterDigital" w:date="2024-07-03T10:00:00Z" w16du:dateUtc="2024-07-03T14:00:00Z">
        <w:r w:rsidRPr="008E0794">
          <w:rPr>
            <w:lang w:val="en-US"/>
          </w:rPr>
          <w:t>This clause provides a summary of the corresponding APIs for solution #x.</w:t>
        </w:r>
      </w:ins>
    </w:p>
    <w:p w14:paraId="49C1B2B6" w14:textId="0B056EE1" w:rsidR="00313DE7" w:rsidRDefault="008A5E4C" w:rsidP="008A5E4C">
      <w:pPr>
        <w:pStyle w:val="B1"/>
        <w:rPr>
          <w:ins w:id="325" w:author="rev1" w:date="2024-07-12T15:36:00Z" w16du:dateUtc="2024-07-12T19:36:00Z"/>
          <w:lang w:val="en-US"/>
        </w:rPr>
      </w:pPr>
      <w:ins w:id="326" w:author="InterDigital" w:date="2024-07-03T10:00:00Z" w16du:dateUtc="2024-07-03T14:00:00Z">
        <w:r w:rsidRPr="008E0794">
          <w:rPr>
            <w:lang w:val="en-US"/>
          </w:rPr>
          <w:t>-</w:t>
        </w:r>
        <w:r w:rsidRPr="008E0794">
          <w:rPr>
            <w:lang w:val="en-US"/>
          </w:rPr>
          <w:tab/>
          <w:t xml:space="preserve">Spatial </w:t>
        </w:r>
      </w:ins>
      <w:ins w:id="327" w:author="InterDigital" w:date="2024-07-03T10:01:00Z" w16du:dateUtc="2024-07-03T14:01:00Z">
        <w:r>
          <w:rPr>
            <w:lang w:val="en-US"/>
          </w:rPr>
          <w:t xml:space="preserve">mapping information provider registration </w:t>
        </w:r>
      </w:ins>
      <w:ins w:id="328" w:author="InterDigital" w:date="2024-07-03T10:00:00Z" w16du:dateUtc="2024-07-03T14:00:00Z">
        <w:r w:rsidRPr="008E0794">
          <w:rPr>
            <w:lang w:val="en-US"/>
          </w:rPr>
          <w:t xml:space="preserve">API (request / response model; API provider: MMES; known consumers: </w:t>
        </w:r>
      </w:ins>
      <w:ins w:id="329" w:author="InterDigital" w:date="2024-07-03T10:02:00Z" w16du:dateUtc="2024-07-03T14:02:00Z">
        <w:r w:rsidR="00CC09A6">
          <w:rPr>
            <w:lang w:val="en-US"/>
          </w:rPr>
          <w:t>MMEC</w:t>
        </w:r>
      </w:ins>
      <w:ins w:id="330" w:author="InterDigital" w:date="2024-07-03T10:00:00Z" w16du:dateUtc="2024-07-03T14:00:00Z">
        <w:r w:rsidRPr="008E0794">
          <w:rPr>
            <w:lang w:val="en-US"/>
          </w:rPr>
          <w:t>; corresponding to step </w:t>
        </w:r>
      </w:ins>
      <w:ins w:id="331" w:author="rev1" w:date="2024-07-12T15:36:00Z" w16du:dateUtc="2024-07-12T19:36:00Z">
        <w:r w:rsidR="00313DE7">
          <w:rPr>
            <w:lang w:val="en-US"/>
          </w:rPr>
          <w:t>1</w:t>
        </w:r>
      </w:ins>
      <w:ins w:id="332" w:author="InterDigital" w:date="2024-07-03T10:00:00Z" w16du:dateUtc="2024-07-03T14:00:00Z">
        <w:r w:rsidRPr="008E0794">
          <w:rPr>
            <w:lang w:val="en-US"/>
          </w:rPr>
          <w:t xml:space="preserve"> and </w:t>
        </w:r>
      </w:ins>
      <w:ins w:id="333" w:author="rev1" w:date="2024-07-12T15:36:00Z" w16du:dateUtc="2024-07-12T19:36:00Z">
        <w:r w:rsidR="00313DE7">
          <w:rPr>
            <w:lang w:val="en-US"/>
          </w:rPr>
          <w:t>3</w:t>
        </w:r>
      </w:ins>
      <w:ins w:id="334" w:author="InterDigital" w:date="2024-07-03T10:00:00Z" w16du:dateUtc="2024-07-03T14:00:00Z">
        <w:r w:rsidRPr="008E0794">
          <w:rPr>
            <w:lang w:val="en-US"/>
          </w:rPr>
          <w:t xml:space="preserve"> of clause 7.x.1.2).</w:t>
        </w:r>
      </w:ins>
    </w:p>
    <w:p w14:paraId="66B3F2A2" w14:textId="4FC97D47" w:rsidR="008A5E4C" w:rsidRDefault="008A5E4C" w:rsidP="008A5E4C">
      <w:pPr>
        <w:pStyle w:val="B1"/>
        <w:rPr>
          <w:ins w:id="335" w:author="InterDigital" w:date="2024-07-03T10:06:00Z" w16du:dateUtc="2024-07-03T14:06:00Z"/>
          <w:lang w:val="en-US"/>
        </w:rPr>
      </w:pPr>
      <w:ins w:id="336" w:author="InterDigital" w:date="2024-07-03T10:00:00Z" w16du:dateUtc="2024-07-03T14:00:00Z">
        <w:r w:rsidRPr="008E0794">
          <w:rPr>
            <w:lang w:val="en-US"/>
          </w:rPr>
          <w:t>-</w:t>
        </w:r>
        <w:r w:rsidRPr="008E0794">
          <w:rPr>
            <w:lang w:val="en-US"/>
          </w:rPr>
          <w:tab/>
        </w:r>
        <w:bookmarkStart w:id="337" w:name="_Hlk166244626"/>
        <w:r w:rsidRPr="008E0794">
          <w:rPr>
            <w:lang w:val="en-US"/>
          </w:rPr>
          <w:t xml:space="preserve">Spatial </w:t>
        </w:r>
      </w:ins>
      <w:ins w:id="338" w:author="InterDigital" w:date="2024-07-03T10:03:00Z" w16du:dateUtc="2024-07-03T14:03:00Z">
        <w:r w:rsidR="00CC09A6">
          <w:rPr>
            <w:lang w:val="en-US"/>
          </w:rPr>
          <w:t xml:space="preserve">mapping information provider discovery </w:t>
        </w:r>
      </w:ins>
      <w:ins w:id="339" w:author="InterDigital" w:date="2024-07-03T10:00:00Z" w16du:dateUtc="2024-07-03T14:00:00Z">
        <w:r w:rsidRPr="008E0794">
          <w:rPr>
            <w:lang w:val="en-US"/>
          </w:rPr>
          <w:t xml:space="preserve">API (request / response model; API provider: MMES; known consumer: </w:t>
        </w:r>
      </w:ins>
      <w:ins w:id="340" w:author="InterDigital" w:date="2024-07-03T10:03:00Z" w16du:dateUtc="2024-07-03T14:03:00Z">
        <w:r w:rsidR="00CC09A6">
          <w:rPr>
            <w:lang w:val="en-US"/>
          </w:rPr>
          <w:t>VAL server</w:t>
        </w:r>
      </w:ins>
      <w:ins w:id="341" w:author="InterDigital" w:date="2024-07-03T10:00:00Z" w16du:dateUtc="2024-07-03T14:00:00Z">
        <w:r w:rsidRPr="008E0794">
          <w:rPr>
            <w:lang w:val="en-US"/>
          </w:rPr>
          <w:t>; corresponding to step </w:t>
        </w:r>
      </w:ins>
      <w:ins w:id="342" w:author="InterDigital" w:date="2024-07-03T10:06:00Z" w16du:dateUtc="2024-07-03T14:06:00Z">
        <w:r w:rsidR="00CC09A6">
          <w:rPr>
            <w:lang w:val="en-US"/>
          </w:rPr>
          <w:t>2</w:t>
        </w:r>
      </w:ins>
      <w:ins w:id="343" w:author="InterDigital" w:date="2024-07-03T10:00:00Z" w16du:dateUtc="2024-07-03T14:00:00Z">
        <w:r w:rsidRPr="008E0794">
          <w:rPr>
            <w:lang w:val="en-US"/>
          </w:rPr>
          <w:t xml:space="preserve"> and </w:t>
        </w:r>
      </w:ins>
      <w:ins w:id="344" w:author="rev1" w:date="2024-07-12T15:37:00Z" w16du:dateUtc="2024-07-12T19:37:00Z">
        <w:r w:rsidR="00313DE7">
          <w:rPr>
            <w:lang w:val="en-US"/>
          </w:rPr>
          <w:t>5</w:t>
        </w:r>
      </w:ins>
      <w:ins w:id="345" w:author="InterDigital" w:date="2024-07-03T10:00:00Z" w16du:dateUtc="2024-07-03T14:00:00Z">
        <w:r w:rsidRPr="008E0794">
          <w:rPr>
            <w:lang w:val="en-US"/>
          </w:rPr>
          <w:t xml:space="preserve"> of clause 7.x.1.3).</w:t>
        </w:r>
      </w:ins>
      <w:bookmarkEnd w:id="337"/>
    </w:p>
    <w:p w14:paraId="4134DADD" w14:textId="623B17FE" w:rsidR="00CC09A6" w:rsidRPr="008E0794" w:rsidRDefault="00CC09A6" w:rsidP="008A5E4C">
      <w:pPr>
        <w:pStyle w:val="B1"/>
        <w:rPr>
          <w:ins w:id="346" w:author="InterDigital" w:date="2024-07-03T10:00:00Z" w16du:dateUtc="2024-07-03T14:00:00Z"/>
          <w:lang w:val="en-US"/>
        </w:rPr>
      </w:pPr>
      <w:ins w:id="347" w:author="InterDigital" w:date="2024-07-03T10:08:00Z" w16du:dateUtc="2024-07-03T14:08:00Z">
        <w:r>
          <w:rPr>
            <w:lang w:val="en-US"/>
          </w:rPr>
          <w:t>-</w:t>
        </w:r>
        <w:r>
          <w:rPr>
            <w:lang w:val="en-US"/>
          </w:rPr>
          <w:tab/>
          <w:t xml:space="preserve">Spatial mapping information API (subscribe </w:t>
        </w:r>
        <w:r w:rsidRPr="008E0794">
          <w:rPr>
            <w:lang w:val="en-US"/>
          </w:rPr>
          <w:t xml:space="preserve">/ </w:t>
        </w:r>
        <w:r>
          <w:rPr>
            <w:lang w:val="en-US"/>
          </w:rPr>
          <w:t>notify</w:t>
        </w:r>
        <w:r w:rsidRPr="008E0794">
          <w:rPr>
            <w:lang w:val="en-US"/>
          </w:rPr>
          <w:t xml:space="preserve"> model; API provider: MMES; known consumer: </w:t>
        </w:r>
      </w:ins>
      <w:ins w:id="348" w:author="InterDigital" w:date="2024-07-03T10:09:00Z" w16du:dateUtc="2024-07-03T14:09:00Z">
        <w:r>
          <w:rPr>
            <w:lang w:val="en-US"/>
          </w:rPr>
          <w:t>MMEC</w:t>
        </w:r>
      </w:ins>
      <w:ins w:id="349" w:author="InterDigital" w:date="2024-07-03T10:08:00Z" w16du:dateUtc="2024-07-03T14:08:00Z">
        <w:r w:rsidRPr="008E0794">
          <w:rPr>
            <w:lang w:val="en-US"/>
          </w:rPr>
          <w:t>; corresponding to step </w:t>
        </w:r>
      </w:ins>
      <w:ins w:id="350" w:author="rev1" w:date="2024-07-12T15:38:00Z" w16du:dateUtc="2024-07-12T19:38:00Z">
        <w:r w:rsidR="00313DE7">
          <w:rPr>
            <w:lang w:val="en-US"/>
          </w:rPr>
          <w:t>4</w:t>
        </w:r>
      </w:ins>
      <w:ins w:id="351" w:author="InterDigital" w:date="2024-07-03T10:08:00Z" w16du:dateUtc="2024-07-03T14:08:00Z">
        <w:r w:rsidRPr="008E0794">
          <w:rPr>
            <w:lang w:val="en-US"/>
          </w:rPr>
          <w:t xml:space="preserve"> of clause 7.x.1.3).</w:t>
        </w:r>
      </w:ins>
    </w:p>
    <w:p w14:paraId="0CB59679" w14:textId="77777777" w:rsidR="00FC6F42" w:rsidRPr="008E0794" w:rsidRDefault="00FC6F42" w:rsidP="00FC6F42">
      <w:pPr>
        <w:pStyle w:val="Heading4"/>
        <w:rPr>
          <w:ins w:id="352" w:author="InterDigital" w:date="2024-07-03T10:16:00Z" w16du:dateUtc="2024-07-03T14:16:00Z"/>
          <w:lang w:val="en-US"/>
        </w:rPr>
      </w:pPr>
      <w:bookmarkStart w:id="353" w:name="_Toc167796070"/>
      <w:ins w:id="354" w:author="InterDigital" w:date="2024-07-03T10:16:00Z" w16du:dateUtc="2024-07-03T14:16:00Z">
        <w:r w:rsidRPr="008E0794">
          <w:rPr>
            <w:lang w:val="en-US"/>
          </w:rPr>
          <w:t>7.</w:t>
        </w:r>
        <w:r>
          <w:rPr>
            <w:lang w:val="en-US"/>
          </w:rPr>
          <w:t>x</w:t>
        </w:r>
        <w:r w:rsidRPr="008E0794">
          <w:rPr>
            <w:lang w:val="en-US"/>
          </w:rPr>
          <w:t>.3.2</w:t>
        </w:r>
        <w:r w:rsidRPr="008E0794">
          <w:rPr>
            <w:lang w:val="en-US"/>
          </w:rPr>
          <w:tab/>
          <w:t>Information flows</w:t>
        </w:r>
        <w:bookmarkEnd w:id="353"/>
      </w:ins>
    </w:p>
    <w:p w14:paraId="2D5A5F6C" w14:textId="537678E4" w:rsidR="00FC6F42" w:rsidRPr="008E0794" w:rsidRDefault="00FC6F42" w:rsidP="00FC6F42">
      <w:pPr>
        <w:rPr>
          <w:ins w:id="355" w:author="InterDigital" w:date="2024-07-03T10:16:00Z" w16du:dateUtc="2024-07-03T14:16:00Z"/>
          <w:lang w:val="en-US"/>
        </w:rPr>
      </w:pPr>
      <w:ins w:id="356" w:author="InterDigital" w:date="2024-07-03T10:16:00Z" w16du:dateUtc="2024-07-03T14:16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/>
          </w:rPr>
          <w:t xml:space="preserve">-1 shows the request sent by a </w:t>
        </w:r>
      </w:ins>
      <w:ins w:id="357" w:author="InterDigital" w:date="2024-07-03T10:17:00Z" w16du:dateUtc="2024-07-03T14:17:00Z">
        <w:r>
          <w:rPr>
            <w:lang w:val="en-US"/>
          </w:rPr>
          <w:t xml:space="preserve">MMEC </w:t>
        </w:r>
      </w:ins>
      <w:ins w:id="358" w:author="InterDigital" w:date="2024-07-03T10:16:00Z" w16du:dateUtc="2024-07-03T14:16:00Z">
        <w:r w:rsidRPr="008E0794">
          <w:rPr>
            <w:lang w:val="en-US"/>
          </w:rPr>
          <w:t xml:space="preserve">to a MMES for </w:t>
        </w:r>
      </w:ins>
      <w:ins w:id="359" w:author="InterDigital" w:date="2024-07-03T10:17:00Z" w16du:dateUtc="2024-07-03T14:17:00Z">
        <w:r>
          <w:rPr>
            <w:lang w:val="en-US"/>
          </w:rPr>
          <w:t>registering a spatial mapping information provider</w:t>
        </w:r>
      </w:ins>
      <w:ins w:id="360" w:author="InterDigital" w:date="2024-07-03T10:16:00Z" w16du:dateUtc="2024-07-03T14:16:00Z">
        <w:r w:rsidRPr="008E0794">
          <w:rPr>
            <w:lang w:val="en-US"/>
          </w:rPr>
          <w:t>.</w:t>
        </w:r>
      </w:ins>
    </w:p>
    <w:p w14:paraId="7F0B864D" w14:textId="2BA7388D" w:rsidR="00FC6F42" w:rsidRPr="008E0794" w:rsidRDefault="00FC6F42" w:rsidP="00FC6F42">
      <w:pPr>
        <w:pStyle w:val="TH"/>
        <w:rPr>
          <w:ins w:id="361" w:author="InterDigital" w:date="2024-07-03T10:16:00Z" w16du:dateUtc="2024-07-03T14:16:00Z"/>
          <w:lang w:val="en-US"/>
        </w:rPr>
      </w:pPr>
      <w:ins w:id="362" w:author="InterDigital" w:date="2024-07-03T10:16:00Z" w16du:dateUtc="2024-07-03T14:16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 w:eastAsia="zh-CN"/>
          </w:rPr>
          <w:t>-1</w:t>
        </w:r>
        <w:r w:rsidRPr="008E0794">
          <w:rPr>
            <w:lang w:val="en-US"/>
          </w:rPr>
          <w:t xml:space="preserve">: Spatial </w:t>
        </w:r>
      </w:ins>
      <w:ins w:id="363" w:author="InterDigital" w:date="2024-07-03T10:17:00Z" w16du:dateUtc="2024-07-03T14:17:00Z">
        <w:r>
          <w:rPr>
            <w:lang w:val="en-US"/>
          </w:rPr>
          <w:t>mapping information provider registration</w:t>
        </w:r>
      </w:ins>
      <w:ins w:id="364" w:author="InterDigital" w:date="2024-07-03T10:16:00Z" w16du:dateUtc="2024-07-03T14:16:00Z">
        <w:r w:rsidRPr="008E0794"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FC6F42" w:rsidRPr="008E0794" w14:paraId="41E5D18F" w14:textId="77777777" w:rsidTr="00E67900">
        <w:trPr>
          <w:jc w:val="center"/>
          <w:ins w:id="365" w:author="InterDigital" w:date="2024-07-03T10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82C3087" w14:textId="77777777" w:rsidR="00FC6F42" w:rsidRPr="008E0794" w:rsidRDefault="00FC6F42" w:rsidP="00E67900">
            <w:pPr>
              <w:pStyle w:val="TAH"/>
              <w:rPr>
                <w:ins w:id="366" w:author="InterDigital" w:date="2024-07-03T10:16:00Z" w16du:dateUtc="2024-07-03T14:16:00Z"/>
                <w:lang w:val="en-US"/>
              </w:rPr>
            </w:pPr>
            <w:ins w:id="367" w:author="InterDigital" w:date="2024-07-03T10:16:00Z" w16du:dateUtc="2024-07-03T14:16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4EB549" w14:textId="77777777" w:rsidR="00FC6F42" w:rsidRPr="008E0794" w:rsidRDefault="00FC6F42" w:rsidP="00E67900">
            <w:pPr>
              <w:pStyle w:val="TAH"/>
              <w:rPr>
                <w:ins w:id="368" w:author="InterDigital" w:date="2024-07-03T10:16:00Z" w16du:dateUtc="2024-07-03T14:16:00Z"/>
                <w:lang w:val="en-US"/>
              </w:rPr>
            </w:pPr>
            <w:ins w:id="369" w:author="InterDigital" w:date="2024-07-03T10:16:00Z" w16du:dateUtc="2024-07-03T14:16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8D904E" w14:textId="77777777" w:rsidR="00FC6F42" w:rsidRPr="008E0794" w:rsidRDefault="00FC6F42" w:rsidP="00E67900">
            <w:pPr>
              <w:pStyle w:val="TAH"/>
              <w:rPr>
                <w:ins w:id="370" w:author="InterDigital" w:date="2024-07-03T10:16:00Z" w16du:dateUtc="2024-07-03T14:16:00Z"/>
                <w:lang w:val="en-US"/>
              </w:rPr>
            </w:pPr>
            <w:ins w:id="371" w:author="InterDigital" w:date="2024-07-03T10:16:00Z" w16du:dateUtc="2024-07-03T14:16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FC6F42" w:rsidRPr="008E0794" w14:paraId="01A2C901" w14:textId="77777777" w:rsidTr="00E67900">
        <w:trPr>
          <w:jc w:val="center"/>
          <w:ins w:id="372" w:author="InterDigital" w:date="2024-07-03T10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A530E5" w14:textId="77777777" w:rsidR="00FC6F42" w:rsidRPr="008E0794" w:rsidRDefault="00FC6F42" w:rsidP="00E67900">
            <w:pPr>
              <w:pStyle w:val="TAL"/>
              <w:rPr>
                <w:ins w:id="373" w:author="InterDigital" w:date="2024-07-03T10:16:00Z" w16du:dateUtc="2024-07-03T14:16:00Z"/>
                <w:lang w:val="en-US"/>
              </w:rPr>
            </w:pPr>
            <w:ins w:id="374" w:author="InterDigital" w:date="2024-07-03T10:16:00Z" w16du:dateUtc="2024-07-03T14:16:00Z">
              <w:r w:rsidRPr="008E0794">
                <w:rPr>
                  <w:lang w:val="en-US"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45181C7" w14:textId="77777777" w:rsidR="00FC6F42" w:rsidRPr="008E0794" w:rsidRDefault="00FC6F42" w:rsidP="00E67900">
            <w:pPr>
              <w:pStyle w:val="TAC"/>
              <w:rPr>
                <w:ins w:id="375" w:author="InterDigital" w:date="2024-07-03T10:16:00Z" w16du:dateUtc="2024-07-03T14:16:00Z"/>
                <w:lang w:val="en-US" w:eastAsia="zh-CN"/>
              </w:rPr>
            </w:pPr>
            <w:ins w:id="376" w:author="InterDigital" w:date="2024-07-03T10:16:00Z" w16du:dateUtc="2024-07-03T14:16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EC9F2A" w14:textId="097CAB99" w:rsidR="00FC6F42" w:rsidRPr="008E0794" w:rsidRDefault="00FC6F42" w:rsidP="00E67900">
            <w:pPr>
              <w:pStyle w:val="TAL"/>
              <w:rPr>
                <w:ins w:id="377" w:author="InterDigital" w:date="2024-07-03T10:16:00Z" w16du:dateUtc="2024-07-03T14:16:00Z"/>
                <w:lang w:val="en-US"/>
              </w:rPr>
            </w:pPr>
            <w:ins w:id="378" w:author="InterDigital" w:date="2024-07-03T10:16:00Z" w16du:dateUtc="2024-07-03T14:16:00Z">
              <w:r w:rsidRPr="008E0794">
                <w:rPr>
                  <w:lang w:val="en-US" w:eastAsia="zh-CN"/>
                </w:rPr>
                <w:t>The identity of the requestor (</w:t>
              </w:r>
            </w:ins>
            <w:ins w:id="379" w:author="InterDigital" w:date="2024-07-03T11:00:00Z" w16du:dateUtc="2024-07-03T15:00:00Z">
              <w:r w:rsidR="005A0868" w:rsidRPr="008E0794">
                <w:rPr>
                  <w:lang w:val="en-US" w:eastAsia="zh-CN"/>
                </w:rPr>
                <w:t>e.g.,</w:t>
              </w:r>
              <w:r w:rsidR="005A0868">
                <w:rPr>
                  <w:lang w:val="en-US" w:eastAsia="zh-CN"/>
                </w:rPr>
                <w:t xml:space="preserve"> MMEC</w:t>
              </w:r>
            </w:ins>
            <w:ins w:id="380" w:author="InterDigital" w:date="2024-07-03T10:38:00Z" w16du:dateUtc="2024-07-03T14:38:00Z">
              <w:r w:rsidR="00E45988">
                <w:rPr>
                  <w:lang w:val="en-US" w:eastAsia="zh-CN"/>
                </w:rPr>
                <w:t>, UE identifier</w:t>
              </w:r>
            </w:ins>
            <w:ins w:id="381" w:author="InterDigital" w:date="2024-07-03T10:16:00Z" w16du:dateUtc="2024-07-03T14:16:00Z"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FC6F42" w:rsidRPr="008E0794" w14:paraId="2C508430" w14:textId="77777777" w:rsidTr="00E67900">
        <w:trPr>
          <w:jc w:val="center"/>
          <w:ins w:id="382" w:author="InterDigital" w:date="2024-07-03T10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D05EE6C" w14:textId="77777777" w:rsidR="00FC6F42" w:rsidRPr="008E0794" w:rsidRDefault="00FC6F42" w:rsidP="00E67900">
            <w:pPr>
              <w:pStyle w:val="TAL"/>
              <w:rPr>
                <w:ins w:id="383" w:author="InterDigital" w:date="2024-07-03T10:16:00Z" w16du:dateUtc="2024-07-03T14:16:00Z"/>
                <w:lang w:val="en-US" w:eastAsia="zh-CN"/>
              </w:rPr>
            </w:pPr>
            <w:ins w:id="384" w:author="InterDigital" w:date="2024-07-03T10:16:00Z" w16du:dateUtc="2024-07-03T14:16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79894E1" w14:textId="77777777" w:rsidR="00FC6F42" w:rsidRPr="008E0794" w:rsidRDefault="00FC6F42" w:rsidP="00E67900">
            <w:pPr>
              <w:pStyle w:val="TAC"/>
              <w:rPr>
                <w:ins w:id="385" w:author="InterDigital" w:date="2024-07-03T10:16:00Z" w16du:dateUtc="2024-07-03T14:16:00Z"/>
                <w:lang w:val="en-US" w:eastAsia="zh-CN"/>
              </w:rPr>
            </w:pPr>
            <w:ins w:id="386" w:author="InterDigital" w:date="2024-07-03T10:16:00Z" w16du:dateUtc="2024-07-03T14:16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945368" w14:textId="77777777" w:rsidR="00FC6F42" w:rsidRPr="008E0794" w:rsidRDefault="00FC6F42" w:rsidP="00E67900">
            <w:pPr>
              <w:pStyle w:val="TAL"/>
              <w:rPr>
                <w:ins w:id="387" w:author="InterDigital" w:date="2024-07-03T10:16:00Z" w16du:dateUtc="2024-07-03T14:16:00Z"/>
                <w:lang w:val="en-US" w:eastAsia="zh-CN"/>
              </w:rPr>
            </w:pPr>
            <w:ins w:id="388" w:author="InterDigital" w:date="2024-07-03T10:16:00Z" w16du:dateUtc="2024-07-03T14:16:00Z">
              <w:r w:rsidRPr="008E0794">
                <w:rPr>
                  <w:lang w:val="en-US" w:eastAsia="zh-CN"/>
                </w:rPr>
                <w:t>The security credentials of the requestor.</w:t>
              </w:r>
            </w:ins>
          </w:p>
        </w:tc>
      </w:tr>
      <w:tr w:rsidR="00FC6F42" w:rsidRPr="008E0794" w14:paraId="5A7861D3" w14:textId="77777777" w:rsidTr="00E67900">
        <w:trPr>
          <w:jc w:val="center"/>
          <w:ins w:id="389" w:author="InterDigital" w:date="2024-07-03T10:1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64D4C1A" w14:textId="0607961A" w:rsidR="00FC6F42" w:rsidRPr="008E0794" w:rsidRDefault="00FC6F42" w:rsidP="00FC6F42">
            <w:pPr>
              <w:pStyle w:val="TAL"/>
              <w:rPr>
                <w:ins w:id="390" w:author="InterDigital" w:date="2024-07-03T10:18:00Z" w16du:dateUtc="2024-07-03T14:18:00Z"/>
                <w:lang w:val="en-US" w:eastAsia="zh-CN"/>
              </w:rPr>
            </w:pPr>
            <w:ins w:id="391" w:author="InterDigital" w:date="2024-07-03T10:18:00Z" w16du:dateUtc="2024-07-03T14:18:00Z">
              <w:r>
                <w:rPr>
                  <w:lang w:val="en-US" w:eastAsia="zh-CN"/>
                </w:rPr>
                <w:t>VAL client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6D2FAD" w14:textId="31A1566B" w:rsidR="00FC6F42" w:rsidRPr="008E0794" w:rsidRDefault="00FC6F42" w:rsidP="00FC6F42">
            <w:pPr>
              <w:pStyle w:val="TAC"/>
              <w:rPr>
                <w:ins w:id="392" w:author="InterDigital" w:date="2024-07-03T10:18:00Z" w16du:dateUtc="2024-07-03T14:18:00Z"/>
                <w:lang w:val="en-US" w:eastAsia="zh-CN"/>
              </w:rPr>
            </w:pPr>
            <w:ins w:id="393" w:author="InterDigital" w:date="2024-07-03T10:18:00Z" w16du:dateUtc="2024-07-03T14:1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CADC76" w14:textId="0B3BAA3D" w:rsidR="00FC6F42" w:rsidRPr="008E0794" w:rsidRDefault="00FC6F42" w:rsidP="00FC6F42">
            <w:pPr>
              <w:pStyle w:val="TAL"/>
              <w:rPr>
                <w:ins w:id="394" w:author="InterDigital" w:date="2024-07-03T10:18:00Z" w16du:dateUtc="2024-07-03T14:18:00Z"/>
                <w:lang w:val="en-US" w:eastAsia="zh-CN"/>
              </w:rPr>
            </w:pPr>
            <w:ins w:id="395" w:author="InterDigital" w:date="2024-07-03T10:18:00Z" w16du:dateUtc="2024-07-03T14:18:00Z">
              <w:r w:rsidRPr="008E0794">
                <w:rPr>
                  <w:lang w:val="en-US" w:eastAsia="zh-CN"/>
                </w:rPr>
                <w:t xml:space="preserve">The identity of the </w:t>
              </w:r>
              <w:r>
                <w:rPr>
                  <w:lang w:val="en-US" w:eastAsia="zh-CN"/>
                </w:rPr>
                <w:t>VAL client.</w:t>
              </w:r>
            </w:ins>
          </w:p>
        </w:tc>
      </w:tr>
      <w:tr w:rsidR="00E45988" w:rsidRPr="008E0794" w14:paraId="4C179C9F" w14:textId="77777777" w:rsidTr="00E67900">
        <w:trPr>
          <w:jc w:val="center"/>
          <w:ins w:id="396" w:author="InterDigital" w:date="2024-07-03T10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56FE42" w14:textId="04A694E2" w:rsidR="00E45988" w:rsidRDefault="00E45988" w:rsidP="00FC6F42">
            <w:pPr>
              <w:pStyle w:val="TAL"/>
              <w:rPr>
                <w:ins w:id="397" w:author="InterDigital" w:date="2024-07-03T10:35:00Z" w16du:dateUtc="2024-07-03T14:35:00Z"/>
                <w:lang w:val="en-US" w:eastAsia="zh-CN"/>
              </w:rPr>
            </w:pPr>
            <w:ins w:id="398" w:author="InterDigital" w:date="2024-07-03T10:35:00Z" w16du:dateUtc="2024-07-03T14:35:00Z">
              <w:r>
                <w:rPr>
                  <w:lang w:val="en-US" w:eastAsia="zh-CN"/>
                </w:rPr>
                <w:t>Notification endpoint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E65016A" w14:textId="61CB317C" w:rsidR="00E45988" w:rsidRDefault="00E45988" w:rsidP="00FC6F42">
            <w:pPr>
              <w:pStyle w:val="TAC"/>
              <w:rPr>
                <w:ins w:id="399" w:author="InterDigital" w:date="2024-07-03T10:35:00Z" w16du:dateUtc="2024-07-03T14:35:00Z"/>
                <w:lang w:val="en-US" w:eastAsia="zh-CN"/>
              </w:rPr>
            </w:pPr>
            <w:ins w:id="400" w:author="InterDigital" w:date="2024-07-03T10:35:00Z" w16du:dateUtc="2024-07-03T14:3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F43EBD" w14:textId="4F793339" w:rsidR="00E45988" w:rsidRPr="008E0794" w:rsidRDefault="00E45988" w:rsidP="00FC6F42">
            <w:pPr>
              <w:pStyle w:val="TAL"/>
              <w:rPr>
                <w:ins w:id="401" w:author="InterDigital" w:date="2024-07-03T10:35:00Z" w16du:dateUtc="2024-07-03T14:35:00Z"/>
                <w:lang w:val="en-US" w:eastAsia="zh-CN"/>
              </w:rPr>
            </w:pPr>
            <w:ins w:id="402" w:author="InterDigital" w:date="2024-07-03T10:35:00Z" w16du:dateUtc="2024-07-03T14:35:00Z">
              <w:r>
                <w:rPr>
                  <w:lang w:val="en-US" w:eastAsia="zh-CN"/>
                </w:rPr>
                <w:t xml:space="preserve">The endpoint to notify </w:t>
              </w:r>
            </w:ins>
            <w:ins w:id="403" w:author="InterDigital" w:date="2024-07-03T10:36:00Z" w16du:dateUtc="2024-07-03T14:36:00Z">
              <w:r>
                <w:rPr>
                  <w:lang w:val="en-US" w:eastAsia="zh-CN"/>
                </w:rPr>
                <w:t xml:space="preserve">that </w:t>
              </w:r>
            </w:ins>
            <w:ins w:id="404" w:author="InterDigital" w:date="2024-07-03T10:35:00Z" w16du:dateUtc="2024-07-03T14:35:00Z">
              <w:r>
                <w:rPr>
                  <w:lang w:val="en-US" w:eastAsia="zh-CN"/>
                </w:rPr>
                <w:t>spatial mapping inf</w:t>
              </w:r>
            </w:ins>
            <w:ins w:id="405" w:author="InterDigital" w:date="2024-07-03T10:36:00Z" w16du:dateUtc="2024-07-03T14:36:00Z">
              <w:r>
                <w:rPr>
                  <w:lang w:val="en-US" w:eastAsia="zh-CN"/>
                </w:rPr>
                <w:t>ormation is needed.</w:t>
              </w:r>
            </w:ins>
          </w:p>
        </w:tc>
      </w:tr>
      <w:tr w:rsidR="00FC6F42" w:rsidRPr="008E0794" w14:paraId="678A4ABB" w14:textId="77777777" w:rsidTr="00E67900">
        <w:trPr>
          <w:jc w:val="center"/>
          <w:ins w:id="406" w:author="InterDigital" w:date="2024-07-03T10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EC0340" w14:textId="5230C2DC" w:rsidR="00FC6F42" w:rsidRPr="008E0794" w:rsidRDefault="00FC6F42" w:rsidP="00FC6F42">
            <w:pPr>
              <w:pStyle w:val="TAL"/>
              <w:rPr>
                <w:ins w:id="407" w:author="InterDigital" w:date="2024-07-03T10:16:00Z" w16du:dateUtc="2024-07-03T14:16:00Z"/>
                <w:lang w:val="en-US"/>
              </w:rPr>
            </w:pPr>
            <w:ins w:id="408" w:author="InterDigital" w:date="2024-07-03T10:19:00Z" w16du:dateUtc="2024-07-03T14:19:00Z">
              <w:r>
                <w:rPr>
                  <w:lang w:val="en-US"/>
                </w:rPr>
                <w:t xml:space="preserve">Spatial </w:t>
              </w:r>
            </w:ins>
            <w:ins w:id="409" w:author="InterDigital" w:date="2024-07-03T10:21:00Z" w16du:dateUtc="2024-07-03T14:21:00Z">
              <w:r>
                <w:rPr>
                  <w:lang w:val="en-US"/>
                </w:rPr>
                <w:t xml:space="preserve">mapping </w:t>
              </w:r>
            </w:ins>
            <w:ins w:id="410" w:author="InterDigital" w:date="2024-07-03T10:19:00Z" w16du:dateUtc="2024-07-03T14:19:00Z">
              <w:r>
                <w:rPr>
                  <w:lang w:val="en-US"/>
                </w:rPr>
                <w:t>information details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445719D" w14:textId="77777777" w:rsidR="00FC6F42" w:rsidRPr="008E0794" w:rsidRDefault="00FC6F42" w:rsidP="00FC6F42">
            <w:pPr>
              <w:pStyle w:val="TAC"/>
              <w:rPr>
                <w:ins w:id="411" w:author="InterDigital" w:date="2024-07-03T10:16:00Z" w16du:dateUtc="2024-07-03T14:16:00Z"/>
                <w:lang w:val="en-US" w:eastAsia="zh-CN"/>
              </w:rPr>
            </w:pPr>
            <w:ins w:id="412" w:author="InterDigital" w:date="2024-07-03T10:16:00Z" w16du:dateUtc="2024-07-03T14:16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2452D4" w14:textId="221F9640" w:rsidR="00FC6F42" w:rsidRPr="008E0794" w:rsidRDefault="00FC6F42" w:rsidP="00FC6F42">
            <w:pPr>
              <w:pStyle w:val="TAL"/>
              <w:rPr>
                <w:ins w:id="413" w:author="InterDigital" w:date="2024-07-03T10:16:00Z" w16du:dateUtc="2024-07-03T14:16:00Z"/>
                <w:rFonts w:eastAsia="Malgun Gothic"/>
                <w:lang w:val="en-US"/>
              </w:rPr>
            </w:pPr>
            <w:ins w:id="414" w:author="InterDigital" w:date="2024-07-03T10:16:00Z" w16du:dateUtc="2024-07-03T14:16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</w:ins>
            <w:ins w:id="415" w:author="InterDigital" w:date="2024-07-03T10:21:00Z" w16du:dateUtc="2024-07-03T14:21:00Z">
              <w:r>
                <w:rPr>
                  <w:rFonts w:eastAsia="Malgun Gothic"/>
                  <w:lang w:val="en-US"/>
                </w:rPr>
                <w:t xml:space="preserve">Spatial Mapping Information (SMI) </w:t>
              </w:r>
            </w:ins>
            <w:ins w:id="416" w:author="InterDigital" w:date="2024-07-03T10:19:00Z" w16du:dateUtc="2024-07-03T14:19:00Z">
              <w:r>
                <w:rPr>
                  <w:rFonts w:eastAsia="Malgun Gothic"/>
                  <w:lang w:val="en-US"/>
                </w:rPr>
                <w:t>details</w:t>
              </w:r>
            </w:ins>
            <w:ins w:id="417" w:author="InterDigital" w:date="2024-07-03T10:22:00Z" w16du:dateUtc="2024-07-03T14:22:00Z">
              <w:r>
                <w:rPr>
                  <w:rFonts w:eastAsia="Malgun Gothic"/>
                  <w:lang w:val="en-US"/>
                </w:rPr>
                <w:t xml:space="preserve">. </w:t>
              </w:r>
              <w:r w:rsidRPr="008E0794">
                <w:rPr>
                  <w:rFonts w:eastAsia="Malgun Gothic"/>
                  <w:lang w:val="en-US"/>
                </w:rPr>
                <w:t>Each element includes the information described below.</w:t>
              </w:r>
            </w:ins>
          </w:p>
        </w:tc>
      </w:tr>
      <w:tr w:rsidR="00FC6F42" w:rsidRPr="008E0794" w14:paraId="56704CD4" w14:textId="77777777" w:rsidTr="00E67900">
        <w:trPr>
          <w:jc w:val="center"/>
          <w:ins w:id="418" w:author="InterDigital" w:date="2024-07-03T10:2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CC2894" w14:textId="475081B3" w:rsidR="00FC6F42" w:rsidRPr="008E0794" w:rsidRDefault="00FC6F42" w:rsidP="00FC6F42">
            <w:pPr>
              <w:pStyle w:val="TAL"/>
              <w:rPr>
                <w:ins w:id="419" w:author="InterDigital" w:date="2024-07-03T10:21:00Z" w16du:dateUtc="2024-07-03T14:21:00Z"/>
                <w:lang w:val="en-US"/>
              </w:rPr>
            </w:pPr>
            <w:ins w:id="420" w:author="InterDigital" w:date="2024-07-03T10:21:00Z" w16du:dateUtc="2024-07-03T14:21:00Z">
              <w:r>
                <w:rPr>
                  <w:lang w:val="en-US"/>
                </w:rPr>
                <w:t>&gt; SMI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3D9A65" w14:textId="161B9989" w:rsidR="00FC6F42" w:rsidRPr="008E0794" w:rsidRDefault="00FC6F42" w:rsidP="00FC6F42">
            <w:pPr>
              <w:pStyle w:val="TAC"/>
              <w:rPr>
                <w:ins w:id="421" w:author="InterDigital" w:date="2024-07-03T10:21:00Z" w16du:dateUtc="2024-07-03T14:21:00Z"/>
                <w:lang w:val="en-US" w:eastAsia="zh-CN"/>
              </w:rPr>
            </w:pPr>
            <w:ins w:id="422" w:author="InterDigital" w:date="2024-07-03T10:21:00Z" w16du:dateUtc="2024-07-03T14:2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58EC5C" w14:textId="43E369C5" w:rsidR="00FC6F42" w:rsidRDefault="00FC6F42" w:rsidP="00FC6F42">
            <w:pPr>
              <w:pStyle w:val="TAL"/>
              <w:rPr>
                <w:ins w:id="423" w:author="InterDigital" w:date="2024-07-03T10:21:00Z" w16du:dateUtc="2024-07-03T14:21:00Z"/>
                <w:rFonts w:eastAsia="Malgun Gothic"/>
                <w:lang w:val="en-US"/>
              </w:rPr>
            </w:pPr>
            <w:ins w:id="424" w:author="InterDigital" w:date="2024-07-03T10:21:00Z" w16du:dateUtc="2024-07-03T14:21:00Z">
              <w:r>
                <w:rPr>
                  <w:rFonts w:eastAsia="Malgun Gothic"/>
                  <w:lang w:val="en-US"/>
                </w:rPr>
                <w:t xml:space="preserve">The </w:t>
              </w:r>
            </w:ins>
            <w:ins w:id="425" w:author="InterDigital" w:date="2024-07-03T10:22:00Z" w16du:dateUtc="2024-07-03T14:22:00Z">
              <w:r>
                <w:rPr>
                  <w:rFonts w:eastAsia="Malgun Gothic"/>
                  <w:lang w:val="en-US"/>
                </w:rPr>
                <w:t>identifier</w:t>
              </w:r>
            </w:ins>
            <w:ins w:id="426" w:author="InterDigital" w:date="2024-07-03T10:21:00Z" w16du:dateUtc="2024-07-03T14:21:00Z">
              <w:r>
                <w:rPr>
                  <w:rFonts w:eastAsia="Malgun Gothic"/>
                  <w:lang w:val="en-US"/>
                </w:rPr>
                <w:t xml:space="preserve"> </w:t>
              </w:r>
            </w:ins>
            <w:ins w:id="427" w:author="InterDigital" w:date="2024-07-03T10:22:00Z" w16du:dateUtc="2024-07-03T14:22:00Z">
              <w:r>
                <w:rPr>
                  <w:rFonts w:eastAsia="Malgun Gothic"/>
                  <w:lang w:val="en-US"/>
                </w:rPr>
                <w:t>of s</w:t>
              </w:r>
            </w:ins>
            <w:ins w:id="428" w:author="InterDigital" w:date="2024-07-03T10:21:00Z" w16du:dateUtc="2024-07-03T14:21:00Z">
              <w:r>
                <w:rPr>
                  <w:rFonts w:eastAsia="Malgun Gothic"/>
                  <w:lang w:val="en-US"/>
                </w:rPr>
                <w:t xml:space="preserve">patial </w:t>
              </w:r>
            </w:ins>
            <w:ins w:id="429" w:author="InterDigital" w:date="2024-07-03T10:22:00Z" w16du:dateUtc="2024-07-03T14:22:00Z">
              <w:r>
                <w:rPr>
                  <w:rFonts w:eastAsia="Malgun Gothic"/>
                  <w:lang w:val="en-US"/>
                </w:rPr>
                <w:t>m</w:t>
              </w:r>
            </w:ins>
            <w:ins w:id="430" w:author="InterDigital" w:date="2024-07-03T10:21:00Z" w16du:dateUtc="2024-07-03T14:21:00Z">
              <w:r>
                <w:rPr>
                  <w:rFonts w:eastAsia="Malgun Gothic"/>
                  <w:lang w:val="en-US"/>
                </w:rPr>
                <w:t xml:space="preserve">apping </w:t>
              </w:r>
            </w:ins>
            <w:ins w:id="431" w:author="InterDigital" w:date="2024-07-03T10:22:00Z" w16du:dateUtc="2024-07-03T14:22:00Z">
              <w:r>
                <w:rPr>
                  <w:rFonts w:eastAsia="Malgun Gothic"/>
                  <w:lang w:val="en-US"/>
                </w:rPr>
                <w:t>i</w:t>
              </w:r>
            </w:ins>
            <w:ins w:id="432" w:author="InterDigital" w:date="2024-07-03T10:21:00Z" w16du:dateUtc="2024-07-03T14:21:00Z">
              <w:r>
                <w:rPr>
                  <w:rFonts w:eastAsia="Malgun Gothic"/>
                  <w:lang w:val="en-US"/>
                </w:rPr>
                <w:t>nformatio</w:t>
              </w:r>
            </w:ins>
            <w:ins w:id="433" w:author="InterDigital" w:date="2024-07-03T10:22:00Z" w16du:dateUtc="2024-07-03T14:22:00Z">
              <w:r>
                <w:rPr>
                  <w:rFonts w:eastAsia="Malgun Gothic"/>
                  <w:lang w:val="en-US"/>
                </w:rPr>
                <w:t>n.</w:t>
              </w:r>
            </w:ins>
          </w:p>
        </w:tc>
      </w:tr>
      <w:tr w:rsidR="00FC6F42" w:rsidRPr="008E0794" w14:paraId="00D1D429" w14:textId="77777777" w:rsidTr="00E67900">
        <w:trPr>
          <w:jc w:val="center"/>
          <w:ins w:id="434" w:author="InterDigital" w:date="2024-07-03T10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F61DF38" w14:textId="75700E67" w:rsidR="00FC6F42" w:rsidRPr="008E0794" w:rsidRDefault="00FC6F42" w:rsidP="00FC6F42">
            <w:pPr>
              <w:pStyle w:val="TAL"/>
              <w:rPr>
                <w:ins w:id="435" w:author="InterDigital" w:date="2024-07-03T10:16:00Z" w16du:dateUtc="2024-07-03T14:16:00Z"/>
                <w:lang w:val="en-US"/>
              </w:rPr>
            </w:pPr>
            <w:ins w:id="436" w:author="InterDigital" w:date="2024-07-03T10:16:00Z" w16du:dateUtc="2024-07-03T14:16:00Z">
              <w:r w:rsidRPr="008E0794">
                <w:rPr>
                  <w:lang w:val="en-US"/>
                </w:rPr>
                <w:t xml:space="preserve">&gt; </w:t>
              </w:r>
            </w:ins>
            <w:ins w:id="437" w:author="InterDigital" w:date="2024-07-03T10:21:00Z" w16du:dateUtc="2024-07-03T14:21:00Z">
              <w:r>
                <w:rPr>
                  <w:lang w:val="en-US"/>
                </w:rPr>
                <w:t xml:space="preserve">SMI </w:t>
              </w:r>
            </w:ins>
            <w:ins w:id="438" w:author="InterDigital" w:date="2024-07-03T10:26:00Z" w16du:dateUtc="2024-07-03T14:26:00Z">
              <w:r w:rsidR="0004485D">
                <w:rPr>
                  <w:lang w:val="en-US"/>
                </w:rPr>
                <w:t>t</w:t>
              </w:r>
            </w:ins>
            <w:ins w:id="439" w:author="InterDigital" w:date="2024-07-03T10:20:00Z" w16du:dateUtc="2024-07-03T14:20:00Z">
              <w:r>
                <w:rPr>
                  <w:lang w:val="en-US"/>
                </w:rPr>
                <w:t>ype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BD47C7" w14:textId="77777777" w:rsidR="00FC6F42" w:rsidRPr="008E0794" w:rsidRDefault="00FC6F42" w:rsidP="00FC6F42">
            <w:pPr>
              <w:pStyle w:val="TAC"/>
              <w:rPr>
                <w:ins w:id="440" w:author="InterDigital" w:date="2024-07-03T10:16:00Z" w16du:dateUtc="2024-07-03T14:16:00Z"/>
                <w:lang w:val="en-US" w:eastAsia="zh-CN"/>
              </w:rPr>
            </w:pPr>
            <w:ins w:id="441" w:author="InterDigital" w:date="2024-07-03T10:16:00Z" w16du:dateUtc="2024-07-03T14:16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776E5F" w14:textId="5679B661" w:rsidR="00FC6F42" w:rsidRPr="008E0794" w:rsidRDefault="00FC6F42" w:rsidP="00FC6F42">
            <w:pPr>
              <w:pStyle w:val="TAL"/>
              <w:rPr>
                <w:ins w:id="442" w:author="InterDigital" w:date="2024-07-03T10:16:00Z" w16du:dateUtc="2024-07-03T14:16:00Z"/>
                <w:rFonts w:eastAsia="Malgun Gothic"/>
                <w:lang w:val="en-US"/>
              </w:rPr>
            </w:pPr>
            <w:ins w:id="443" w:author="InterDigital" w:date="2024-07-03T10:20:00Z" w16du:dateUtc="2024-07-03T14:20:00Z">
              <w:r>
                <w:rPr>
                  <w:rFonts w:eastAsia="Malgun Gothic"/>
                  <w:lang w:val="en-US"/>
                </w:rPr>
                <w:t xml:space="preserve">The type </w:t>
              </w:r>
            </w:ins>
            <w:ins w:id="444" w:author="InterDigital" w:date="2024-07-03T10:22:00Z" w16du:dateUtc="2024-07-03T14:22:00Z">
              <w:r>
                <w:rPr>
                  <w:rFonts w:eastAsia="Malgun Gothic"/>
                  <w:lang w:val="en-US"/>
                </w:rPr>
                <w:t>of spatial mapping information</w:t>
              </w:r>
            </w:ins>
            <w:ins w:id="445" w:author="InterDigital" w:date="2024-07-03T10:23:00Z" w16du:dateUtc="2024-07-03T14:23:00Z">
              <w:r w:rsidR="0004485D">
                <w:rPr>
                  <w:rFonts w:eastAsia="Malgun Gothic"/>
                  <w:lang w:val="en-US"/>
                </w:rPr>
                <w:t xml:space="preserve"> </w:t>
              </w:r>
              <w:r w:rsidR="0004485D">
                <w:rPr>
                  <w:lang w:val="en-US"/>
                </w:rPr>
                <w:t>(e.g., LiDAR camera, RGB-D camera, high-resolution cameras, etc.)</w:t>
              </w:r>
            </w:ins>
            <w:ins w:id="446" w:author="InterDigital" w:date="2024-07-03T10:22:00Z" w16du:dateUtc="2024-07-03T14:22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04485D" w:rsidRPr="008E0794" w14:paraId="4D7A9444" w14:textId="77777777" w:rsidTr="00E67900">
        <w:trPr>
          <w:jc w:val="center"/>
          <w:ins w:id="447" w:author="InterDigital" w:date="2024-07-03T10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E16C42F" w14:textId="690A9F62" w:rsidR="0004485D" w:rsidRPr="008E0794" w:rsidRDefault="0004485D" w:rsidP="0004485D">
            <w:pPr>
              <w:pStyle w:val="TAL"/>
              <w:rPr>
                <w:ins w:id="448" w:author="InterDigital" w:date="2024-07-03T10:16:00Z" w16du:dateUtc="2024-07-03T14:16:00Z"/>
                <w:lang w:val="en-US"/>
              </w:rPr>
            </w:pPr>
            <w:ins w:id="449" w:author="InterDigital" w:date="2024-07-03T10:16:00Z" w16du:dateUtc="2024-07-03T14:16:00Z">
              <w:r w:rsidRPr="008E0794">
                <w:rPr>
                  <w:lang w:val="en-US"/>
                </w:rPr>
                <w:t xml:space="preserve">&gt; </w:t>
              </w:r>
            </w:ins>
            <w:ins w:id="450" w:author="InterDigital" w:date="2024-07-03T10:25:00Z" w16du:dateUtc="2024-07-03T14:25:00Z">
              <w:r>
                <w:rPr>
                  <w:lang w:val="en-US"/>
                </w:rPr>
                <w:t xml:space="preserve">SMI </w:t>
              </w:r>
            </w:ins>
            <w:ins w:id="451" w:author="InterDigital" w:date="2024-07-03T10:26:00Z" w16du:dateUtc="2024-07-03T14:26:00Z">
              <w:r>
                <w:rPr>
                  <w:lang w:val="en-US"/>
                </w:rPr>
                <w:t>s</w:t>
              </w:r>
            </w:ins>
            <w:ins w:id="452" w:author="InterDigital" w:date="2024-07-03T10:25:00Z" w16du:dateUtc="2024-07-03T14:25:00Z">
              <w:r>
                <w:rPr>
                  <w:lang w:val="en-US"/>
                </w:rPr>
                <w:t>tate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70EEA8" w14:textId="567513A7" w:rsidR="0004485D" w:rsidRPr="008E0794" w:rsidRDefault="0004485D" w:rsidP="0004485D">
            <w:pPr>
              <w:pStyle w:val="TAC"/>
              <w:rPr>
                <w:ins w:id="453" w:author="InterDigital" w:date="2024-07-03T10:16:00Z" w16du:dateUtc="2024-07-03T14:16:00Z"/>
                <w:lang w:val="en-US" w:eastAsia="zh-CN"/>
              </w:rPr>
            </w:pPr>
            <w:ins w:id="454" w:author="InterDigital" w:date="2024-07-03T10:25:00Z" w16du:dateUtc="2024-07-03T14:2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80639E" w14:textId="2BB6CC78" w:rsidR="0004485D" w:rsidRPr="008E0794" w:rsidRDefault="0004485D" w:rsidP="0004485D">
            <w:pPr>
              <w:pStyle w:val="TAL"/>
              <w:rPr>
                <w:ins w:id="455" w:author="InterDigital" w:date="2024-07-03T10:16:00Z" w16du:dateUtc="2024-07-03T14:16:00Z"/>
                <w:rFonts w:eastAsia="Malgun Gothic"/>
                <w:lang w:val="en-US"/>
              </w:rPr>
            </w:pPr>
            <w:ins w:id="456" w:author="InterDigital" w:date="2024-07-03T10:25:00Z" w16du:dateUtc="2024-07-03T14:25:00Z">
              <w:r>
                <w:rPr>
                  <w:rFonts w:eastAsia="Malgun Gothic"/>
                  <w:lang w:val="en-US"/>
                </w:rPr>
                <w:t xml:space="preserve">The state of </w:t>
              </w:r>
              <w:r w:rsidRPr="008E0794">
                <w:rPr>
                  <w:rFonts w:eastAsia="Malgun Gothic"/>
                  <w:lang w:val="en-US"/>
                </w:rPr>
                <w:t xml:space="preserve">spatial </w:t>
              </w:r>
              <w:r>
                <w:rPr>
                  <w:rFonts w:eastAsia="Malgun Gothic"/>
                  <w:lang w:val="en-US"/>
                </w:rPr>
                <w:t>mapping information</w:t>
              </w:r>
              <w:r w:rsidRPr="008E0794">
                <w:rPr>
                  <w:rFonts w:eastAsia="Malgun Gothic"/>
                  <w:lang w:val="en-US"/>
                </w:rPr>
                <w:t xml:space="preserve"> </w:t>
              </w:r>
            </w:ins>
            <w:ins w:id="457" w:author="InterDigital" w:date="2024-07-03T10:26:00Z" w16du:dateUtc="2024-07-03T14:26:00Z">
              <w:r>
                <w:rPr>
                  <w:lang w:val="en-US"/>
                </w:rPr>
                <w:t>(e.g., availability).</w:t>
              </w:r>
            </w:ins>
          </w:p>
        </w:tc>
      </w:tr>
      <w:tr w:rsidR="0004485D" w:rsidRPr="008E0794" w14:paraId="6843902F" w14:textId="77777777" w:rsidTr="00E67900">
        <w:trPr>
          <w:jc w:val="center"/>
          <w:ins w:id="458" w:author="InterDigital" w:date="2024-07-03T10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96D5E2" w14:textId="020A2E2B" w:rsidR="0004485D" w:rsidRPr="008E0794" w:rsidRDefault="0004485D" w:rsidP="0004485D">
            <w:pPr>
              <w:pStyle w:val="TAL"/>
              <w:rPr>
                <w:ins w:id="459" w:author="InterDigital" w:date="2024-07-03T10:16:00Z" w16du:dateUtc="2024-07-03T14:16:00Z"/>
                <w:lang w:val="en-US"/>
              </w:rPr>
            </w:pPr>
            <w:ins w:id="460" w:author="InterDigital" w:date="2024-07-03T10:16:00Z" w16du:dateUtc="2024-07-03T14:16:00Z">
              <w:r w:rsidRPr="008E0794">
                <w:rPr>
                  <w:lang w:val="en-US"/>
                </w:rPr>
                <w:t xml:space="preserve">&gt; </w:t>
              </w:r>
            </w:ins>
            <w:ins w:id="461" w:author="InterDigital" w:date="2024-07-03T10:26:00Z" w16du:dateUtc="2024-07-03T14:26:00Z">
              <w:r>
                <w:rPr>
                  <w:lang w:val="en-US"/>
                </w:rPr>
                <w:t>SMI accuracy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F982F7F" w14:textId="77777777" w:rsidR="0004485D" w:rsidRPr="008E0794" w:rsidRDefault="0004485D" w:rsidP="0004485D">
            <w:pPr>
              <w:pStyle w:val="TAC"/>
              <w:rPr>
                <w:ins w:id="462" w:author="InterDigital" w:date="2024-07-03T10:16:00Z" w16du:dateUtc="2024-07-03T14:16:00Z"/>
                <w:lang w:val="en-US" w:eastAsia="zh-CN"/>
              </w:rPr>
            </w:pPr>
            <w:ins w:id="463" w:author="InterDigital" w:date="2024-07-03T10:16:00Z" w16du:dateUtc="2024-07-03T14:16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62E04C" w14:textId="0178DB2E" w:rsidR="0004485D" w:rsidRPr="008E0794" w:rsidRDefault="0004485D" w:rsidP="0004485D">
            <w:pPr>
              <w:pStyle w:val="TAL"/>
              <w:rPr>
                <w:ins w:id="464" w:author="InterDigital" w:date="2024-07-03T10:16:00Z" w16du:dateUtc="2024-07-03T14:16:00Z"/>
                <w:rFonts w:eastAsia="Malgun Gothic"/>
                <w:lang w:val="en-US"/>
              </w:rPr>
            </w:pPr>
            <w:ins w:id="465" w:author="InterDigital" w:date="2024-07-03T10:26:00Z" w16du:dateUtc="2024-07-03T14:26:00Z">
              <w:r>
                <w:rPr>
                  <w:rFonts w:eastAsia="Malgun Gothic"/>
                  <w:lang w:val="en-US"/>
                </w:rPr>
                <w:t xml:space="preserve">The accuracy of </w:t>
              </w:r>
              <w:r w:rsidRPr="008E0794">
                <w:rPr>
                  <w:rFonts w:eastAsia="Malgun Gothic"/>
                  <w:lang w:val="en-US"/>
                </w:rPr>
                <w:t xml:space="preserve">spatial </w:t>
              </w:r>
              <w:r>
                <w:rPr>
                  <w:rFonts w:eastAsia="Malgun Gothic"/>
                  <w:lang w:val="en-US"/>
                </w:rPr>
                <w:t>mapping information</w:t>
              </w:r>
            </w:ins>
            <w:ins w:id="466" w:author="InterDigital" w:date="2024-07-03T10:27:00Z" w16du:dateUtc="2024-07-03T14:27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04485D" w:rsidRPr="008E0794" w14:paraId="6B271B51" w14:textId="77777777" w:rsidTr="00E67900">
        <w:trPr>
          <w:jc w:val="center"/>
          <w:ins w:id="467" w:author="InterDigital" w:date="2024-07-03T10:3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3CE9955" w14:textId="16FB6487" w:rsidR="0004485D" w:rsidRPr="008E0794" w:rsidRDefault="0004485D" w:rsidP="0004485D">
            <w:pPr>
              <w:pStyle w:val="TAL"/>
              <w:rPr>
                <w:ins w:id="468" w:author="InterDigital" w:date="2024-07-03T10:31:00Z" w16du:dateUtc="2024-07-03T14:31:00Z"/>
                <w:lang w:val="en-US"/>
              </w:rPr>
            </w:pPr>
            <w:ins w:id="469" w:author="InterDigital" w:date="2024-07-03T10:31:00Z" w16du:dateUtc="2024-07-03T14:31:00Z">
              <w:r w:rsidRPr="008E0794">
                <w:rPr>
                  <w:lang w:val="en-US"/>
                </w:rPr>
                <w:t>&gt; SM</w:t>
              </w:r>
              <w:r>
                <w:rPr>
                  <w:lang w:val="en-US"/>
                </w:rPr>
                <w:t>I</w:t>
              </w:r>
              <w:r w:rsidRPr="008E0794">
                <w:rPr>
                  <w:lang w:val="en-US"/>
                </w:rPr>
                <w:t xml:space="preserve"> format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DD17DD" w14:textId="1F7F5E7C" w:rsidR="0004485D" w:rsidRPr="008E0794" w:rsidRDefault="0004485D" w:rsidP="0004485D">
            <w:pPr>
              <w:pStyle w:val="TAC"/>
              <w:rPr>
                <w:ins w:id="470" w:author="InterDigital" w:date="2024-07-03T10:31:00Z" w16du:dateUtc="2024-07-03T14:31:00Z"/>
                <w:lang w:val="en-US" w:eastAsia="zh-CN"/>
              </w:rPr>
            </w:pPr>
            <w:ins w:id="471" w:author="InterDigital" w:date="2024-07-03T10:31:00Z" w16du:dateUtc="2024-07-03T14:31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E945CA" w14:textId="0A05ED49" w:rsidR="0004485D" w:rsidRDefault="0004485D" w:rsidP="0004485D">
            <w:pPr>
              <w:pStyle w:val="TAL"/>
              <w:rPr>
                <w:ins w:id="472" w:author="InterDigital" w:date="2024-07-03T10:31:00Z" w16du:dateUtc="2024-07-03T14:31:00Z"/>
                <w:rFonts w:eastAsia="Malgun Gothic"/>
                <w:lang w:val="en-US"/>
              </w:rPr>
            </w:pPr>
            <w:ins w:id="473" w:author="InterDigital" w:date="2024-07-03T10:31:00Z" w16du:dateUtc="2024-07-03T14:31:00Z">
              <w:r w:rsidRPr="008E0794">
                <w:rPr>
                  <w:rFonts w:eastAsia="Malgun Gothic"/>
                  <w:lang w:val="en-US"/>
                </w:rPr>
                <w:t>The format of a spatial map</w:t>
              </w:r>
              <w:r>
                <w:rPr>
                  <w:rFonts w:eastAsia="Malgun Gothic"/>
                  <w:lang w:val="en-US"/>
                </w:rPr>
                <w:t>ping information</w:t>
              </w:r>
            </w:ins>
            <w:ins w:id="474" w:author="InterDigital" w:date="2024-07-03T10:39:00Z" w16du:dateUtc="2024-07-03T14:39:00Z">
              <w:r w:rsidR="00E45988">
                <w:rPr>
                  <w:rFonts w:eastAsia="Malgun Gothic"/>
                  <w:lang w:val="en-US"/>
                </w:rPr>
                <w:t xml:space="preserve"> (e.g., raw, processed, etc.)</w:t>
              </w:r>
            </w:ins>
          </w:p>
        </w:tc>
      </w:tr>
    </w:tbl>
    <w:p w14:paraId="7E38A2E2" w14:textId="77777777" w:rsidR="00FC6F42" w:rsidRDefault="00FC6F42" w:rsidP="0004485D">
      <w:pPr>
        <w:rPr>
          <w:ins w:id="475" w:author="InterDigital" w:date="2024-07-03T10:32:00Z" w16du:dateUtc="2024-07-03T14:32:00Z"/>
        </w:rPr>
      </w:pPr>
    </w:p>
    <w:p w14:paraId="46AD4CDD" w14:textId="20CBF48E" w:rsidR="0004485D" w:rsidRPr="008E0794" w:rsidRDefault="0004485D" w:rsidP="0004485D">
      <w:pPr>
        <w:rPr>
          <w:ins w:id="476" w:author="InterDigital" w:date="2024-07-03T10:32:00Z" w16du:dateUtc="2024-07-03T14:32:00Z"/>
          <w:lang w:val="en-US"/>
        </w:rPr>
      </w:pPr>
      <w:ins w:id="477" w:author="InterDigital" w:date="2024-07-03T10:32:00Z" w16du:dateUtc="2024-07-03T14:32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/>
          </w:rPr>
          <w:t>-</w:t>
        </w:r>
      </w:ins>
      <w:ins w:id="478" w:author="InterDigital" w:date="2024-07-03T10:33:00Z" w16du:dateUtc="2024-07-03T14:33:00Z">
        <w:r>
          <w:rPr>
            <w:lang w:val="en-US"/>
          </w:rPr>
          <w:t>2</w:t>
        </w:r>
      </w:ins>
      <w:ins w:id="479" w:author="InterDigital" w:date="2024-07-03T10:32:00Z" w16du:dateUtc="2024-07-03T14:32:00Z">
        <w:r w:rsidRPr="008E0794">
          <w:rPr>
            <w:lang w:val="en-US"/>
          </w:rPr>
          <w:t xml:space="preserve"> shows the </w:t>
        </w:r>
      </w:ins>
      <w:ins w:id="480" w:author="InterDigital" w:date="2024-07-03T10:33:00Z" w16du:dateUtc="2024-07-03T14:33:00Z">
        <w:r>
          <w:rPr>
            <w:lang w:val="en-US"/>
          </w:rPr>
          <w:t xml:space="preserve">response </w:t>
        </w:r>
      </w:ins>
      <w:ins w:id="481" w:author="InterDigital" w:date="2024-07-03T10:32:00Z" w16du:dateUtc="2024-07-03T14:32:00Z">
        <w:r w:rsidRPr="008E0794">
          <w:rPr>
            <w:lang w:val="en-US"/>
          </w:rPr>
          <w:t xml:space="preserve">sent by a </w:t>
        </w:r>
        <w:r>
          <w:rPr>
            <w:lang w:val="en-US"/>
          </w:rPr>
          <w:t>MME</w:t>
        </w:r>
      </w:ins>
      <w:ins w:id="482" w:author="InterDigital" w:date="2024-07-03T10:33:00Z" w16du:dateUtc="2024-07-03T14:33:00Z">
        <w:r>
          <w:rPr>
            <w:lang w:val="en-US"/>
          </w:rPr>
          <w:t>S</w:t>
        </w:r>
      </w:ins>
      <w:ins w:id="483" w:author="InterDigital" w:date="2024-07-03T10:32:00Z" w16du:dateUtc="2024-07-03T14:32:00Z">
        <w:r>
          <w:rPr>
            <w:lang w:val="en-US"/>
          </w:rPr>
          <w:t xml:space="preserve"> </w:t>
        </w:r>
        <w:r w:rsidRPr="008E0794">
          <w:rPr>
            <w:lang w:val="en-US"/>
          </w:rPr>
          <w:t>to a MME</w:t>
        </w:r>
      </w:ins>
      <w:ins w:id="484" w:author="InterDigital" w:date="2024-07-03T10:33:00Z" w16du:dateUtc="2024-07-03T14:33:00Z">
        <w:r>
          <w:rPr>
            <w:lang w:val="en-US"/>
          </w:rPr>
          <w:t>C</w:t>
        </w:r>
      </w:ins>
      <w:ins w:id="485" w:author="InterDigital" w:date="2024-07-03T10:32:00Z" w16du:dateUtc="2024-07-03T14:32:00Z">
        <w:r w:rsidRPr="008E0794">
          <w:rPr>
            <w:lang w:val="en-US"/>
          </w:rPr>
          <w:t xml:space="preserve"> for </w:t>
        </w:r>
        <w:r>
          <w:rPr>
            <w:lang w:val="en-US"/>
          </w:rPr>
          <w:t>registering a spatial mapping information provider</w:t>
        </w:r>
        <w:r w:rsidRPr="008E0794">
          <w:rPr>
            <w:lang w:val="en-US"/>
          </w:rPr>
          <w:t>.</w:t>
        </w:r>
      </w:ins>
    </w:p>
    <w:p w14:paraId="01A95DCA" w14:textId="1FF79896" w:rsidR="0004485D" w:rsidRPr="008E0794" w:rsidRDefault="0004485D" w:rsidP="0004485D">
      <w:pPr>
        <w:pStyle w:val="TH"/>
        <w:rPr>
          <w:ins w:id="486" w:author="InterDigital" w:date="2024-07-03T10:34:00Z" w16du:dateUtc="2024-07-03T14:34:00Z"/>
          <w:lang w:val="en-US"/>
        </w:rPr>
      </w:pPr>
      <w:ins w:id="487" w:author="InterDigital" w:date="2024-07-03T10:32:00Z" w16du:dateUtc="2024-07-03T14:32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 w:eastAsia="zh-CN"/>
          </w:rPr>
          <w:t>-</w:t>
        </w:r>
      </w:ins>
      <w:ins w:id="488" w:author="InterDigital" w:date="2024-07-03T10:34:00Z" w16du:dateUtc="2024-07-03T14:34:00Z">
        <w:r>
          <w:rPr>
            <w:lang w:val="en-US" w:eastAsia="zh-CN"/>
          </w:rPr>
          <w:t>2</w:t>
        </w:r>
      </w:ins>
      <w:ins w:id="489" w:author="InterDigital" w:date="2024-07-03T10:32:00Z" w16du:dateUtc="2024-07-03T14:32:00Z">
        <w:r w:rsidRPr="008E0794">
          <w:rPr>
            <w:lang w:val="en-US"/>
          </w:rPr>
          <w:t xml:space="preserve">: Spatial </w:t>
        </w:r>
        <w:r>
          <w:rPr>
            <w:lang w:val="en-US"/>
          </w:rPr>
          <w:t>mapping information provider registration</w:t>
        </w:r>
        <w:r w:rsidRPr="008E0794">
          <w:rPr>
            <w:lang w:val="en-US"/>
          </w:rPr>
          <w:t xml:space="preserve"> </w:t>
        </w:r>
      </w:ins>
      <w:ins w:id="490" w:author="InterDigital" w:date="2024-07-03T10:33:00Z" w16du:dateUtc="2024-07-03T14:33:00Z">
        <w:r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4485D" w:rsidRPr="008E0794" w14:paraId="5B593E1F" w14:textId="77777777" w:rsidTr="00E67900">
        <w:trPr>
          <w:jc w:val="center"/>
          <w:ins w:id="491" w:author="InterDigital" w:date="2024-07-03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FD27E" w14:textId="77777777" w:rsidR="0004485D" w:rsidRPr="008E0794" w:rsidRDefault="0004485D" w:rsidP="00E67900">
            <w:pPr>
              <w:pStyle w:val="TAH"/>
              <w:rPr>
                <w:ins w:id="492" w:author="InterDigital" w:date="2024-07-03T10:34:00Z" w16du:dateUtc="2024-07-03T14:34:00Z"/>
                <w:lang w:val="en-US"/>
              </w:rPr>
            </w:pPr>
            <w:ins w:id="493" w:author="InterDigital" w:date="2024-07-03T10:34:00Z" w16du:dateUtc="2024-07-03T14:34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B09E3" w14:textId="77777777" w:rsidR="0004485D" w:rsidRPr="008E0794" w:rsidRDefault="0004485D" w:rsidP="00E67900">
            <w:pPr>
              <w:pStyle w:val="TAH"/>
              <w:rPr>
                <w:ins w:id="494" w:author="InterDigital" w:date="2024-07-03T10:34:00Z" w16du:dateUtc="2024-07-03T14:34:00Z"/>
                <w:lang w:val="en-US"/>
              </w:rPr>
            </w:pPr>
            <w:ins w:id="495" w:author="InterDigital" w:date="2024-07-03T10:34:00Z" w16du:dateUtc="2024-07-03T14:34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70DCC" w14:textId="77777777" w:rsidR="0004485D" w:rsidRPr="008E0794" w:rsidRDefault="0004485D" w:rsidP="00E67900">
            <w:pPr>
              <w:pStyle w:val="TAH"/>
              <w:rPr>
                <w:ins w:id="496" w:author="InterDigital" w:date="2024-07-03T10:34:00Z" w16du:dateUtc="2024-07-03T14:34:00Z"/>
                <w:lang w:val="en-US"/>
              </w:rPr>
            </w:pPr>
            <w:ins w:id="497" w:author="InterDigital" w:date="2024-07-03T10:34:00Z" w16du:dateUtc="2024-07-03T14:34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04485D" w:rsidRPr="008E0794" w14:paraId="28403A59" w14:textId="77777777" w:rsidTr="00E67900">
        <w:trPr>
          <w:jc w:val="center"/>
          <w:ins w:id="498" w:author="InterDigital" w:date="2024-07-03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12493" w14:textId="77777777" w:rsidR="0004485D" w:rsidRPr="008E0794" w:rsidRDefault="0004485D" w:rsidP="00E67900">
            <w:pPr>
              <w:pStyle w:val="TAL"/>
              <w:rPr>
                <w:ins w:id="499" w:author="InterDigital" w:date="2024-07-03T10:34:00Z" w16du:dateUtc="2024-07-03T14:34:00Z"/>
                <w:lang w:val="en-US"/>
              </w:rPr>
            </w:pPr>
            <w:ins w:id="500" w:author="InterDigital" w:date="2024-07-03T10:34:00Z" w16du:dateUtc="2024-07-03T14:34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4D1CC" w14:textId="77777777" w:rsidR="0004485D" w:rsidRPr="008E0794" w:rsidRDefault="0004485D" w:rsidP="00E67900">
            <w:pPr>
              <w:pStyle w:val="TAC"/>
              <w:rPr>
                <w:ins w:id="501" w:author="InterDigital" w:date="2024-07-03T10:34:00Z" w16du:dateUtc="2024-07-03T14:34:00Z"/>
                <w:lang w:val="en-US" w:eastAsia="zh-CN"/>
              </w:rPr>
            </w:pPr>
            <w:ins w:id="502" w:author="InterDigital" w:date="2024-07-03T10:34:00Z" w16du:dateUtc="2024-07-03T14:34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17A5D" w14:textId="77777777" w:rsidR="0004485D" w:rsidRPr="008E0794" w:rsidRDefault="0004485D" w:rsidP="00E67900">
            <w:pPr>
              <w:pStyle w:val="TAL"/>
              <w:rPr>
                <w:ins w:id="503" w:author="InterDigital" w:date="2024-07-03T10:34:00Z" w16du:dateUtc="2024-07-03T14:34:00Z"/>
                <w:lang w:val="en-US"/>
              </w:rPr>
            </w:pPr>
            <w:ins w:id="504" w:author="InterDigital" w:date="2024-07-03T10:34:00Z" w16du:dateUtc="2024-07-03T14:34:00Z">
              <w:r w:rsidRPr="008E0794">
                <w:rPr>
                  <w:lang w:val="en-US"/>
                </w:rPr>
                <w:t>The status for the request (e.g., success or fail), including failure reason if needed.</w:t>
              </w:r>
            </w:ins>
          </w:p>
        </w:tc>
      </w:tr>
      <w:tr w:rsidR="00E45988" w:rsidRPr="008E0794" w14:paraId="5CE0C9DF" w14:textId="77777777" w:rsidTr="00E67900">
        <w:trPr>
          <w:jc w:val="center"/>
          <w:ins w:id="505" w:author="InterDigital" w:date="2024-07-03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7CBC5" w14:textId="375AA94A" w:rsidR="00E45988" w:rsidRPr="008E0794" w:rsidRDefault="00E45988" w:rsidP="00E67900">
            <w:pPr>
              <w:pStyle w:val="TAL"/>
              <w:rPr>
                <w:ins w:id="506" w:author="InterDigital" w:date="2024-07-03T10:36:00Z" w16du:dateUtc="2024-07-03T14:36:00Z"/>
                <w:lang w:val="en-US"/>
              </w:rPr>
            </w:pPr>
            <w:ins w:id="507" w:author="InterDigital" w:date="2024-07-03T10:36:00Z" w16du:dateUtc="2024-07-03T14:36:00Z">
              <w:r>
                <w:rPr>
                  <w:lang w:val="en-US"/>
                </w:rPr>
                <w:t>Registration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14690" w14:textId="091C2ECE" w:rsidR="00E45988" w:rsidRPr="008E0794" w:rsidRDefault="00E45988" w:rsidP="00E67900">
            <w:pPr>
              <w:pStyle w:val="TAC"/>
              <w:rPr>
                <w:ins w:id="508" w:author="InterDigital" w:date="2024-07-03T10:36:00Z" w16du:dateUtc="2024-07-03T14:36:00Z"/>
                <w:lang w:val="en-US" w:eastAsia="zh-CN"/>
              </w:rPr>
            </w:pPr>
            <w:ins w:id="509" w:author="InterDigital" w:date="2024-07-03T10:36:00Z" w16du:dateUtc="2024-07-03T14:3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D0835" w14:textId="1A2B6ACF" w:rsidR="00E45988" w:rsidRPr="008E0794" w:rsidRDefault="00E45988" w:rsidP="00E67900">
            <w:pPr>
              <w:pStyle w:val="TAL"/>
              <w:rPr>
                <w:ins w:id="510" w:author="InterDigital" w:date="2024-07-03T10:36:00Z" w16du:dateUtc="2024-07-03T14:36:00Z"/>
                <w:lang w:val="en-US"/>
              </w:rPr>
            </w:pPr>
            <w:ins w:id="511" w:author="InterDigital" w:date="2024-07-03T10:36:00Z" w16du:dateUtc="2024-07-03T14:36:00Z">
              <w:r>
                <w:rPr>
                  <w:lang w:val="en-US"/>
                </w:rPr>
                <w:t>Indicates the registration identifier is success</w:t>
              </w:r>
            </w:ins>
            <w:ins w:id="512" w:author="InterDigital" w:date="2024-07-03T10:37:00Z" w16du:dateUtc="2024-07-03T14:37:00Z">
              <w:r>
                <w:rPr>
                  <w:lang w:val="en-US"/>
                </w:rPr>
                <w:t>ful</w:t>
              </w:r>
            </w:ins>
          </w:p>
        </w:tc>
      </w:tr>
      <w:tr w:rsidR="0004485D" w:rsidRPr="008E0794" w14:paraId="2961299D" w14:textId="77777777" w:rsidTr="00E67900">
        <w:trPr>
          <w:jc w:val="center"/>
          <w:ins w:id="513" w:author="InterDigital" w:date="2024-07-03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B25C6" w14:textId="77777777" w:rsidR="0004485D" w:rsidRPr="008E0794" w:rsidRDefault="0004485D" w:rsidP="00E67900">
            <w:pPr>
              <w:pStyle w:val="TAL"/>
              <w:rPr>
                <w:ins w:id="514" w:author="InterDigital" w:date="2024-07-03T10:34:00Z" w16du:dateUtc="2024-07-03T14:34:00Z"/>
                <w:lang w:val="en-US"/>
              </w:rPr>
            </w:pPr>
            <w:ins w:id="515" w:author="InterDigital" w:date="2024-07-03T10:34:00Z" w16du:dateUtc="2024-07-03T14:34:00Z">
              <w:r w:rsidRPr="008E0794">
                <w:rPr>
                  <w:lang w:val="en-US"/>
                </w:rP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4F4AC" w14:textId="77777777" w:rsidR="0004485D" w:rsidRPr="008E0794" w:rsidRDefault="0004485D" w:rsidP="00E67900">
            <w:pPr>
              <w:pStyle w:val="TAC"/>
              <w:rPr>
                <w:ins w:id="516" w:author="InterDigital" w:date="2024-07-03T10:34:00Z" w16du:dateUtc="2024-07-03T14:34:00Z"/>
                <w:lang w:val="en-US" w:eastAsia="zh-CN"/>
              </w:rPr>
            </w:pPr>
            <w:ins w:id="517" w:author="InterDigital" w:date="2024-07-03T10:34:00Z" w16du:dateUtc="2024-07-03T14:3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B38DC" w14:textId="77777777" w:rsidR="0004485D" w:rsidRPr="008E0794" w:rsidRDefault="0004485D" w:rsidP="00E67900">
            <w:pPr>
              <w:pStyle w:val="TAL"/>
              <w:rPr>
                <w:ins w:id="518" w:author="InterDigital" w:date="2024-07-03T10:34:00Z" w16du:dateUtc="2024-07-03T14:34:00Z"/>
                <w:lang w:val="en-US"/>
              </w:rPr>
            </w:pPr>
            <w:ins w:id="519" w:author="InterDigital" w:date="2024-07-03T10:34:00Z" w16du:dateUtc="2024-07-03T14:34:00Z">
              <w:r w:rsidRPr="008E0794">
                <w:rPr>
                  <w:lang w:val="en-US"/>
                </w:rPr>
                <w:t>Indicates reason for the failure</w:t>
              </w:r>
            </w:ins>
          </w:p>
        </w:tc>
      </w:tr>
    </w:tbl>
    <w:p w14:paraId="0F862FC6" w14:textId="77777777" w:rsidR="0004485D" w:rsidRDefault="0004485D" w:rsidP="0004485D">
      <w:pPr>
        <w:rPr>
          <w:ins w:id="520" w:author="InterDigital" w:date="2024-07-03T10:40:00Z" w16du:dateUtc="2024-07-03T14:40:00Z"/>
          <w:lang w:val="en-US"/>
        </w:rPr>
      </w:pPr>
    </w:p>
    <w:p w14:paraId="6C9A2713" w14:textId="4E145D5B" w:rsidR="00E45988" w:rsidRPr="008E0794" w:rsidRDefault="00E45988" w:rsidP="00E45988">
      <w:pPr>
        <w:rPr>
          <w:ins w:id="521" w:author="InterDigital" w:date="2024-07-03T10:41:00Z" w16du:dateUtc="2024-07-03T14:41:00Z"/>
          <w:lang w:val="en-US"/>
        </w:rPr>
      </w:pPr>
      <w:ins w:id="522" w:author="InterDigital" w:date="2024-07-03T10:41:00Z" w16du:dateUtc="2024-07-03T14:41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/>
          </w:rPr>
          <w:t xml:space="preserve">-3 shows the request sent by a </w:t>
        </w:r>
      </w:ins>
      <w:ins w:id="523" w:author="rev1" w:date="2024-07-12T15:45:00Z" w16du:dateUtc="2024-07-12T19:45:00Z">
        <w:r w:rsidR="00A73A17">
          <w:rPr>
            <w:lang w:val="en-US"/>
          </w:rPr>
          <w:t>VAL Server</w:t>
        </w:r>
      </w:ins>
      <w:ins w:id="524" w:author="InterDigital" w:date="2024-07-03T10:41:00Z" w16du:dateUtc="2024-07-03T14:41:00Z">
        <w:r>
          <w:rPr>
            <w:lang w:val="en-US"/>
          </w:rPr>
          <w:t xml:space="preserve"> </w:t>
        </w:r>
        <w:r w:rsidRPr="008E0794">
          <w:rPr>
            <w:lang w:val="en-US"/>
          </w:rPr>
          <w:t xml:space="preserve">to a MMES for discovering a spatial </w:t>
        </w:r>
        <w:r>
          <w:rPr>
            <w:lang w:val="en-US"/>
          </w:rPr>
          <w:t>mapping information provider(s)</w:t>
        </w:r>
        <w:r w:rsidRPr="008E0794">
          <w:rPr>
            <w:lang w:val="en-US"/>
          </w:rPr>
          <w:t>.</w:t>
        </w:r>
      </w:ins>
    </w:p>
    <w:p w14:paraId="70DA07B3" w14:textId="022A35B6" w:rsidR="00E45988" w:rsidRPr="008E0794" w:rsidRDefault="00E45988" w:rsidP="00E45988">
      <w:pPr>
        <w:pStyle w:val="TH"/>
        <w:rPr>
          <w:ins w:id="525" w:author="InterDigital" w:date="2024-07-03T10:41:00Z" w16du:dateUtc="2024-07-03T14:41:00Z"/>
          <w:lang w:val="en-US"/>
        </w:rPr>
      </w:pPr>
      <w:ins w:id="526" w:author="InterDigital" w:date="2024-07-03T10:41:00Z" w16du:dateUtc="2024-07-03T14:41:00Z">
        <w:r w:rsidRPr="008E0794">
          <w:rPr>
            <w:lang w:val="en-US"/>
          </w:rPr>
          <w:lastRenderedPageBreak/>
          <w:t>Table 7.x.3</w:t>
        </w:r>
        <w:r>
          <w:rPr>
            <w:lang w:val="en-US"/>
          </w:rPr>
          <w:t>.2</w:t>
        </w:r>
        <w:r w:rsidRPr="008E0794">
          <w:rPr>
            <w:lang w:val="en-US" w:eastAsia="zh-CN"/>
          </w:rPr>
          <w:t>-3</w:t>
        </w:r>
        <w:r w:rsidRPr="008E0794">
          <w:rPr>
            <w:lang w:val="en-US"/>
          </w:rPr>
          <w:t xml:space="preserve">: Spatial </w:t>
        </w:r>
        <w:r>
          <w:rPr>
            <w:lang w:val="en-US"/>
          </w:rPr>
          <w:t xml:space="preserve">mapping information provider discovery </w:t>
        </w:r>
        <w:r w:rsidRPr="008E0794"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45988" w:rsidRPr="008E0794" w14:paraId="4296816B" w14:textId="77777777" w:rsidTr="00E67900">
        <w:trPr>
          <w:jc w:val="center"/>
          <w:ins w:id="527" w:author="InterDigital" w:date="2024-07-03T10:4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7664B58" w14:textId="77777777" w:rsidR="00E45988" w:rsidRPr="008E0794" w:rsidRDefault="00E45988" w:rsidP="00E67900">
            <w:pPr>
              <w:pStyle w:val="TAH"/>
              <w:rPr>
                <w:ins w:id="528" w:author="InterDigital" w:date="2024-07-03T10:41:00Z" w16du:dateUtc="2024-07-03T14:41:00Z"/>
                <w:lang w:val="en-US"/>
              </w:rPr>
            </w:pPr>
            <w:ins w:id="529" w:author="InterDigital" w:date="2024-07-03T10:41:00Z" w16du:dateUtc="2024-07-03T14:41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A656FC6" w14:textId="77777777" w:rsidR="00E45988" w:rsidRPr="008E0794" w:rsidRDefault="00E45988" w:rsidP="00E67900">
            <w:pPr>
              <w:pStyle w:val="TAH"/>
              <w:rPr>
                <w:ins w:id="530" w:author="InterDigital" w:date="2024-07-03T10:41:00Z" w16du:dateUtc="2024-07-03T14:41:00Z"/>
                <w:lang w:val="en-US"/>
              </w:rPr>
            </w:pPr>
            <w:ins w:id="531" w:author="InterDigital" w:date="2024-07-03T10:41:00Z" w16du:dateUtc="2024-07-03T14:41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7DBBB3" w14:textId="77777777" w:rsidR="00E45988" w:rsidRPr="008E0794" w:rsidRDefault="00E45988" w:rsidP="00E67900">
            <w:pPr>
              <w:pStyle w:val="TAH"/>
              <w:rPr>
                <w:ins w:id="532" w:author="InterDigital" w:date="2024-07-03T10:41:00Z" w16du:dateUtc="2024-07-03T14:41:00Z"/>
                <w:lang w:val="en-US"/>
              </w:rPr>
            </w:pPr>
            <w:ins w:id="533" w:author="InterDigital" w:date="2024-07-03T10:41:00Z" w16du:dateUtc="2024-07-03T14:41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E45988" w:rsidRPr="008E0794" w14:paraId="2CF6E7B0" w14:textId="77777777" w:rsidTr="00E67900">
        <w:trPr>
          <w:jc w:val="center"/>
          <w:ins w:id="534" w:author="InterDigital" w:date="2024-07-03T10:4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EFB2F9" w14:textId="77777777" w:rsidR="00E45988" w:rsidRPr="008E0794" w:rsidRDefault="00E45988" w:rsidP="00E67900">
            <w:pPr>
              <w:pStyle w:val="TAL"/>
              <w:rPr>
                <w:ins w:id="535" w:author="InterDigital" w:date="2024-07-03T10:41:00Z" w16du:dateUtc="2024-07-03T14:41:00Z"/>
                <w:lang w:val="en-US"/>
              </w:rPr>
            </w:pPr>
            <w:ins w:id="536" w:author="InterDigital" w:date="2024-07-03T10:41:00Z" w16du:dateUtc="2024-07-03T14:41:00Z">
              <w:r w:rsidRPr="008E0794">
                <w:rPr>
                  <w:lang w:val="en-US"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0B1D0C6" w14:textId="77777777" w:rsidR="00E45988" w:rsidRPr="008E0794" w:rsidRDefault="00E45988" w:rsidP="00E67900">
            <w:pPr>
              <w:pStyle w:val="TAC"/>
              <w:rPr>
                <w:ins w:id="537" w:author="InterDigital" w:date="2024-07-03T10:41:00Z" w16du:dateUtc="2024-07-03T14:41:00Z"/>
                <w:lang w:val="en-US" w:eastAsia="zh-CN"/>
              </w:rPr>
            </w:pPr>
            <w:ins w:id="538" w:author="InterDigital" w:date="2024-07-03T10:41:00Z" w16du:dateUtc="2024-07-03T14:4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A31F5D" w14:textId="3B558148" w:rsidR="00E45988" w:rsidRPr="008E0794" w:rsidRDefault="00E45988" w:rsidP="00E67900">
            <w:pPr>
              <w:pStyle w:val="TAL"/>
              <w:rPr>
                <w:ins w:id="539" w:author="InterDigital" w:date="2024-07-03T10:41:00Z" w16du:dateUtc="2024-07-03T14:41:00Z"/>
                <w:lang w:val="en-US"/>
              </w:rPr>
            </w:pPr>
            <w:ins w:id="540" w:author="InterDigital" w:date="2024-07-03T10:41:00Z" w16du:dateUtc="2024-07-03T14:41:00Z">
              <w:r w:rsidRPr="008E0794">
                <w:rPr>
                  <w:lang w:val="en-US" w:eastAsia="zh-CN"/>
                </w:rPr>
                <w:t xml:space="preserve">The identity of the requestor (e.g., VAL </w:t>
              </w:r>
            </w:ins>
            <w:ins w:id="541" w:author="InterDigital" w:date="2024-07-03T10:42:00Z" w16du:dateUtc="2024-07-03T14:42:00Z">
              <w:r>
                <w:rPr>
                  <w:lang w:val="en-US" w:eastAsia="zh-CN"/>
                </w:rPr>
                <w:t>server</w:t>
              </w:r>
            </w:ins>
            <w:ins w:id="542" w:author="InterDigital" w:date="2024-07-03T10:41:00Z" w16du:dateUtc="2024-07-03T14:41:00Z"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E45988" w:rsidRPr="008E0794" w14:paraId="5C5B3C68" w14:textId="77777777" w:rsidTr="00E67900">
        <w:trPr>
          <w:jc w:val="center"/>
          <w:ins w:id="543" w:author="InterDigital" w:date="2024-07-03T10:4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23078F" w14:textId="77777777" w:rsidR="00E45988" w:rsidRPr="008E0794" w:rsidRDefault="00E45988" w:rsidP="00E67900">
            <w:pPr>
              <w:pStyle w:val="TAL"/>
              <w:rPr>
                <w:ins w:id="544" w:author="InterDigital" w:date="2024-07-03T10:41:00Z" w16du:dateUtc="2024-07-03T14:41:00Z"/>
                <w:lang w:val="en-US" w:eastAsia="zh-CN"/>
              </w:rPr>
            </w:pPr>
            <w:ins w:id="545" w:author="InterDigital" w:date="2024-07-03T10:41:00Z" w16du:dateUtc="2024-07-03T14:41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E5AA67" w14:textId="77777777" w:rsidR="00E45988" w:rsidRPr="008E0794" w:rsidRDefault="00E45988" w:rsidP="00E67900">
            <w:pPr>
              <w:pStyle w:val="TAC"/>
              <w:rPr>
                <w:ins w:id="546" w:author="InterDigital" w:date="2024-07-03T10:41:00Z" w16du:dateUtc="2024-07-03T14:41:00Z"/>
                <w:lang w:val="en-US" w:eastAsia="zh-CN"/>
              </w:rPr>
            </w:pPr>
            <w:ins w:id="547" w:author="InterDigital" w:date="2024-07-03T10:41:00Z" w16du:dateUtc="2024-07-03T14:4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C706C3" w14:textId="77777777" w:rsidR="00E45988" w:rsidRPr="008E0794" w:rsidRDefault="00E45988" w:rsidP="00E67900">
            <w:pPr>
              <w:pStyle w:val="TAL"/>
              <w:rPr>
                <w:ins w:id="548" w:author="InterDigital" w:date="2024-07-03T10:41:00Z" w16du:dateUtc="2024-07-03T14:41:00Z"/>
                <w:lang w:val="en-US" w:eastAsia="zh-CN"/>
              </w:rPr>
            </w:pPr>
            <w:ins w:id="549" w:author="InterDigital" w:date="2024-07-03T10:41:00Z" w16du:dateUtc="2024-07-03T14:41:00Z">
              <w:r w:rsidRPr="008E0794">
                <w:rPr>
                  <w:lang w:val="en-US" w:eastAsia="zh-CN"/>
                </w:rPr>
                <w:t>The security credentials of the requestor.</w:t>
              </w:r>
            </w:ins>
          </w:p>
        </w:tc>
      </w:tr>
      <w:tr w:rsidR="00E45988" w:rsidRPr="008E0794" w14:paraId="00CA2AB9" w14:textId="77777777" w:rsidTr="00E67900">
        <w:trPr>
          <w:jc w:val="center"/>
          <w:ins w:id="550" w:author="InterDigital" w:date="2024-07-03T10:4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3294C41" w14:textId="4D9A9BED" w:rsidR="00E45988" w:rsidRPr="008E0794" w:rsidRDefault="00E45988" w:rsidP="00E67900">
            <w:pPr>
              <w:pStyle w:val="TAL"/>
              <w:rPr>
                <w:ins w:id="551" w:author="InterDigital" w:date="2024-07-03T10:41:00Z" w16du:dateUtc="2024-07-03T14:41:00Z"/>
                <w:lang w:val="en-US"/>
              </w:rPr>
            </w:pPr>
            <w:ins w:id="552" w:author="InterDigital" w:date="2024-07-03T10:41:00Z" w16du:dateUtc="2024-07-03T14:41:00Z">
              <w:r w:rsidRPr="008E0794">
                <w:rPr>
                  <w:lang w:val="en-US"/>
                </w:rPr>
                <w:t xml:space="preserve">Spatial </w:t>
              </w:r>
            </w:ins>
            <w:ins w:id="553" w:author="InterDigital" w:date="2024-07-03T10:42:00Z" w16du:dateUtc="2024-07-03T14:42:00Z">
              <w:r>
                <w:rPr>
                  <w:lang w:val="en-US"/>
                </w:rPr>
                <w:t xml:space="preserve">mapping </w:t>
              </w:r>
            </w:ins>
            <w:ins w:id="554" w:author="InterDigital" w:date="2024-07-03T10:43:00Z" w16du:dateUtc="2024-07-03T14:43:00Z">
              <w:r>
                <w:rPr>
                  <w:lang w:val="en-US"/>
                </w:rPr>
                <w:t xml:space="preserve">information </w:t>
              </w:r>
            </w:ins>
            <w:ins w:id="555" w:author="InterDigital" w:date="2024-07-03T10:42:00Z" w16du:dateUtc="2024-07-03T14:42:00Z">
              <w:r>
                <w:rPr>
                  <w:lang w:val="en-US"/>
                </w:rPr>
                <w:t xml:space="preserve">provider </w:t>
              </w:r>
            </w:ins>
            <w:ins w:id="556" w:author="InterDigital" w:date="2024-07-03T10:41:00Z" w16du:dateUtc="2024-07-03T14:41:00Z">
              <w:r w:rsidRPr="008E0794">
                <w:rPr>
                  <w:lang w:val="en-US"/>
                </w:rPr>
                <w:t>discovery filters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5F37B9" w14:textId="77777777" w:rsidR="00E45988" w:rsidRPr="008E0794" w:rsidRDefault="00E45988" w:rsidP="00E67900">
            <w:pPr>
              <w:pStyle w:val="TAC"/>
              <w:rPr>
                <w:ins w:id="557" w:author="InterDigital" w:date="2024-07-03T10:41:00Z" w16du:dateUtc="2024-07-03T14:41:00Z"/>
                <w:lang w:val="en-US" w:eastAsia="zh-CN"/>
              </w:rPr>
            </w:pPr>
            <w:ins w:id="558" w:author="InterDigital" w:date="2024-07-03T10:41:00Z" w16du:dateUtc="2024-07-03T14:4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E99371" w14:textId="0CB6F4FE" w:rsidR="00E45988" w:rsidRPr="008E0794" w:rsidRDefault="00E45988" w:rsidP="00E67900">
            <w:pPr>
              <w:pStyle w:val="TAL"/>
              <w:rPr>
                <w:ins w:id="559" w:author="InterDigital" w:date="2024-07-03T10:41:00Z" w16du:dateUtc="2024-07-03T14:41:00Z"/>
                <w:rFonts w:eastAsia="Malgun Gothic"/>
                <w:lang w:val="en-US"/>
              </w:rPr>
            </w:pPr>
            <w:ins w:id="560" w:author="InterDigital" w:date="2024-07-03T10:41:00Z" w16du:dateUtc="2024-07-03T14:41:00Z">
              <w:r w:rsidRPr="008E0794">
                <w:rPr>
                  <w:rFonts w:eastAsia="Malgun Gothic"/>
                  <w:lang w:val="en-US"/>
                </w:rPr>
                <w:t xml:space="preserve">Set of characteristics to determine spatial </w:t>
              </w:r>
            </w:ins>
            <w:ins w:id="561" w:author="InterDigital" w:date="2024-07-03T10:42:00Z" w16du:dateUtc="2024-07-03T14:42:00Z">
              <w:r>
                <w:rPr>
                  <w:rFonts w:eastAsia="Malgun Gothic"/>
                  <w:lang w:val="en-US"/>
                </w:rPr>
                <w:t xml:space="preserve">mapping </w:t>
              </w:r>
            </w:ins>
            <w:ins w:id="562" w:author="InterDigital" w:date="2024-07-03T10:43:00Z" w16du:dateUtc="2024-07-03T14:43:00Z">
              <w:r>
                <w:rPr>
                  <w:rFonts w:eastAsia="Malgun Gothic"/>
                  <w:lang w:val="en-US"/>
                </w:rPr>
                <w:t>information provider</w:t>
              </w:r>
            </w:ins>
            <w:ins w:id="563" w:author="InterDigital" w:date="2024-07-03T10:41:00Z" w16du:dateUtc="2024-07-03T14:41:00Z">
              <w:r w:rsidRPr="008E0794">
                <w:rPr>
                  <w:rFonts w:eastAsia="Malgun Gothic"/>
                  <w:lang w:val="en-US"/>
                </w:rPr>
                <w:t>(s). The discovery filters are aligned with the information described in “</w:t>
              </w:r>
            </w:ins>
            <w:ins w:id="564" w:author="InterDigital" w:date="2024-07-03T10:43:00Z" w16du:dateUtc="2024-07-03T14:43:00Z">
              <w:r>
                <w:rPr>
                  <w:rFonts w:eastAsia="Malgun Gothic"/>
                  <w:lang w:val="en-US"/>
                </w:rPr>
                <w:t>S</w:t>
              </w:r>
              <w:r>
                <w:rPr>
                  <w:lang w:val="en-US"/>
                </w:rPr>
                <w:t>patial mapping information details</w:t>
              </w:r>
            </w:ins>
            <w:ins w:id="565" w:author="InterDigital" w:date="2024-07-03T10:41:00Z" w16du:dateUtc="2024-07-03T14:41:00Z">
              <w:r w:rsidRPr="008E0794">
                <w:rPr>
                  <w:rFonts w:eastAsia="Malgun Gothic"/>
                  <w:lang w:val="en-US"/>
                </w:rPr>
                <w:t>” described in table 7.x.3</w:t>
              </w:r>
              <w:r>
                <w:rPr>
                  <w:rFonts w:eastAsia="Malgun Gothic"/>
                  <w:lang w:val="en-US"/>
                </w:rPr>
                <w:t>.2</w:t>
              </w:r>
              <w:r w:rsidRPr="008E0794">
                <w:rPr>
                  <w:rFonts w:eastAsia="Malgun Gothic"/>
                  <w:lang w:val="en-US"/>
                </w:rPr>
                <w:t>-1.</w:t>
              </w:r>
            </w:ins>
          </w:p>
        </w:tc>
      </w:tr>
    </w:tbl>
    <w:p w14:paraId="1ECBF2FF" w14:textId="77777777" w:rsidR="00E45988" w:rsidRDefault="00E45988" w:rsidP="0004485D">
      <w:pPr>
        <w:rPr>
          <w:ins w:id="566" w:author="InterDigital" w:date="2024-07-03T10:44:00Z" w16du:dateUtc="2024-07-03T14:44:00Z"/>
        </w:rPr>
      </w:pPr>
    </w:p>
    <w:p w14:paraId="28589EDC" w14:textId="0B36BE61" w:rsidR="00E45988" w:rsidRPr="008E0794" w:rsidRDefault="00E45988" w:rsidP="00E45988">
      <w:pPr>
        <w:rPr>
          <w:ins w:id="567" w:author="InterDigital" w:date="2024-07-03T10:44:00Z" w16du:dateUtc="2024-07-03T14:44:00Z"/>
          <w:lang w:val="en-US"/>
        </w:rPr>
      </w:pPr>
      <w:ins w:id="568" w:author="InterDigital" w:date="2024-07-03T10:44:00Z" w16du:dateUtc="2024-07-03T14:44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/>
          </w:rPr>
          <w:t xml:space="preserve">-4 shows the response sent by a MMES </w:t>
        </w:r>
      </w:ins>
      <w:ins w:id="569" w:author="rev1" w:date="2024-07-12T15:46:00Z" w16du:dateUtc="2024-07-12T19:46:00Z">
        <w:r w:rsidR="00A73A17">
          <w:rPr>
            <w:lang w:val="en-US"/>
          </w:rPr>
          <w:t xml:space="preserve">to a VAL server </w:t>
        </w:r>
      </w:ins>
      <w:ins w:id="570" w:author="InterDigital" w:date="2024-07-03T10:44:00Z" w16du:dateUtc="2024-07-03T14:44:00Z">
        <w:r w:rsidRPr="008E0794">
          <w:rPr>
            <w:lang w:val="en-US"/>
          </w:rPr>
          <w:t xml:space="preserve">when discovering a spatial </w:t>
        </w:r>
        <w:r w:rsidR="007D2EF5">
          <w:rPr>
            <w:lang w:val="en-US"/>
          </w:rPr>
          <w:t xml:space="preserve">mapping information </w:t>
        </w:r>
      </w:ins>
      <w:ins w:id="571" w:author="InterDigital" w:date="2024-07-03T11:00:00Z" w16du:dateUtc="2024-07-03T15:00:00Z">
        <w:r w:rsidR="005A0868">
          <w:rPr>
            <w:lang w:val="en-US"/>
          </w:rPr>
          <w:t>provider</w:t>
        </w:r>
      </w:ins>
      <w:ins w:id="572" w:author="InterDigital" w:date="2024-07-03T10:44:00Z" w16du:dateUtc="2024-07-03T14:44:00Z">
        <w:r w:rsidRPr="008E0794">
          <w:rPr>
            <w:lang w:val="en-US"/>
          </w:rPr>
          <w:t>.</w:t>
        </w:r>
      </w:ins>
    </w:p>
    <w:p w14:paraId="6AD31B10" w14:textId="56E31DB7" w:rsidR="00E45988" w:rsidRPr="008E0794" w:rsidRDefault="00E45988" w:rsidP="00E45988">
      <w:pPr>
        <w:pStyle w:val="TH"/>
        <w:rPr>
          <w:ins w:id="573" w:author="InterDigital" w:date="2024-07-03T10:44:00Z" w16du:dateUtc="2024-07-03T14:44:00Z"/>
          <w:lang w:val="en-US"/>
        </w:rPr>
      </w:pPr>
      <w:ins w:id="574" w:author="InterDigital" w:date="2024-07-03T10:44:00Z" w16du:dateUtc="2024-07-03T14:44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 w:eastAsia="zh-CN"/>
          </w:rPr>
          <w:t>-</w:t>
        </w:r>
        <w:r>
          <w:rPr>
            <w:lang w:val="en-US" w:eastAsia="zh-CN"/>
          </w:rPr>
          <w:t>4</w:t>
        </w:r>
        <w:r w:rsidRPr="008E0794">
          <w:rPr>
            <w:lang w:val="en-US"/>
          </w:rPr>
          <w:t xml:space="preserve">: </w:t>
        </w:r>
      </w:ins>
      <w:ins w:id="575" w:author="InterDigital" w:date="2024-07-03T10:45:00Z" w16du:dateUtc="2024-07-03T14:45:00Z">
        <w:r w:rsidR="007D2EF5" w:rsidRPr="008E0794">
          <w:rPr>
            <w:lang w:val="en-US"/>
          </w:rPr>
          <w:t xml:space="preserve">Spatial </w:t>
        </w:r>
        <w:r w:rsidR="007D2EF5">
          <w:rPr>
            <w:lang w:val="en-US"/>
          </w:rPr>
          <w:t>mapping information provider discovery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45988" w:rsidRPr="008E0794" w14:paraId="77B87D76" w14:textId="77777777" w:rsidTr="00E67900">
        <w:trPr>
          <w:jc w:val="center"/>
          <w:ins w:id="576" w:author="InterDigital" w:date="2024-07-03T10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2170B" w14:textId="77777777" w:rsidR="00E45988" w:rsidRPr="008E0794" w:rsidRDefault="00E45988" w:rsidP="00E67900">
            <w:pPr>
              <w:pStyle w:val="TAH"/>
              <w:rPr>
                <w:ins w:id="577" w:author="InterDigital" w:date="2024-07-03T10:44:00Z" w16du:dateUtc="2024-07-03T14:44:00Z"/>
                <w:lang w:val="en-US"/>
              </w:rPr>
            </w:pPr>
            <w:ins w:id="578" w:author="InterDigital" w:date="2024-07-03T10:44:00Z" w16du:dateUtc="2024-07-03T14:44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ADFEF" w14:textId="77777777" w:rsidR="00E45988" w:rsidRPr="008E0794" w:rsidRDefault="00E45988" w:rsidP="00E67900">
            <w:pPr>
              <w:pStyle w:val="TAH"/>
              <w:rPr>
                <w:ins w:id="579" w:author="InterDigital" w:date="2024-07-03T10:44:00Z" w16du:dateUtc="2024-07-03T14:44:00Z"/>
                <w:lang w:val="en-US"/>
              </w:rPr>
            </w:pPr>
            <w:ins w:id="580" w:author="InterDigital" w:date="2024-07-03T10:44:00Z" w16du:dateUtc="2024-07-03T14:44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D8C9F" w14:textId="77777777" w:rsidR="00E45988" w:rsidRPr="008E0794" w:rsidRDefault="00E45988" w:rsidP="00E67900">
            <w:pPr>
              <w:pStyle w:val="TAH"/>
              <w:rPr>
                <w:ins w:id="581" w:author="InterDigital" w:date="2024-07-03T10:44:00Z" w16du:dateUtc="2024-07-03T14:44:00Z"/>
                <w:lang w:val="en-US"/>
              </w:rPr>
            </w:pPr>
            <w:ins w:id="582" w:author="InterDigital" w:date="2024-07-03T10:44:00Z" w16du:dateUtc="2024-07-03T14:44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E45988" w:rsidRPr="008E0794" w14:paraId="5BD43197" w14:textId="77777777" w:rsidTr="00E67900">
        <w:trPr>
          <w:jc w:val="center"/>
          <w:ins w:id="583" w:author="InterDigital" w:date="2024-07-03T10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1FF91" w14:textId="77777777" w:rsidR="00E45988" w:rsidRPr="008E0794" w:rsidRDefault="00E45988" w:rsidP="00E67900">
            <w:pPr>
              <w:pStyle w:val="TAL"/>
              <w:rPr>
                <w:ins w:id="584" w:author="InterDigital" w:date="2024-07-03T10:44:00Z" w16du:dateUtc="2024-07-03T14:44:00Z"/>
                <w:lang w:val="en-US"/>
              </w:rPr>
            </w:pPr>
            <w:ins w:id="585" w:author="InterDigital" w:date="2024-07-03T10:44:00Z" w16du:dateUtc="2024-07-03T14:44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6467F" w14:textId="77777777" w:rsidR="00E45988" w:rsidRPr="008E0794" w:rsidRDefault="00E45988" w:rsidP="00E67900">
            <w:pPr>
              <w:pStyle w:val="TAC"/>
              <w:rPr>
                <w:ins w:id="586" w:author="InterDigital" w:date="2024-07-03T10:44:00Z" w16du:dateUtc="2024-07-03T14:44:00Z"/>
                <w:lang w:val="en-US" w:eastAsia="zh-CN"/>
              </w:rPr>
            </w:pPr>
            <w:ins w:id="587" w:author="InterDigital" w:date="2024-07-03T10:44:00Z" w16du:dateUtc="2024-07-03T14:44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B7AD5" w14:textId="77777777" w:rsidR="00E45988" w:rsidRPr="008E0794" w:rsidRDefault="00E45988" w:rsidP="00E67900">
            <w:pPr>
              <w:pStyle w:val="TAL"/>
              <w:rPr>
                <w:ins w:id="588" w:author="InterDigital" w:date="2024-07-03T10:44:00Z" w16du:dateUtc="2024-07-03T14:44:00Z"/>
                <w:lang w:val="en-US"/>
              </w:rPr>
            </w:pPr>
            <w:ins w:id="589" w:author="InterDigital" w:date="2024-07-03T10:44:00Z" w16du:dateUtc="2024-07-03T14:44:00Z">
              <w:r w:rsidRPr="008E0794">
                <w:rPr>
                  <w:lang w:val="en-US"/>
                </w:rPr>
                <w:t>The status for the request (e.g., success or fail), including failure reason if needed.</w:t>
              </w:r>
            </w:ins>
          </w:p>
        </w:tc>
      </w:tr>
      <w:tr w:rsidR="00E45988" w:rsidRPr="008E0794" w14:paraId="4DFDCD2C" w14:textId="77777777" w:rsidTr="00E67900">
        <w:trPr>
          <w:jc w:val="center"/>
          <w:ins w:id="590" w:author="InterDigital" w:date="2024-07-03T10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F637D" w14:textId="075575CA" w:rsidR="00E45988" w:rsidRPr="008E0794" w:rsidRDefault="00E45988" w:rsidP="00E67900">
            <w:pPr>
              <w:pStyle w:val="TAL"/>
              <w:rPr>
                <w:ins w:id="591" w:author="InterDigital" w:date="2024-07-03T10:44:00Z" w16du:dateUtc="2024-07-03T14:44:00Z"/>
                <w:lang w:val="en-US"/>
              </w:rPr>
            </w:pPr>
            <w:ins w:id="592" w:author="InterDigital" w:date="2024-07-03T10:44:00Z" w16du:dateUtc="2024-07-03T14:44:00Z">
              <w:r w:rsidRPr="008E0794">
                <w:rPr>
                  <w:lang w:val="en-US"/>
                </w:rPr>
                <w:t xml:space="preserve">Spatial </w:t>
              </w:r>
            </w:ins>
            <w:ins w:id="593" w:author="InterDigital" w:date="2024-07-03T10:45:00Z" w16du:dateUtc="2024-07-03T14:45:00Z">
              <w:r w:rsidR="007D2EF5">
                <w:rPr>
                  <w:lang w:val="en-US"/>
                </w:rPr>
                <w:t xml:space="preserve">mapping information provider </w:t>
              </w:r>
            </w:ins>
            <w:ins w:id="594" w:author="InterDigital" w:date="2024-07-03T10:44:00Z" w16du:dateUtc="2024-07-03T14:44:00Z">
              <w:r w:rsidRPr="008E0794">
                <w:rPr>
                  <w:lang w:val="en-US"/>
                </w:rPr>
                <w:t>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8B95C" w14:textId="77777777" w:rsidR="00E45988" w:rsidRPr="008E0794" w:rsidRDefault="00E45988" w:rsidP="00E67900">
            <w:pPr>
              <w:pStyle w:val="TAC"/>
              <w:rPr>
                <w:ins w:id="595" w:author="InterDigital" w:date="2024-07-03T10:44:00Z" w16du:dateUtc="2024-07-03T14:44:00Z"/>
                <w:lang w:val="en-US" w:eastAsia="zh-CN"/>
              </w:rPr>
            </w:pPr>
            <w:ins w:id="596" w:author="InterDigital" w:date="2024-07-03T10:44:00Z" w16du:dateUtc="2024-07-03T14:4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BB725" w14:textId="783DC9DA" w:rsidR="00E45988" w:rsidRPr="008E0794" w:rsidRDefault="00E45988" w:rsidP="00E67900">
            <w:pPr>
              <w:pStyle w:val="TAL"/>
              <w:rPr>
                <w:ins w:id="597" w:author="InterDigital" w:date="2024-07-03T10:44:00Z" w16du:dateUtc="2024-07-03T14:44:00Z"/>
                <w:lang w:val="en-US"/>
              </w:rPr>
            </w:pPr>
            <w:ins w:id="598" w:author="InterDigital" w:date="2024-07-03T10:44:00Z" w16du:dateUtc="2024-07-03T14:44:00Z">
              <w:r w:rsidRPr="008E0794">
                <w:rPr>
                  <w:lang w:val="en-US"/>
                </w:rPr>
                <w:t xml:space="preserve">The list of spatial </w:t>
              </w:r>
            </w:ins>
            <w:ins w:id="599" w:author="InterDigital" w:date="2024-07-03T10:45:00Z" w16du:dateUtc="2024-07-03T14:45:00Z">
              <w:r w:rsidR="007D2EF5">
                <w:rPr>
                  <w:lang w:val="en-US"/>
                </w:rPr>
                <w:t xml:space="preserve">mapping information providers </w:t>
              </w:r>
            </w:ins>
            <w:ins w:id="600" w:author="InterDigital" w:date="2024-07-03T10:44:00Z" w16du:dateUtc="2024-07-03T14:44:00Z">
              <w:r w:rsidRPr="008E0794">
                <w:rPr>
                  <w:lang w:val="en-US"/>
                </w:rPr>
                <w:t xml:space="preserve">determined based on the discovery filters. </w:t>
              </w:r>
              <w:r w:rsidRPr="008E0794">
                <w:rPr>
                  <w:rFonts w:eastAsia="Malgun Gothic"/>
                  <w:lang w:val="en-US"/>
                </w:rPr>
                <w:t xml:space="preserve">Each element includes information as described in </w:t>
              </w:r>
            </w:ins>
            <w:ins w:id="601" w:author="InterDigital" w:date="2024-07-03T10:46:00Z" w16du:dateUtc="2024-07-03T14:46:00Z">
              <w:r w:rsidR="007D2EF5">
                <w:rPr>
                  <w:rFonts w:eastAsia="Malgun Gothic"/>
                  <w:lang w:val="en-US"/>
                </w:rPr>
                <w:t>“S</w:t>
              </w:r>
              <w:r w:rsidR="007D2EF5">
                <w:rPr>
                  <w:lang w:val="en-US"/>
                </w:rPr>
                <w:t>patial mapping information details</w:t>
              </w:r>
              <w:r w:rsidR="007D2EF5" w:rsidRPr="008E0794">
                <w:rPr>
                  <w:rFonts w:eastAsia="Malgun Gothic"/>
                  <w:lang w:val="en-US"/>
                </w:rPr>
                <w:t>” described in table 7.x.3</w:t>
              </w:r>
              <w:r w:rsidR="007D2EF5">
                <w:rPr>
                  <w:rFonts w:eastAsia="Malgun Gothic"/>
                  <w:lang w:val="en-US"/>
                </w:rPr>
                <w:t>.2</w:t>
              </w:r>
              <w:r w:rsidR="007D2EF5" w:rsidRPr="008E0794">
                <w:rPr>
                  <w:rFonts w:eastAsia="Malgun Gothic"/>
                  <w:lang w:val="en-US"/>
                </w:rPr>
                <w:t>-1.</w:t>
              </w:r>
            </w:ins>
          </w:p>
        </w:tc>
      </w:tr>
      <w:tr w:rsidR="00E45988" w:rsidRPr="008E0794" w14:paraId="449EDA63" w14:textId="77777777" w:rsidTr="00E67900">
        <w:trPr>
          <w:jc w:val="center"/>
          <w:ins w:id="602" w:author="InterDigital" w:date="2024-07-03T10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4FCCF" w14:textId="77777777" w:rsidR="00E45988" w:rsidRPr="008E0794" w:rsidRDefault="00E45988" w:rsidP="00E67900">
            <w:pPr>
              <w:pStyle w:val="TAL"/>
              <w:rPr>
                <w:ins w:id="603" w:author="InterDigital" w:date="2024-07-03T10:44:00Z" w16du:dateUtc="2024-07-03T14:44:00Z"/>
                <w:lang w:val="en-US"/>
              </w:rPr>
            </w:pPr>
            <w:ins w:id="604" w:author="InterDigital" w:date="2024-07-03T10:44:00Z" w16du:dateUtc="2024-07-03T14:44:00Z">
              <w:r w:rsidRPr="008E0794">
                <w:rPr>
                  <w:lang w:val="en-US"/>
                </w:rP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35349" w14:textId="77777777" w:rsidR="00E45988" w:rsidRPr="008E0794" w:rsidRDefault="00E45988" w:rsidP="00E67900">
            <w:pPr>
              <w:pStyle w:val="TAC"/>
              <w:rPr>
                <w:ins w:id="605" w:author="InterDigital" w:date="2024-07-03T10:44:00Z" w16du:dateUtc="2024-07-03T14:44:00Z"/>
                <w:lang w:val="en-US" w:eastAsia="zh-CN"/>
              </w:rPr>
            </w:pPr>
            <w:ins w:id="606" w:author="InterDigital" w:date="2024-07-03T10:44:00Z" w16du:dateUtc="2024-07-03T14:4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EF94E" w14:textId="77777777" w:rsidR="00E45988" w:rsidRPr="008E0794" w:rsidRDefault="00E45988" w:rsidP="00E67900">
            <w:pPr>
              <w:pStyle w:val="TAL"/>
              <w:rPr>
                <w:ins w:id="607" w:author="InterDigital" w:date="2024-07-03T10:44:00Z" w16du:dateUtc="2024-07-03T14:44:00Z"/>
                <w:lang w:val="en-US"/>
              </w:rPr>
            </w:pPr>
            <w:ins w:id="608" w:author="InterDigital" w:date="2024-07-03T10:44:00Z" w16du:dateUtc="2024-07-03T14:44:00Z">
              <w:r w:rsidRPr="008E0794">
                <w:rPr>
                  <w:lang w:val="en-US"/>
                </w:rPr>
                <w:t>Indicates reason for the failure</w:t>
              </w:r>
            </w:ins>
          </w:p>
        </w:tc>
      </w:tr>
    </w:tbl>
    <w:p w14:paraId="5CDA3D3B" w14:textId="2FFAA92E" w:rsidR="00085EE7" w:rsidRDefault="00085EE7" w:rsidP="00085EE7">
      <w:pPr>
        <w:rPr>
          <w:ins w:id="609" w:author="InterDigital" w:date="2024-07-03T10:57:00Z" w16du:dateUtc="2024-07-03T14:57:00Z"/>
          <w:lang w:val="en-US"/>
        </w:rPr>
      </w:pPr>
    </w:p>
    <w:p w14:paraId="46731DA9" w14:textId="1FCAEE57" w:rsidR="00085EE7" w:rsidRPr="008E0794" w:rsidRDefault="00085EE7" w:rsidP="00085EE7">
      <w:pPr>
        <w:rPr>
          <w:ins w:id="610" w:author="InterDigital" w:date="2024-07-03T10:57:00Z" w16du:dateUtc="2024-07-03T14:57:00Z"/>
          <w:lang w:val="en-US"/>
        </w:rPr>
      </w:pPr>
      <w:ins w:id="611" w:author="InterDigital" w:date="2024-07-03T10:57:00Z" w16du:dateUtc="2024-07-03T14:57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/>
          </w:rPr>
          <w:t>-</w:t>
        </w:r>
      </w:ins>
      <w:ins w:id="612" w:author="rev1" w:date="2024-07-12T15:40:00Z" w16du:dateUtc="2024-07-12T19:40:00Z">
        <w:r w:rsidR="00A73A17">
          <w:rPr>
            <w:lang w:val="en-US"/>
          </w:rPr>
          <w:t>5</w:t>
        </w:r>
      </w:ins>
      <w:ins w:id="613" w:author="InterDigital" w:date="2024-07-03T10:57:00Z" w16du:dateUtc="2024-07-03T14:57:00Z">
        <w:r w:rsidRPr="008E0794">
          <w:rPr>
            <w:lang w:val="en-US"/>
          </w:rPr>
          <w:t xml:space="preserve"> shows the </w:t>
        </w:r>
      </w:ins>
      <w:ins w:id="614" w:author="InterDigital" w:date="2024-07-03T10:58:00Z" w16du:dateUtc="2024-07-03T14:58:00Z">
        <w:r>
          <w:rPr>
            <w:lang w:val="en-US"/>
          </w:rPr>
          <w:t xml:space="preserve">notification </w:t>
        </w:r>
      </w:ins>
      <w:ins w:id="615" w:author="InterDigital" w:date="2024-07-03T10:57:00Z" w16du:dateUtc="2024-07-03T14:57:00Z">
        <w:r w:rsidRPr="008E0794">
          <w:rPr>
            <w:lang w:val="en-US"/>
          </w:rPr>
          <w:t>sent by a MME</w:t>
        </w:r>
        <w:r>
          <w:rPr>
            <w:lang w:val="en-US"/>
          </w:rPr>
          <w:t>S</w:t>
        </w:r>
        <w:r w:rsidRPr="008E0794">
          <w:rPr>
            <w:lang w:val="en-US"/>
          </w:rPr>
          <w:t xml:space="preserve"> </w:t>
        </w:r>
      </w:ins>
      <w:ins w:id="616" w:author="InterDigital" w:date="2024-07-03T10:58:00Z" w16du:dateUtc="2024-07-03T14:58:00Z">
        <w:r>
          <w:rPr>
            <w:lang w:val="en-US"/>
          </w:rPr>
          <w:t xml:space="preserve">to a MMEC </w:t>
        </w:r>
      </w:ins>
      <w:ins w:id="617" w:author="InterDigital" w:date="2024-07-03T10:57:00Z" w16du:dateUtc="2024-07-03T14:57:00Z">
        <w:r w:rsidRPr="008E0794">
          <w:rPr>
            <w:lang w:val="en-US"/>
          </w:rPr>
          <w:t xml:space="preserve">for </w:t>
        </w:r>
      </w:ins>
      <w:ins w:id="618" w:author="rev1" w:date="2024-07-12T15:46:00Z" w16du:dateUtc="2024-07-12T19:46:00Z">
        <w:r w:rsidR="00A73A17">
          <w:rPr>
            <w:lang w:val="en-US"/>
          </w:rPr>
          <w:t>triggering</w:t>
        </w:r>
      </w:ins>
      <w:ins w:id="619" w:author="InterDigital" w:date="2024-07-03T10:57:00Z" w16du:dateUtc="2024-07-03T14:57:00Z">
        <w:r w:rsidRPr="008E0794">
          <w:rPr>
            <w:lang w:val="en-US"/>
          </w:rPr>
          <w:t xml:space="preserve"> </w:t>
        </w:r>
      </w:ins>
      <w:ins w:id="620" w:author="rev1" w:date="2024-07-12T15:47:00Z" w16du:dateUtc="2024-07-12T19:47:00Z">
        <w:r w:rsidR="00A73A17">
          <w:rPr>
            <w:lang w:val="en-US"/>
          </w:rPr>
          <w:t xml:space="preserve">a </w:t>
        </w:r>
      </w:ins>
      <w:ins w:id="621" w:author="InterDigital" w:date="2024-07-03T10:57:00Z" w16du:dateUtc="2024-07-03T14:57:00Z">
        <w:r w:rsidRPr="008E0794">
          <w:rPr>
            <w:lang w:val="en-US"/>
          </w:rPr>
          <w:t xml:space="preserve">spatial </w:t>
        </w:r>
        <w:r>
          <w:rPr>
            <w:lang w:val="en-US"/>
          </w:rPr>
          <w:t xml:space="preserve">mapping information </w:t>
        </w:r>
      </w:ins>
      <w:ins w:id="622" w:author="rev1" w:date="2024-07-12T15:47:00Z" w16du:dateUtc="2024-07-12T19:47:00Z">
        <w:r w:rsidR="00A73A17">
          <w:rPr>
            <w:lang w:val="en-US"/>
          </w:rPr>
          <w:t xml:space="preserve">session </w:t>
        </w:r>
      </w:ins>
      <w:ins w:id="623" w:author="InterDigital" w:date="2024-07-03T10:57:00Z" w16du:dateUtc="2024-07-03T14:57:00Z">
        <w:r>
          <w:rPr>
            <w:lang w:val="en-US"/>
          </w:rPr>
          <w:t>from a provider</w:t>
        </w:r>
        <w:r w:rsidRPr="008E0794">
          <w:rPr>
            <w:lang w:val="en-US"/>
          </w:rPr>
          <w:t>.</w:t>
        </w:r>
      </w:ins>
    </w:p>
    <w:p w14:paraId="4945A839" w14:textId="09C75965" w:rsidR="00085EE7" w:rsidRPr="008E0794" w:rsidRDefault="00085EE7" w:rsidP="00085EE7">
      <w:pPr>
        <w:pStyle w:val="TH"/>
        <w:rPr>
          <w:ins w:id="624" w:author="InterDigital" w:date="2024-07-03T10:57:00Z" w16du:dateUtc="2024-07-03T14:57:00Z"/>
          <w:lang w:val="en-US"/>
        </w:rPr>
      </w:pPr>
      <w:ins w:id="625" w:author="InterDigital" w:date="2024-07-03T10:57:00Z" w16du:dateUtc="2024-07-03T14:57:00Z">
        <w:r w:rsidRPr="008E0794">
          <w:rPr>
            <w:lang w:val="en-US"/>
          </w:rPr>
          <w:t>Table 7.x.3</w:t>
        </w:r>
        <w:r>
          <w:rPr>
            <w:lang w:val="en-US"/>
          </w:rPr>
          <w:t>.2</w:t>
        </w:r>
        <w:r w:rsidRPr="008E0794">
          <w:rPr>
            <w:lang w:val="en-US" w:eastAsia="zh-CN"/>
          </w:rPr>
          <w:t>-</w:t>
        </w:r>
      </w:ins>
      <w:ins w:id="626" w:author="rev1" w:date="2024-07-12T15:40:00Z" w16du:dateUtc="2024-07-12T19:40:00Z">
        <w:r w:rsidR="00A73A17">
          <w:rPr>
            <w:lang w:val="en-US" w:eastAsia="zh-CN"/>
          </w:rPr>
          <w:t>5</w:t>
        </w:r>
      </w:ins>
      <w:ins w:id="627" w:author="InterDigital" w:date="2024-07-03T10:57:00Z" w16du:dateUtc="2024-07-03T14:57:00Z">
        <w:r w:rsidRPr="008E0794">
          <w:rPr>
            <w:lang w:val="en-US"/>
          </w:rPr>
          <w:t xml:space="preserve">: Spatial </w:t>
        </w:r>
        <w:r>
          <w:rPr>
            <w:lang w:val="en-US"/>
          </w:rPr>
          <w:t xml:space="preserve">mapping information </w:t>
        </w:r>
      </w:ins>
      <w:ins w:id="628" w:author="InterDigital" w:date="2024-07-03T10:58:00Z" w16du:dateUtc="2024-07-03T14:58:00Z">
        <w:r>
          <w:rPr>
            <w:lang w:val="en-US"/>
          </w:rP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085EE7" w:rsidRPr="008E0794" w14:paraId="2C92E7AE" w14:textId="77777777" w:rsidTr="00E67900">
        <w:trPr>
          <w:jc w:val="center"/>
          <w:ins w:id="629" w:author="InterDigital" w:date="2024-07-03T10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05365A8" w14:textId="77777777" w:rsidR="00085EE7" w:rsidRPr="008E0794" w:rsidRDefault="00085EE7" w:rsidP="00E67900">
            <w:pPr>
              <w:pStyle w:val="TAH"/>
              <w:rPr>
                <w:ins w:id="630" w:author="InterDigital" w:date="2024-07-03T10:57:00Z" w16du:dateUtc="2024-07-03T14:57:00Z"/>
                <w:lang w:val="en-US"/>
              </w:rPr>
            </w:pPr>
            <w:ins w:id="631" w:author="InterDigital" w:date="2024-07-03T10:57:00Z" w16du:dateUtc="2024-07-03T14:57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A6F946D" w14:textId="77777777" w:rsidR="00085EE7" w:rsidRPr="008E0794" w:rsidRDefault="00085EE7" w:rsidP="00E67900">
            <w:pPr>
              <w:pStyle w:val="TAH"/>
              <w:rPr>
                <w:ins w:id="632" w:author="InterDigital" w:date="2024-07-03T10:57:00Z" w16du:dateUtc="2024-07-03T14:57:00Z"/>
                <w:lang w:val="en-US"/>
              </w:rPr>
            </w:pPr>
            <w:ins w:id="633" w:author="InterDigital" w:date="2024-07-03T10:57:00Z" w16du:dateUtc="2024-07-03T14:57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9E14DB" w14:textId="77777777" w:rsidR="00085EE7" w:rsidRPr="008E0794" w:rsidRDefault="00085EE7" w:rsidP="00E67900">
            <w:pPr>
              <w:pStyle w:val="TAH"/>
              <w:rPr>
                <w:ins w:id="634" w:author="InterDigital" w:date="2024-07-03T10:57:00Z" w16du:dateUtc="2024-07-03T14:57:00Z"/>
                <w:lang w:val="en-US"/>
              </w:rPr>
            </w:pPr>
            <w:ins w:id="635" w:author="InterDigital" w:date="2024-07-03T10:57:00Z" w16du:dateUtc="2024-07-03T14:57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085EE7" w:rsidRPr="008E0794" w14:paraId="27A523F7" w14:textId="77777777" w:rsidTr="00E67900">
        <w:trPr>
          <w:jc w:val="center"/>
          <w:ins w:id="636" w:author="InterDigital" w:date="2024-07-03T10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CEDB0D" w14:textId="77777777" w:rsidR="00085EE7" w:rsidRPr="008E0794" w:rsidRDefault="00085EE7" w:rsidP="00E67900">
            <w:pPr>
              <w:pStyle w:val="TAL"/>
              <w:rPr>
                <w:ins w:id="637" w:author="InterDigital" w:date="2024-07-03T10:57:00Z" w16du:dateUtc="2024-07-03T14:57:00Z"/>
                <w:lang w:val="en-US"/>
              </w:rPr>
            </w:pPr>
            <w:ins w:id="638" w:author="InterDigital" w:date="2024-07-03T10:57:00Z" w16du:dateUtc="2024-07-03T14:57:00Z">
              <w:r w:rsidRPr="008E0794">
                <w:rPr>
                  <w:lang w:val="en-US"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CB6373A" w14:textId="77777777" w:rsidR="00085EE7" w:rsidRPr="008E0794" w:rsidRDefault="00085EE7" w:rsidP="00E67900">
            <w:pPr>
              <w:pStyle w:val="TAC"/>
              <w:rPr>
                <w:ins w:id="639" w:author="InterDigital" w:date="2024-07-03T10:57:00Z" w16du:dateUtc="2024-07-03T14:57:00Z"/>
                <w:lang w:val="en-US" w:eastAsia="zh-CN"/>
              </w:rPr>
            </w:pPr>
            <w:ins w:id="640" w:author="InterDigital" w:date="2024-07-03T10:57:00Z" w16du:dateUtc="2024-07-03T14:57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7153B5" w14:textId="77777777" w:rsidR="00085EE7" w:rsidRPr="008E0794" w:rsidRDefault="00085EE7" w:rsidP="00E67900">
            <w:pPr>
              <w:pStyle w:val="TAL"/>
              <w:rPr>
                <w:ins w:id="641" w:author="InterDigital" w:date="2024-07-03T10:57:00Z" w16du:dateUtc="2024-07-03T14:57:00Z"/>
                <w:lang w:val="en-US"/>
              </w:rPr>
            </w:pPr>
            <w:ins w:id="642" w:author="InterDigital" w:date="2024-07-03T10:57:00Z" w16du:dateUtc="2024-07-03T14:57:00Z">
              <w:r w:rsidRPr="008E0794">
                <w:rPr>
                  <w:lang w:val="en-US" w:eastAsia="zh-CN"/>
                </w:rPr>
                <w:t xml:space="preserve">The identity of the requestor (e.g., </w:t>
              </w:r>
              <w:r>
                <w:rPr>
                  <w:lang w:val="en-US" w:eastAsia="zh-CN"/>
                </w:rPr>
                <w:t>MMES</w:t>
              </w:r>
              <w:r w:rsidRPr="008E0794">
                <w:rPr>
                  <w:lang w:val="en-US" w:eastAsia="zh-CN"/>
                </w:rPr>
                <w:t xml:space="preserve">, VAL </w:t>
              </w:r>
              <w:r>
                <w:rPr>
                  <w:lang w:val="en-US" w:eastAsia="zh-CN"/>
                </w:rPr>
                <w:t>server</w:t>
              </w:r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085EE7" w:rsidRPr="008E0794" w14:paraId="3786EE66" w14:textId="77777777" w:rsidTr="00E67900">
        <w:trPr>
          <w:jc w:val="center"/>
          <w:ins w:id="643" w:author="InterDigital" w:date="2024-07-03T10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619313" w14:textId="77777777" w:rsidR="00085EE7" w:rsidRPr="008E0794" w:rsidRDefault="00085EE7" w:rsidP="00E67900">
            <w:pPr>
              <w:pStyle w:val="TAL"/>
              <w:rPr>
                <w:ins w:id="644" w:author="InterDigital" w:date="2024-07-03T10:57:00Z" w16du:dateUtc="2024-07-03T14:57:00Z"/>
                <w:lang w:val="en-US" w:eastAsia="zh-CN"/>
              </w:rPr>
            </w:pPr>
            <w:ins w:id="645" w:author="InterDigital" w:date="2024-07-03T10:57:00Z" w16du:dateUtc="2024-07-03T14:57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53F94D" w14:textId="77777777" w:rsidR="00085EE7" w:rsidRPr="008E0794" w:rsidRDefault="00085EE7" w:rsidP="00E67900">
            <w:pPr>
              <w:pStyle w:val="TAC"/>
              <w:rPr>
                <w:ins w:id="646" w:author="InterDigital" w:date="2024-07-03T10:57:00Z" w16du:dateUtc="2024-07-03T14:57:00Z"/>
                <w:lang w:val="en-US" w:eastAsia="zh-CN"/>
              </w:rPr>
            </w:pPr>
            <w:ins w:id="647" w:author="InterDigital" w:date="2024-07-03T10:57:00Z" w16du:dateUtc="2024-07-03T14:57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8FB7B2" w14:textId="77777777" w:rsidR="00085EE7" w:rsidRPr="008E0794" w:rsidRDefault="00085EE7" w:rsidP="00E67900">
            <w:pPr>
              <w:pStyle w:val="TAL"/>
              <w:rPr>
                <w:ins w:id="648" w:author="InterDigital" w:date="2024-07-03T10:57:00Z" w16du:dateUtc="2024-07-03T14:57:00Z"/>
                <w:lang w:val="en-US" w:eastAsia="zh-CN"/>
              </w:rPr>
            </w:pPr>
            <w:ins w:id="649" w:author="InterDigital" w:date="2024-07-03T10:57:00Z" w16du:dateUtc="2024-07-03T14:57:00Z">
              <w:r w:rsidRPr="008E0794">
                <w:rPr>
                  <w:lang w:val="en-US" w:eastAsia="zh-CN"/>
                </w:rPr>
                <w:t>The security credentials of the requestor.</w:t>
              </w:r>
            </w:ins>
          </w:p>
        </w:tc>
      </w:tr>
      <w:tr w:rsidR="00085EE7" w:rsidRPr="008E0794" w14:paraId="3590E8EC" w14:textId="77777777" w:rsidTr="00E67900">
        <w:trPr>
          <w:jc w:val="center"/>
          <w:ins w:id="650" w:author="InterDigital" w:date="2024-07-03T10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748483" w14:textId="77777777" w:rsidR="00085EE7" w:rsidRPr="008E0794" w:rsidRDefault="00085EE7" w:rsidP="00E67900">
            <w:pPr>
              <w:pStyle w:val="TAL"/>
              <w:rPr>
                <w:ins w:id="651" w:author="InterDigital" w:date="2024-07-03T10:57:00Z" w16du:dateUtc="2024-07-03T14:57:00Z"/>
                <w:lang w:val="en-US" w:eastAsia="zh-CN"/>
              </w:rPr>
            </w:pPr>
            <w:ins w:id="652" w:author="InterDigital" w:date="2024-07-03T10:57:00Z" w16du:dateUtc="2024-07-03T14:57:00Z">
              <w:r>
                <w:rPr>
                  <w:lang w:val="en-US" w:eastAsia="zh-CN"/>
                </w:rPr>
                <w:t>Spatial mapping information provider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70C7E0A" w14:textId="77777777" w:rsidR="00085EE7" w:rsidRPr="008E0794" w:rsidRDefault="00085EE7" w:rsidP="00E67900">
            <w:pPr>
              <w:pStyle w:val="TAC"/>
              <w:rPr>
                <w:ins w:id="653" w:author="InterDigital" w:date="2024-07-03T10:57:00Z" w16du:dateUtc="2024-07-03T14:57:00Z"/>
                <w:lang w:val="en-US" w:eastAsia="zh-CN"/>
              </w:rPr>
            </w:pPr>
            <w:ins w:id="654" w:author="InterDigital" w:date="2024-07-03T10:57:00Z" w16du:dateUtc="2024-07-03T14:5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4C276A" w14:textId="77777777" w:rsidR="00085EE7" w:rsidRPr="008E0794" w:rsidRDefault="00085EE7" w:rsidP="00E67900">
            <w:pPr>
              <w:pStyle w:val="TAL"/>
              <w:rPr>
                <w:ins w:id="655" w:author="InterDigital" w:date="2024-07-03T10:57:00Z" w16du:dateUtc="2024-07-03T14:57:00Z"/>
                <w:lang w:val="en-US" w:eastAsia="zh-CN"/>
              </w:rPr>
            </w:pPr>
            <w:ins w:id="656" w:author="InterDigital" w:date="2024-07-03T10:57:00Z" w16du:dateUtc="2024-07-03T14:57:00Z">
              <w:r>
                <w:rPr>
                  <w:lang w:val="en-US" w:eastAsia="zh-CN"/>
                </w:rPr>
                <w:t>The identifier of the spatial mapping information provider (e.g., UE identifier, VAL client identifier).</w:t>
              </w:r>
            </w:ins>
          </w:p>
        </w:tc>
      </w:tr>
      <w:tr w:rsidR="00085EE7" w:rsidRPr="008E0794" w14:paraId="2387A81C" w14:textId="77777777" w:rsidTr="00E67900">
        <w:trPr>
          <w:jc w:val="center"/>
          <w:ins w:id="657" w:author="InterDigital" w:date="2024-07-03T10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344704B" w14:textId="77777777" w:rsidR="00085EE7" w:rsidRPr="008E0794" w:rsidRDefault="00085EE7" w:rsidP="00E67900">
            <w:pPr>
              <w:pStyle w:val="TAL"/>
              <w:rPr>
                <w:ins w:id="658" w:author="InterDigital" w:date="2024-07-03T10:57:00Z" w16du:dateUtc="2024-07-03T14:57:00Z"/>
                <w:lang w:val="en-US"/>
              </w:rPr>
            </w:pPr>
            <w:ins w:id="659" w:author="InterDigital" w:date="2024-07-03T10:57:00Z" w16du:dateUtc="2024-07-03T14:57:00Z">
              <w:r w:rsidRPr="008E0794">
                <w:rPr>
                  <w:lang w:val="en-US"/>
                </w:rPr>
                <w:t xml:space="preserve">Spatial </w:t>
              </w:r>
              <w:r>
                <w:rPr>
                  <w:lang w:val="en-US"/>
                </w:rPr>
                <w:t>mapping information reporting details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3949675" w14:textId="77777777" w:rsidR="00085EE7" w:rsidRPr="008E0794" w:rsidRDefault="00085EE7" w:rsidP="00E67900">
            <w:pPr>
              <w:pStyle w:val="TAC"/>
              <w:rPr>
                <w:ins w:id="660" w:author="InterDigital" w:date="2024-07-03T10:57:00Z" w16du:dateUtc="2024-07-03T14:57:00Z"/>
                <w:lang w:val="en-US" w:eastAsia="zh-CN"/>
              </w:rPr>
            </w:pPr>
            <w:ins w:id="661" w:author="InterDigital" w:date="2024-07-03T10:57:00Z" w16du:dateUtc="2024-07-03T14:57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5CDC99" w14:textId="77777777" w:rsidR="00085EE7" w:rsidRPr="008E0794" w:rsidRDefault="00085EE7" w:rsidP="00E67900">
            <w:pPr>
              <w:pStyle w:val="TAL"/>
              <w:rPr>
                <w:ins w:id="662" w:author="InterDigital" w:date="2024-07-03T10:57:00Z" w16du:dateUtc="2024-07-03T14:57:00Z"/>
                <w:rFonts w:eastAsia="Malgun Gothic"/>
                <w:lang w:val="en-US"/>
              </w:rPr>
            </w:pPr>
            <w:ins w:id="663" w:author="InterDigital" w:date="2024-07-03T10:57:00Z" w16du:dateUtc="2024-07-03T14:57:00Z">
              <w:r w:rsidRPr="008E0794">
                <w:rPr>
                  <w:rFonts w:eastAsia="Malgun Gothic"/>
                  <w:lang w:val="en-US"/>
                </w:rPr>
                <w:t xml:space="preserve">Set of characteristics </w:t>
              </w:r>
              <w:r>
                <w:rPr>
                  <w:rFonts w:eastAsia="Malgun Gothic"/>
                  <w:lang w:val="en-US"/>
                </w:rPr>
                <w:t>used for spatial mapping information reporting</w:t>
              </w:r>
              <w:r w:rsidRPr="008E0794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085EE7" w:rsidRPr="008E0794" w14:paraId="15EF3527" w14:textId="77777777" w:rsidTr="00E67900">
        <w:trPr>
          <w:jc w:val="center"/>
          <w:ins w:id="664" w:author="InterDigital" w:date="2024-07-03T10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648FB70" w14:textId="77777777" w:rsidR="00085EE7" w:rsidRPr="008E0794" w:rsidRDefault="00085EE7" w:rsidP="00E67900">
            <w:pPr>
              <w:pStyle w:val="TAL"/>
              <w:rPr>
                <w:ins w:id="665" w:author="InterDigital" w:date="2024-07-03T10:57:00Z" w16du:dateUtc="2024-07-03T14:57:00Z"/>
                <w:lang w:val="en-US"/>
              </w:rPr>
            </w:pPr>
            <w:ins w:id="666" w:author="InterDigital" w:date="2024-07-03T10:57:00Z" w16du:dateUtc="2024-07-03T14:57:00Z">
              <w:r>
                <w:rPr>
                  <w:lang w:val="en-US"/>
                </w:rPr>
                <w:t>&gt; SMI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8E2B32E" w14:textId="77777777" w:rsidR="00085EE7" w:rsidRPr="008E0794" w:rsidRDefault="00085EE7" w:rsidP="00E67900">
            <w:pPr>
              <w:pStyle w:val="TAC"/>
              <w:rPr>
                <w:ins w:id="667" w:author="InterDigital" w:date="2024-07-03T10:57:00Z" w16du:dateUtc="2024-07-03T14:57:00Z"/>
                <w:lang w:val="en-US" w:eastAsia="zh-CN"/>
              </w:rPr>
            </w:pPr>
            <w:ins w:id="668" w:author="InterDigital" w:date="2024-07-03T10:57:00Z" w16du:dateUtc="2024-07-03T14:5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00CE18" w14:textId="77777777" w:rsidR="00085EE7" w:rsidRDefault="00085EE7" w:rsidP="00E67900">
            <w:pPr>
              <w:pStyle w:val="TAL"/>
              <w:rPr>
                <w:ins w:id="669" w:author="InterDigital" w:date="2024-07-03T10:57:00Z" w16du:dateUtc="2024-07-03T14:57:00Z"/>
                <w:rFonts w:eastAsia="Malgun Gothic"/>
                <w:lang w:val="en-US"/>
              </w:rPr>
            </w:pPr>
            <w:ins w:id="670" w:author="InterDigital" w:date="2024-07-03T10:57:00Z" w16du:dateUtc="2024-07-03T14:57:00Z">
              <w:r>
                <w:rPr>
                  <w:rFonts w:eastAsia="Malgun Gothic"/>
                  <w:lang w:val="en-US"/>
                </w:rPr>
                <w:t>The identifier of spatial mapping information.</w:t>
              </w:r>
            </w:ins>
          </w:p>
        </w:tc>
      </w:tr>
      <w:tr w:rsidR="00085EE7" w:rsidRPr="008E0794" w14:paraId="5B862FDF" w14:textId="77777777" w:rsidTr="00E67900">
        <w:trPr>
          <w:jc w:val="center"/>
          <w:ins w:id="671" w:author="InterDigital" w:date="2024-07-03T10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4D6E91F" w14:textId="77777777" w:rsidR="00085EE7" w:rsidRPr="008E0794" w:rsidRDefault="00085EE7" w:rsidP="00E67900">
            <w:pPr>
              <w:pStyle w:val="TAL"/>
              <w:rPr>
                <w:ins w:id="672" w:author="InterDigital" w:date="2024-07-03T10:57:00Z" w16du:dateUtc="2024-07-03T14:57:00Z"/>
                <w:lang w:val="en-US"/>
              </w:rPr>
            </w:pPr>
            <w:ins w:id="673" w:author="InterDigital" w:date="2024-07-03T10:57:00Z" w16du:dateUtc="2024-07-03T14:57:00Z">
              <w:r w:rsidRPr="008E0794">
                <w:rPr>
                  <w:lang w:val="en-US"/>
                </w:rPr>
                <w:t>&gt; SM</w:t>
              </w:r>
              <w:r>
                <w:rPr>
                  <w:lang w:val="en-US"/>
                </w:rPr>
                <w:t>I</w:t>
              </w:r>
              <w:r w:rsidRPr="008E0794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reporting duration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3B9F679" w14:textId="77777777" w:rsidR="00085EE7" w:rsidRPr="008E0794" w:rsidRDefault="00085EE7" w:rsidP="00E67900">
            <w:pPr>
              <w:pStyle w:val="TAC"/>
              <w:rPr>
                <w:ins w:id="674" w:author="InterDigital" w:date="2024-07-03T10:57:00Z" w16du:dateUtc="2024-07-03T14:57:00Z"/>
                <w:lang w:val="en-US" w:eastAsia="zh-CN"/>
              </w:rPr>
            </w:pPr>
            <w:ins w:id="675" w:author="InterDigital" w:date="2024-07-03T10:57:00Z" w16du:dateUtc="2024-07-03T14:57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3139E0" w14:textId="77777777" w:rsidR="00085EE7" w:rsidRPr="008E0794" w:rsidRDefault="00085EE7" w:rsidP="00E67900">
            <w:pPr>
              <w:pStyle w:val="TAL"/>
              <w:rPr>
                <w:ins w:id="676" w:author="InterDigital" w:date="2024-07-03T10:57:00Z" w16du:dateUtc="2024-07-03T14:57:00Z"/>
                <w:rFonts w:eastAsia="Malgun Gothic"/>
                <w:lang w:val="en-US"/>
              </w:rPr>
            </w:pPr>
            <w:ins w:id="677" w:author="InterDigital" w:date="2024-07-03T10:57:00Z" w16du:dateUtc="2024-07-03T14:57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 xml:space="preserve">duration for which the </w:t>
              </w:r>
              <w:r w:rsidRPr="008E0794">
                <w:rPr>
                  <w:rFonts w:eastAsia="Malgun Gothic"/>
                  <w:lang w:val="en-US"/>
                </w:rPr>
                <w:t>spatial map</w:t>
              </w:r>
              <w:r>
                <w:rPr>
                  <w:rFonts w:eastAsia="Malgun Gothic"/>
                  <w:lang w:val="en-US"/>
                </w:rPr>
                <w:t>ping information is required</w:t>
              </w:r>
              <w:r w:rsidRPr="008E0794">
                <w:rPr>
                  <w:rFonts w:eastAsia="Malgun Gothic"/>
                  <w:lang w:val="en-US"/>
                </w:rPr>
                <w:t xml:space="preserve">. </w:t>
              </w:r>
            </w:ins>
          </w:p>
        </w:tc>
      </w:tr>
      <w:tr w:rsidR="00085EE7" w:rsidRPr="008E0794" w14:paraId="037A90B9" w14:textId="77777777" w:rsidTr="00E67900">
        <w:trPr>
          <w:jc w:val="center"/>
          <w:ins w:id="678" w:author="InterDigital" w:date="2024-07-03T10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5E774A0" w14:textId="77777777" w:rsidR="00085EE7" w:rsidRPr="008E0794" w:rsidRDefault="00085EE7" w:rsidP="00E67900">
            <w:pPr>
              <w:pStyle w:val="TAL"/>
              <w:rPr>
                <w:ins w:id="679" w:author="InterDigital" w:date="2024-07-03T10:57:00Z" w16du:dateUtc="2024-07-03T14:57:00Z"/>
                <w:lang w:val="en-US"/>
              </w:rPr>
            </w:pPr>
            <w:ins w:id="680" w:author="InterDigital" w:date="2024-07-03T10:57:00Z" w16du:dateUtc="2024-07-03T14:57:00Z">
              <w:r w:rsidRPr="008E0794">
                <w:rPr>
                  <w:lang w:val="en-US"/>
                </w:rPr>
                <w:t>&gt; SM</w:t>
              </w:r>
              <w:r>
                <w:rPr>
                  <w:lang w:val="en-US"/>
                </w:rPr>
                <w:t>I</w:t>
              </w:r>
              <w:r w:rsidRPr="008E0794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reporting </w:t>
              </w:r>
              <w:r w:rsidRPr="008E0794">
                <w:rPr>
                  <w:lang w:val="en-US"/>
                </w:rPr>
                <w:t>frequency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B71E634" w14:textId="77777777" w:rsidR="00085EE7" w:rsidRPr="008E0794" w:rsidRDefault="00085EE7" w:rsidP="00E67900">
            <w:pPr>
              <w:pStyle w:val="TAC"/>
              <w:rPr>
                <w:ins w:id="681" w:author="InterDigital" w:date="2024-07-03T10:57:00Z" w16du:dateUtc="2024-07-03T14:57:00Z"/>
                <w:lang w:val="en-US" w:eastAsia="zh-CN"/>
              </w:rPr>
            </w:pPr>
            <w:ins w:id="682" w:author="InterDigital" w:date="2024-07-03T10:57:00Z" w16du:dateUtc="2024-07-03T14:57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994F0E" w14:textId="77777777" w:rsidR="00085EE7" w:rsidRPr="008E0794" w:rsidRDefault="00085EE7" w:rsidP="00E67900">
            <w:pPr>
              <w:pStyle w:val="TAL"/>
              <w:rPr>
                <w:ins w:id="683" w:author="InterDigital" w:date="2024-07-03T10:57:00Z" w16du:dateUtc="2024-07-03T14:57:00Z"/>
                <w:rFonts w:eastAsia="Malgun Gothic"/>
                <w:lang w:val="en-US"/>
              </w:rPr>
            </w:pPr>
            <w:ins w:id="684" w:author="InterDigital" w:date="2024-07-03T10:57:00Z" w16du:dateUtc="2024-07-03T14:57:00Z">
              <w:r w:rsidRPr="008E0794">
                <w:rPr>
                  <w:rFonts w:eastAsia="Malgun Gothic"/>
                  <w:lang w:val="en-US"/>
                </w:rPr>
                <w:t>The frequency at which a spatial map</w:t>
              </w:r>
              <w:r>
                <w:rPr>
                  <w:rFonts w:eastAsia="Malgun Gothic"/>
                  <w:lang w:val="en-US"/>
                </w:rPr>
                <w:t xml:space="preserve">ping information </w:t>
              </w:r>
              <w:r w:rsidRPr="008E0794">
                <w:rPr>
                  <w:rFonts w:eastAsia="Malgun Gothic"/>
                  <w:lang w:val="en-US"/>
                </w:rPr>
                <w:t xml:space="preserve">is </w:t>
              </w:r>
              <w:r>
                <w:rPr>
                  <w:rFonts w:eastAsia="Malgun Gothic"/>
                  <w:lang w:val="en-US"/>
                </w:rPr>
                <w:t>required</w:t>
              </w:r>
              <w:r w:rsidRPr="008E0794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085EE7" w:rsidRPr="008E0794" w14:paraId="688A0AC2" w14:textId="77777777" w:rsidTr="00E67900">
        <w:trPr>
          <w:jc w:val="center"/>
          <w:ins w:id="685" w:author="InterDigital" w:date="2024-07-03T10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00ECB5F" w14:textId="77777777" w:rsidR="00085EE7" w:rsidRPr="00173B97" w:rsidRDefault="00085EE7" w:rsidP="00E67900">
            <w:pPr>
              <w:pStyle w:val="TAL"/>
              <w:rPr>
                <w:ins w:id="686" w:author="InterDigital" w:date="2024-07-03T10:57:00Z" w16du:dateUtc="2024-07-03T14:57:00Z"/>
              </w:rPr>
            </w:pPr>
            <w:ins w:id="687" w:author="InterDigital" w:date="2024-07-03T10:57:00Z" w16du:dateUtc="2024-07-03T14:57:00Z">
              <w:r>
                <w:t>&gt; SMI reporting endpoint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9CBDE6" w14:textId="77777777" w:rsidR="00085EE7" w:rsidRPr="008E0794" w:rsidRDefault="00085EE7" w:rsidP="00E67900">
            <w:pPr>
              <w:pStyle w:val="TAC"/>
              <w:rPr>
                <w:ins w:id="688" w:author="InterDigital" w:date="2024-07-03T10:57:00Z" w16du:dateUtc="2024-07-03T14:57:00Z"/>
                <w:lang w:val="en-US" w:eastAsia="zh-CN"/>
              </w:rPr>
            </w:pPr>
            <w:ins w:id="689" w:author="InterDigital" w:date="2024-07-03T10:57:00Z" w16du:dateUtc="2024-07-03T14:5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2DF7D8" w14:textId="77777777" w:rsidR="00085EE7" w:rsidRPr="008E0794" w:rsidRDefault="00085EE7" w:rsidP="00E67900">
            <w:pPr>
              <w:pStyle w:val="TAL"/>
              <w:rPr>
                <w:ins w:id="690" w:author="InterDigital" w:date="2024-07-03T10:57:00Z" w16du:dateUtc="2024-07-03T14:57:00Z"/>
                <w:rFonts w:eastAsia="Malgun Gothic"/>
                <w:lang w:val="en-US"/>
              </w:rPr>
            </w:pPr>
            <w:ins w:id="691" w:author="InterDigital" w:date="2024-07-03T10:57:00Z" w16du:dateUtc="2024-07-03T14:57:00Z">
              <w:r>
                <w:rPr>
                  <w:rFonts w:eastAsia="Malgun Gothic"/>
                  <w:lang w:val="en-US"/>
                </w:rPr>
                <w:t>The endpoint where to report the spatial mapping information.</w:t>
              </w:r>
            </w:ins>
          </w:p>
        </w:tc>
      </w:tr>
    </w:tbl>
    <w:p w14:paraId="312A34EB" w14:textId="77777777" w:rsidR="0004485D" w:rsidRPr="0004485D" w:rsidRDefault="0004485D" w:rsidP="00FC6F42">
      <w:pPr>
        <w:pStyle w:val="NO"/>
        <w:ind w:left="0" w:firstLine="0"/>
        <w:rPr>
          <w:ins w:id="692" w:author="InterDigital" w:date="2024-07-03T10:10:00Z" w16du:dateUtc="2024-07-03T14:10:00Z"/>
          <w:lang w:val="en-US"/>
        </w:rPr>
      </w:pPr>
    </w:p>
    <w:p w14:paraId="3434FA21" w14:textId="37A0477B" w:rsidR="00D46807" w:rsidRDefault="00D46807" w:rsidP="00D46807">
      <w:pPr>
        <w:pStyle w:val="Heading3"/>
        <w:rPr>
          <w:ins w:id="693" w:author="InterDigital" w:date="2024-04-05T09:00:00Z"/>
          <w:lang w:val="en-US"/>
        </w:rPr>
      </w:pPr>
      <w:ins w:id="694" w:author="InterDigital" w:date="2024-04-05T09:00:00Z">
        <w:r>
          <w:rPr>
            <w:lang w:val="en-US"/>
          </w:rPr>
          <w:t>7.</w:t>
        </w:r>
      </w:ins>
      <w:ins w:id="695" w:author="InterDigital" w:date="2024-05-12T20:58:00Z">
        <w:r w:rsidR="000A4C31">
          <w:rPr>
            <w:lang w:val="en-US" w:eastAsia="zh-CN"/>
          </w:rPr>
          <w:t>x</w:t>
        </w:r>
      </w:ins>
      <w:ins w:id="696" w:author="InterDigital" w:date="2024-04-05T09:00:00Z">
        <w:r>
          <w:rPr>
            <w:lang w:val="en-US"/>
          </w:rPr>
          <w:t>.</w:t>
        </w:r>
        <w:r>
          <w:rPr>
            <w:lang w:val="en-US" w:eastAsia="zh-CN"/>
          </w:rPr>
          <w:t>4</w:t>
        </w:r>
        <w:r>
          <w:rPr>
            <w:lang w:val="en-US"/>
          </w:rPr>
          <w:tab/>
        </w:r>
        <w:r>
          <w:rPr>
            <w:lang w:val="en-US" w:eastAsia="zh-CN"/>
          </w:rPr>
          <w:t>Solution e</w:t>
        </w:r>
        <w:r>
          <w:rPr>
            <w:lang w:val="en-US"/>
          </w:rPr>
          <w:t>valuation</w:t>
        </w:r>
        <w:bookmarkEnd w:id="321"/>
      </w:ins>
    </w:p>
    <w:p w14:paraId="37E1BD57" w14:textId="77777777" w:rsidR="00CC09A6" w:rsidRDefault="00CC09A6" w:rsidP="00CC09A6">
      <w:pPr>
        <w:rPr>
          <w:ins w:id="697" w:author="InterDigital" w:date="2024-07-03T10:12:00Z" w16du:dateUtc="2024-07-03T14:12:00Z"/>
          <w:lang w:val="en-US" w:eastAsia="zh-CN"/>
        </w:rPr>
      </w:pPr>
      <w:ins w:id="698" w:author="InterDigital" w:date="2024-07-03T10:11:00Z" w16du:dateUtc="2024-07-03T14:11:00Z">
        <w:r w:rsidRPr="008E0794">
          <w:rPr>
            <w:lang w:val="en-US" w:eastAsia="zh-CN"/>
          </w:rPr>
          <w:t xml:space="preserve">This solution is for KI#4 and addresses the open issue of how </w:t>
        </w:r>
      </w:ins>
      <w:ins w:id="699" w:author="InterDigital" w:date="2024-07-03T10:12:00Z" w16du:dateUtc="2024-07-03T14:12:00Z">
        <w:r>
          <w:rPr>
            <w:lang w:val="en-US" w:eastAsia="zh-CN"/>
          </w:rPr>
          <w:t xml:space="preserve">to enable UE(s) to provide spatial mapping information for maintaining a spatial map. </w:t>
        </w:r>
      </w:ins>
    </w:p>
    <w:p w14:paraId="7AA752DA" w14:textId="1F4CC0AE" w:rsidR="00825DF7" w:rsidRDefault="00CC09A6" w:rsidP="00825DF7">
      <w:pPr>
        <w:rPr>
          <w:lang w:val="en-US" w:eastAsia="zh-CN"/>
        </w:rPr>
      </w:pPr>
      <w:ins w:id="700" w:author="InterDigital" w:date="2024-07-03T10:11:00Z" w16du:dateUtc="2024-07-03T14:11:00Z">
        <w:r w:rsidRPr="008E0794">
          <w:rPr>
            <w:lang w:val="en-US" w:eastAsia="zh-CN"/>
          </w:rPr>
          <w:t>This solution can be realized according to architectures described in clause 6.1 or clause 6.3</w:t>
        </w:r>
      </w:ins>
      <w:ins w:id="701" w:author="rev1" w:date="2024-07-15T01:50:00Z" w16du:dateUtc="2024-07-15T05:50:00Z">
        <w:r w:rsidR="009377FE">
          <w:rPr>
            <w:lang w:val="en-US" w:eastAsia="zh-CN"/>
          </w:rPr>
          <w:t xml:space="preserve"> or a new SEAL server and client</w:t>
        </w:r>
      </w:ins>
      <w:ins w:id="702" w:author="InterDigital" w:date="2024-07-03T10:11:00Z" w16du:dateUtc="2024-07-03T14:11:00Z">
        <w:r w:rsidRPr="008E0794">
          <w:rPr>
            <w:lang w:val="en-US" w:eastAsia="zh-CN"/>
          </w:rPr>
          <w:t>.</w:t>
        </w:r>
      </w:ins>
      <w:ins w:id="703" w:author="InterDigital" w:date="2024-07-03T11:33:00Z" w16du:dateUtc="2024-07-03T15:33:00Z">
        <w:r w:rsidR="00825DF7">
          <w:rPr>
            <w:lang w:val="en-US" w:eastAsia="zh-CN"/>
          </w:rPr>
          <w:t xml:space="preserve"> </w:t>
        </w:r>
      </w:ins>
      <w:ins w:id="704" w:author="InterDigital" w:date="2024-07-03T10:11:00Z" w16du:dateUtc="2024-07-03T14:11:00Z">
        <w:r w:rsidRPr="008E0794">
          <w:rPr>
            <w:lang w:val="en-US"/>
          </w:rPr>
          <w:t xml:space="preserve">This solution proposes that the </w:t>
        </w:r>
        <w:r w:rsidRPr="008E0794">
          <w:rPr>
            <w:lang w:val="en-US" w:eastAsia="zh-CN"/>
          </w:rPr>
          <w:t xml:space="preserve">mobile metaverse service provides capabilities for </w:t>
        </w:r>
      </w:ins>
      <w:ins w:id="705" w:author="InterDigital" w:date="2024-07-03T10:12:00Z" w16du:dateUtc="2024-07-03T14:12:00Z">
        <w:r w:rsidR="003F2649">
          <w:rPr>
            <w:lang w:val="en-US" w:eastAsia="zh-CN"/>
          </w:rPr>
          <w:t>registering spatial mapping i</w:t>
        </w:r>
      </w:ins>
      <w:ins w:id="706" w:author="InterDigital" w:date="2024-07-03T10:13:00Z" w16du:dateUtc="2024-07-03T14:13:00Z">
        <w:r w:rsidR="003F2649">
          <w:rPr>
            <w:lang w:val="en-US" w:eastAsia="zh-CN"/>
          </w:rPr>
          <w:t xml:space="preserve">nformation providers </w:t>
        </w:r>
      </w:ins>
      <w:ins w:id="707" w:author="InterDigital" w:date="2024-07-03T10:11:00Z" w16du:dateUtc="2024-07-03T14:11:00Z">
        <w:r w:rsidRPr="008E0794">
          <w:rPr>
            <w:lang w:val="en-US" w:eastAsia="zh-CN"/>
          </w:rPr>
          <w:t xml:space="preserve">by a </w:t>
        </w:r>
      </w:ins>
      <w:ins w:id="708" w:author="rev1" w:date="2024-07-15T01:51:00Z" w16du:dateUtc="2024-07-15T05:51:00Z">
        <w:r w:rsidR="009377FE">
          <w:rPr>
            <w:lang w:val="en-US" w:eastAsia="zh-CN"/>
          </w:rPr>
          <w:t xml:space="preserve">MMEC or </w:t>
        </w:r>
      </w:ins>
      <w:ins w:id="709" w:author="InterDigital" w:date="2024-07-03T10:11:00Z" w16du:dateUtc="2024-07-03T14:11:00Z">
        <w:r w:rsidRPr="008E0794">
          <w:rPr>
            <w:lang w:val="en-US" w:eastAsia="zh-CN"/>
          </w:rPr>
          <w:t xml:space="preserve">VAL </w:t>
        </w:r>
      </w:ins>
      <w:ins w:id="710" w:author="InterDigital" w:date="2024-07-03T10:13:00Z" w16du:dateUtc="2024-07-03T14:13:00Z">
        <w:r w:rsidR="003F2649">
          <w:rPr>
            <w:lang w:val="en-US" w:eastAsia="zh-CN"/>
          </w:rPr>
          <w:t>client with the MMES</w:t>
        </w:r>
      </w:ins>
      <w:ins w:id="711" w:author="InterDigital" w:date="2024-07-03T10:14:00Z" w16du:dateUtc="2024-07-03T14:14:00Z">
        <w:r w:rsidR="003F2649">
          <w:rPr>
            <w:lang w:val="en-US" w:eastAsia="zh-CN"/>
          </w:rPr>
          <w:t xml:space="preserve"> and </w:t>
        </w:r>
      </w:ins>
      <w:ins w:id="712" w:author="InterDigital" w:date="2024-07-03T10:13:00Z" w16du:dateUtc="2024-07-03T14:13:00Z">
        <w:r w:rsidR="003F2649">
          <w:rPr>
            <w:lang w:val="en-US" w:eastAsia="zh-CN"/>
          </w:rPr>
          <w:t>capabilities for reque</w:t>
        </w:r>
      </w:ins>
      <w:ins w:id="713" w:author="InterDigital" w:date="2024-07-03T10:14:00Z" w16du:dateUtc="2024-07-03T14:14:00Z">
        <w:r w:rsidR="003F2649">
          <w:rPr>
            <w:lang w:val="en-US" w:eastAsia="zh-CN"/>
          </w:rPr>
          <w:t xml:space="preserve">sting spatial mapping information from these providers </w:t>
        </w:r>
      </w:ins>
      <w:ins w:id="714" w:author="InterDigital" w:date="2024-07-03T10:15:00Z" w16du:dateUtc="2024-07-03T14:15:00Z">
        <w:r w:rsidR="003F2649">
          <w:rPr>
            <w:lang w:val="en-US" w:eastAsia="zh-CN"/>
          </w:rPr>
          <w:t>to maintain spatial maps.</w:t>
        </w:r>
      </w:ins>
    </w:p>
    <w:p w14:paraId="6C431018" w14:textId="77777777" w:rsidR="00825DF7" w:rsidRPr="00C21836" w:rsidRDefault="00825DF7" w:rsidP="00825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CAA8703" w14:textId="77777777" w:rsidR="00825DF7" w:rsidRPr="00C21836" w:rsidRDefault="00825DF7" w:rsidP="00825DF7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356B4D" w14:textId="77777777" w:rsidR="005A7782" w:rsidRDefault="005A7782">
      <w:r>
        <w:separator/>
      </w:r>
    </w:p>
  </w:endnote>
  <w:endnote w:type="continuationSeparator" w:id="0">
    <w:p w14:paraId="2C4DFB60" w14:textId="77777777" w:rsidR="005A7782" w:rsidRDefault="005A7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BDADED" w14:textId="77777777" w:rsidR="005A7782" w:rsidRDefault="005A7782">
      <w:r>
        <w:separator/>
      </w:r>
    </w:p>
  </w:footnote>
  <w:footnote w:type="continuationSeparator" w:id="0">
    <w:p w14:paraId="19F57A68" w14:textId="77777777" w:rsidR="005A7782" w:rsidRDefault="005A7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6B80"/>
    <w:rsid w:val="000427CD"/>
    <w:rsid w:val="0004485D"/>
    <w:rsid w:val="00047848"/>
    <w:rsid w:val="000513D4"/>
    <w:rsid w:val="00062A46"/>
    <w:rsid w:val="00064740"/>
    <w:rsid w:val="00071BA1"/>
    <w:rsid w:val="00072D44"/>
    <w:rsid w:val="00075DA9"/>
    <w:rsid w:val="00085EE7"/>
    <w:rsid w:val="00091508"/>
    <w:rsid w:val="000928D3"/>
    <w:rsid w:val="000936D8"/>
    <w:rsid w:val="000944BF"/>
    <w:rsid w:val="00095907"/>
    <w:rsid w:val="00097031"/>
    <w:rsid w:val="000A1C77"/>
    <w:rsid w:val="000A4C31"/>
    <w:rsid w:val="000A5BBF"/>
    <w:rsid w:val="000A651F"/>
    <w:rsid w:val="000B6310"/>
    <w:rsid w:val="000C6598"/>
    <w:rsid w:val="000D28C0"/>
    <w:rsid w:val="000D342F"/>
    <w:rsid w:val="000D4A55"/>
    <w:rsid w:val="000D5896"/>
    <w:rsid w:val="000D6D88"/>
    <w:rsid w:val="000E258A"/>
    <w:rsid w:val="000F08E4"/>
    <w:rsid w:val="000F5526"/>
    <w:rsid w:val="000F73CB"/>
    <w:rsid w:val="000F76CD"/>
    <w:rsid w:val="00107AAB"/>
    <w:rsid w:val="0012798E"/>
    <w:rsid w:val="0013504C"/>
    <w:rsid w:val="0013589B"/>
    <w:rsid w:val="00135915"/>
    <w:rsid w:val="001417DB"/>
    <w:rsid w:val="00144391"/>
    <w:rsid w:val="001526CE"/>
    <w:rsid w:val="001553AD"/>
    <w:rsid w:val="0015571C"/>
    <w:rsid w:val="00156707"/>
    <w:rsid w:val="00173B97"/>
    <w:rsid w:val="001958BF"/>
    <w:rsid w:val="001A1C18"/>
    <w:rsid w:val="001A486D"/>
    <w:rsid w:val="001B1A53"/>
    <w:rsid w:val="001D6772"/>
    <w:rsid w:val="001E2F1A"/>
    <w:rsid w:val="001E41F3"/>
    <w:rsid w:val="001E5A1C"/>
    <w:rsid w:val="0020225A"/>
    <w:rsid w:val="002037A2"/>
    <w:rsid w:val="002055DD"/>
    <w:rsid w:val="002056D9"/>
    <w:rsid w:val="002100CD"/>
    <w:rsid w:val="00210E61"/>
    <w:rsid w:val="00212FF7"/>
    <w:rsid w:val="00215ABA"/>
    <w:rsid w:val="00232D54"/>
    <w:rsid w:val="00247FAF"/>
    <w:rsid w:val="00262BAD"/>
    <w:rsid w:val="002634BB"/>
    <w:rsid w:val="0027139E"/>
    <w:rsid w:val="00274E01"/>
    <w:rsid w:val="00275D12"/>
    <w:rsid w:val="00297FD0"/>
    <w:rsid w:val="002A2276"/>
    <w:rsid w:val="002A412E"/>
    <w:rsid w:val="002B1F0E"/>
    <w:rsid w:val="002B38EA"/>
    <w:rsid w:val="002C7EBF"/>
    <w:rsid w:val="002D16C0"/>
    <w:rsid w:val="002F3528"/>
    <w:rsid w:val="00307245"/>
    <w:rsid w:val="003131B7"/>
    <w:rsid w:val="00313DE7"/>
    <w:rsid w:val="00323B05"/>
    <w:rsid w:val="00326C5C"/>
    <w:rsid w:val="00332BBF"/>
    <w:rsid w:val="003436BB"/>
    <w:rsid w:val="00347CAD"/>
    <w:rsid w:val="0035086D"/>
    <w:rsid w:val="003527A3"/>
    <w:rsid w:val="00362A9D"/>
    <w:rsid w:val="00370766"/>
    <w:rsid w:val="003C08DA"/>
    <w:rsid w:val="003C0B8B"/>
    <w:rsid w:val="003C17A6"/>
    <w:rsid w:val="003C39C9"/>
    <w:rsid w:val="003E29EF"/>
    <w:rsid w:val="003F00E8"/>
    <w:rsid w:val="003F2649"/>
    <w:rsid w:val="00400063"/>
    <w:rsid w:val="004103EB"/>
    <w:rsid w:val="004120CD"/>
    <w:rsid w:val="00417430"/>
    <w:rsid w:val="00421AFA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0821"/>
    <w:rsid w:val="00470C72"/>
    <w:rsid w:val="004818B1"/>
    <w:rsid w:val="00486FED"/>
    <w:rsid w:val="0049014B"/>
    <w:rsid w:val="00491579"/>
    <w:rsid w:val="0049211E"/>
    <w:rsid w:val="0049670D"/>
    <w:rsid w:val="004A1BB0"/>
    <w:rsid w:val="004A3284"/>
    <w:rsid w:val="004A6CE2"/>
    <w:rsid w:val="004B2309"/>
    <w:rsid w:val="004B2E9C"/>
    <w:rsid w:val="004B45B8"/>
    <w:rsid w:val="004C356B"/>
    <w:rsid w:val="004C418A"/>
    <w:rsid w:val="004D4B15"/>
    <w:rsid w:val="004D5F95"/>
    <w:rsid w:val="004E302C"/>
    <w:rsid w:val="005060AD"/>
    <w:rsid w:val="0050780D"/>
    <w:rsid w:val="005168F0"/>
    <w:rsid w:val="00517DCF"/>
    <w:rsid w:val="00521039"/>
    <w:rsid w:val="00521FBF"/>
    <w:rsid w:val="00525DE5"/>
    <w:rsid w:val="0052615C"/>
    <w:rsid w:val="00534AE5"/>
    <w:rsid w:val="00537588"/>
    <w:rsid w:val="005660BD"/>
    <w:rsid w:val="00567FC9"/>
    <w:rsid w:val="00570CA2"/>
    <w:rsid w:val="00585996"/>
    <w:rsid w:val="0058703A"/>
    <w:rsid w:val="005A0868"/>
    <w:rsid w:val="005A3F92"/>
    <w:rsid w:val="005A4024"/>
    <w:rsid w:val="005A405C"/>
    <w:rsid w:val="005A7782"/>
    <w:rsid w:val="005B5D33"/>
    <w:rsid w:val="005C1635"/>
    <w:rsid w:val="005D4FAE"/>
    <w:rsid w:val="005D5305"/>
    <w:rsid w:val="005E2C44"/>
    <w:rsid w:val="005E4909"/>
    <w:rsid w:val="005F2927"/>
    <w:rsid w:val="00600DC4"/>
    <w:rsid w:val="00603517"/>
    <w:rsid w:val="00607ABD"/>
    <w:rsid w:val="00607CA1"/>
    <w:rsid w:val="006310C6"/>
    <w:rsid w:val="006413AA"/>
    <w:rsid w:val="00642835"/>
    <w:rsid w:val="0065003E"/>
    <w:rsid w:val="00657635"/>
    <w:rsid w:val="00662B3E"/>
    <w:rsid w:val="00665EA1"/>
    <w:rsid w:val="00671C38"/>
    <w:rsid w:val="006746EE"/>
    <w:rsid w:val="00681DA1"/>
    <w:rsid w:val="00690ED5"/>
    <w:rsid w:val="00693E70"/>
    <w:rsid w:val="006960D0"/>
    <w:rsid w:val="006A0945"/>
    <w:rsid w:val="006A0FAB"/>
    <w:rsid w:val="006A241A"/>
    <w:rsid w:val="006A6271"/>
    <w:rsid w:val="006C0AB2"/>
    <w:rsid w:val="006C170D"/>
    <w:rsid w:val="006D4207"/>
    <w:rsid w:val="006E21FB"/>
    <w:rsid w:val="006E54E0"/>
    <w:rsid w:val="006F00DB"/>
    <w:rsid w:val="006F5590"/>
    <w:rsid w:val="007010B6"/>
    <w:rsid w:val="00710348"/>
    <w:rsid w:val="00712A2B"/>
    <w:rsid w:val="00713847"/>
    <w:rsid w:val="00722362"/>
    <w:rsid w:val="00722FA4"/>
    <w:rsid w:val="00726946"/>
    <w:rsid w:val="00732381"/>
    <w:rsid w:val="0073780F"/>
    <w:rsid w:val="00743113"/>
    <w:rsid w:val="007479F4"/>
    <w:rsid w:val="007520E7"/>
    <w:rsid w:val="00770A9F"/>
    <w:rsid w:val="00781EE6"/>
    <w:rsid w:val="007825D3"/>
    <w:rsid w:val="007A4A08"/>
    <w:rsid w:val="007A5D21"/>
    <w:rsid w:val="007B0683"/>
    <w:rsid w:val="007B4183"/>
    <w:rsid w:val="007B512A"/>
    <w:rsid w:val="007C2097"/>
    <w:rsid w:val="007C5607"/>
    <w:rsid w:val="007D2EF5"/>
    <w:rsid w:val="007D3BFB"/>
    <w:rsid w:val="007E0DCE"/>
    <w:rsid w:val="007E16D9"/>
    <w:rsid w:val="007F413C"/>
    <w:rsid w:val="007F4FDC"/>
    <w:rsid w:val="00800104"/>
    <w:rsid w:val="008027DD"/>
    <w:rsid w:val="0080691C"/>
    <w:rsid w:val="00817868"/>
    <w:rsid w:val="00825DF7"/>
    <w:rsid w:val="00827EEB"/>
    <w:rsid w:val="00837283"/>
    <w:rsid w:val="00843C3D"/>
    <w:rsid w:val="00847D51"/>
    <w:rsid w:val="0085467E"/>
    <w:rsid w:val="00856B98"/>
    <w:rsid w:val="00857993"/>
    <w:rsid w:val="00863693"/>
    <w:rsid w:val="00867DF0"/>
    <w:rsid w:val="00870EE7"/>
    <w:rsid w:val="00873B74"/>
    <w:rsid w:val="00881AEE"/>
    <w:rsid w:val="0088333C"/>
    <w:rsid w:val="008908A0"/>
    <w:rsid w:val="00895C76"/>
    <w:rsid w:val="008A0451"/>
    <w:rsid w:val="008A5E4C"/>
    <w:rsid w:val="008A5E86"/>
    <w:rsid w:val="008A7E70"/>
    <w:rsid w:val="008B1118"/>
    <w:rsid w:val="008B3DB0"/>
    <w:rsid w:val="008B6B24"/>
    <w:rsid w:val="008C1E65"/>
    <w:rsid w:val="008E448A"/>
    <w:rsid w:val="008F33A2"/>
    <w:rsid w:val="008F3BA9"/>
    <w:rsid w:val="008F647C"/>
    <w:rsid w:val="008F686C"/>
    <w:rsid w:val="009012A3"/>
    <w:rsid w:val="00904C4E"/>
    <w:rsid w:val="00914BF7"/>
    <w:rsid w:val="00934B69"/>
    <w:rsid w:val="009359C8"/>
    <w:rsid w:val="009377FE"/>
    <w:rsid w:val="00940DB3"/>
    <w:rsid w:val="00946F9E"/>
    <w:rsid w:val="00954242"/>
    <w:rsid w:val="00957D6A"/>
    <w:rsid w:val="00982D8A"/>
    <w:rsid w:val="00991D3B"/>
    <w:rsid w:val="0099304E"/>
    <w:rsid w:val="009947C8"/>
    <w:rsid w:val="00994CFD"/>
    <w:rsid w:val="009A3CCE"/>
    <w:rsid w:val="009B560B"/>
    <w:rsid w:val="009B7EBE"/>
    <w:rsid w:val="009C61B9"/>
    <w:rsid w:val="009E3297"/>
    <w:rsid w:val="009F6F73"/>
    <w:rsid w:val="009F7D53"/>
    <w:rsid w:val="009F7FF6"/>
    <w:rsid w:val="00A200DC"/>
    <w:rsid w:val="00A33D66"/>
    <w:rsid w:val="00A349A4"/>
    <w:rsid w:val="00A3669C"/>
    <w:rsid w:val="00A47E70"/>
    <w:rsid w:val="00A526CC"/>
    <w:rsid w:val="00A600C7"/>
    <w:rsid w:val="00A6696F"/>
    <w:rsid w:val="00A66A13"/>
    <w:rsid w:val="00A6724B"/>
    <w:rsid w:val="00A72326"/>
    <w:rsid w:val="00A73A17"/>
    <w:rsid w:val="00A823B2"/>
    <w:rsid w:val="00A8322D"/>
    <w:rsid w:val="00A862B9"/>
    <w:rsid w:val="00A8649D"/>
    <w:rsid w:val="00A87AD0"/>
    <w:rsid w:val="00A91F8C"/>
    <w:rsid w:val="00AA76AB"/>
    <w:rsid w:val="00AB0C79"/>
    <w:rsid w:val="00AB6534"/>
    <w:rsid w:val="00AC3162"/>
    <w:rsid w:val="00AC77F7"/>
    <w:rsid w:val="00AD2965"/>
    <w:rsid w:val="00AD384E"/>
    <w:rsid w:val="00AD7C25"/>
    <w:rsid w:val="00AE4E63"/>
    <w:rsid w:val="00AF79C3"/>
    <w:rsid w:val="00B05B9E"/>
    <w:rsid w:val="00B15EB6"/>
    <w:rsid w:val="00B17B0B"/>
    <w:rsid w:val="00B21B12"/>
    <w:rsid w:val="00B258BB"/>
    <w:rsid w:val="00B35C6C"/>
    <w:rsid w:val="00B36A53"/>
    <w:rsid w:val="00B41AF1"/>
    <w:rsid w:val="00B4390C"/>
    <w:rsid w:val="00B46356"/>
    <w:rsid w:val="00B5266A"/>
    <w:rsid w:val="00B660D7"/>
    <w:rsid w:val="00B66D06"/>
    <w:rsid w:val="00B721A8"/>
    <w:rsid w:val="00B74C22"/>
    <w:rsid w:val="00B754CE"/>
    <w:rsid w:val="00B8024E"/>
    <w:rsid w:val="00B93CBF"/>
    <w:rsid w:val="00B95BA0"/>
    <w:rsid w:val="00B95BC8"/>
    <w:rsid w:val="00B9628B"/>
    <w:rsid w:val="00BA016E"/>
    <w:rsid w:val="00BB5DFC"/>
    <w:rsid w:val="00BC1F27"/>
    <w:rsid w:val="00BC7EB8"/>
    <w:rsid w:val="00BD1EF7"/>
    <w:rsid w:val="00BD279D"/>
    <w:rsid w:val="00BE5CAF"/>
    <w:rsid w:val="00BE6C37"/>
    <w:rsid w:val="00BE7467"/>
    <w:rsid w:val="00C07199"/>
    <w:rsid w:val="00C1041E"/>
    <w:rsid w:val="00C123D3"/>
    <w:rsid w:val="00C1723F"/>
    <w:rsid w:val="00C206F7"/>
    <w:rsid w:val="00C217B8"/>
    <w:rsid w:val="00C21836"/>
    <w:rsid w:val="00C33307"/>
    <w:rsid w:val="00C33BE5"/>
    <w:rsid w:val="00C35B9B"/>
    <w:rsid w:val="00C37D10"/>
    <w:rsid w:val="00C46835"/>
    <w:rsid w:val="00C47E99"/>
    <w:rsid w:val="00C524DD"/>
    <w:rsid w:val="00C54F42"/>
    <w:rsid w:val="00C82446"/>
    <w:rsid w:val="00C953E5"/>
    <w:rsid w:val="00C95985"/>
    <w:rsid w:val="00C96399"/>
    <w:rsid w:val="00C96EAE"/>
    <w:rsid w:val="00CA36CD"/>
    <w:rsid w:val="00CA3886"/>
    <w:rsid w:val="00CA4650"/>
    <w:rsid w:val="00CB1493"/>
    <w:rsid w:val="00CB204C"/>
    <w:rsid w:val="00CB5784"/>
    <w:rsid w:val="00CC0765"/>
    <w:rsid w:val="00CC09A6"/>
    <w:rsid w:val="00CC22D4"/>
    <w:rsid w:val="00CC5026"/>
    <w:rsid w:val="00CC65BA"/>
    <w:rsid w:val="00CD1719"/>
    <w:rsid w:val="00CD2478"/>
    <w:rsid w:val="00CD3417"/>
    <w:rsid w:val="00CD3A11"/>
    <w:rsid w:val="00CE21CA"/>
    <w:rsid w:val="00CF7156"/>
    <w:rsid w:val="00D0472E"/>
    <w:rsid w:val="00D075A9"/>
    <w:rsid w:val="00D11AF0"/>
    <w:rsid w:val="00D1605E"/>
    <w:rsid w:val="00D218E3"/>
    <w:rsid w:val="00D2328E"/>
    <w:rsid w:val="00D23A71"/>
    <w:rsid w:val="00D30481"/>
    <w:rsid w:val="00D35805"/>
    <w:rsid w:val="00D407B1"/>
    <w:rsid w:val="00D46807"/>
    <w:rsid w:val="00D5189C"/>
    <w:rsid w:val="00D54E8C"/>
    <w:rsid w:val="00D65026"/>
    <w:rsid w:val="00D658A3"/>
    <w:rsid w:val="00D70D86"/>
    <w:rsid w:val="00D7265B"/>
    <w:rsid w:val="00D83BF8"/>
    <w:rsid w:val="00D90EEA"/>
    <w:rsid w:val="00DA4A78"/>
    <w:rsid w:val="00DA5DBF"/>
    <w:rsid w:val="00DA75EC"/>
    <w:rsid w:val="00DC492A"/>
    <w:rsid w:val="00DD30F3"/>
    <w:rsid w:val="00DF3EBA"/>
    <w:rsid w:val="00E00442"/>
    <w:rsid w:val="00E00CF8"/>
    <w:rsid w:val="00E06AF3"/>
    <w:rsid w:val="00E1161B"/>
    <w:rsid w:val="00E15357"/>
    <w:rsid w:val="00E20CD5"/>
    <w:rsid w:val="00E22736"/>
    <w:rsid w:val="00E2764E"/>
    <w:rsid w:val="00E30617"/>
    <w:rsid w:val="00E32FD7"/>
    <w:rsid w:val="00E348FE"/>
    <w:rsid w:val="00E412FD"/>
    <w:rsid w:val="00E42C12"/>
    <w:rsid w:val="00E43851"/>
    <w:rsid w:val="00E45988"/>
    <w:rsid w:val="00E50A0D"/>
    <w:rsid w:val="00E50C3F"/>
    <w:rsid w:val="00E529A7"/>
    <w:rsid w:val="00E5646D"/>
    <w:rsid w:val="00E64319"/>
    <w:rsid w:val="00E71595"/>
    <w:rsid w:val="00E74E32"/>
    <w:rsid w:val="00E81BF9"/>
    <w:rsid w:val="00E84466"/>
    <w:rsid w:val="00E855CA"/>
    <w:rsid w:val="00EB15BE"/>
    <w:rsid w:val="00EB4FA3"/>
    <w:rsid w:val="00EB77F5"/>
    <w:rsid w:val="00ED1717"/>
    <w:rsid w:val="00ED4616"/>
    <w:rsid w:val="00ED5B7D"/>
    <w:rsid w:val="00ED7F44"/>
    <w:rsid w:val="00EE6601"/>
    <w:rsid w:val="00EE7D7C"/>
    <w:rsid w:val="00EF2CB8"/>
    <w:rsid w:val="00EF366B"/>
    <w:rsid w:val="00F0610F"/>
    <w:rsid w:val="00F06166"/>
    <w:rsid w:val="00F10DFC"/>
    <w:rsid w:val="00F15189"/>
    <w:rsid w:val="00F171D1"/>
    <w:rsid w:val="00F20362"/>
    <w:rsid w:val="00F225AD"/>
    <w:rsid w:val="00F228BC"/>
    <w:rsid w:val="00F25D98"/>
    <w:rsid w:val="00F27894"/>
    <w:rsid w:val="00F300FB"/>
    <w:rsid w:val="00F36455"/>
    <w:rsid w:val="00F536C8"/>
    <w:rsid w:val="00F5389E"/>
    <w:rsid w:val="00F545AC"/>
    <w:rsid w:val="00F56BA7"/>
    <w:rsid w:val="00F610C3"/>
    <w:rsid w:val="00F65CCD"/>
    <w:rsid w:val="00F65DA8"/>
    <w:rsid w:val="00F66359"/>
    <w:rsid w:val="00F70985"/>
    <w:rsid w:val="00F70ADF"/>
    <w:rsid w:val="00F71710"/>
    <w:rsid w:val="00F7591F"/>
    <w:rsid w:val="00F80F2A"/>
    <w:rsid w:val="00F81736"/>
    <w:rsid w:val="00F8556B"/>
    <w:rsid w:val="00F9205A"/>
    <w:rsid w:val="00F92762"/>
    <w:rsid w:val="00F946A3"/>
    <w:rsid w:val="00F95B00"/>
    <w:rsid w:val="00F95E21"/>
    <w:rsid w:val="00FB6386"/>
    <w:rsid w:val="00FC6F42"/>
    <w:rsid w:val="00FC77DE"/>
    <w:rsid w:val="00FE0706"/>
    <w:rsid w:val="00FE3460"/>
    <w:rsid w:val="00FE4987"/>
    <w:rsid w:val="00FF3D3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46807"/>
    <w:rPr>
      <w:rFonts w:ascii="Arial" w:hAnsi="Arial"/>
      <w:sz w:val="32"/>
      <w:lang w:val="en-GB"/>
    </w:rPr>
  </w:style>
  <w:style w:type="character" w:customStyle="1" w:styleId="THChar">
    <w:name w:val="TH Char"/>
    <w:link w:val="TH"/>
    <w:qFormat/>
    <w:locked/>
    <w:rsid w:val="00D46807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D46807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D46807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D46807"/>
    <w:rPr>
      <w:rFonts w:ascii="Arial" w:hAnsi="Arial"/>
      <w:sz w:val="24"/>
      <w:lang w:val="en-GB"/>
    </w:rPr>
  </w:style>
  <w:style w:type="character" w:customStyle="1" w:styleId="NOChar">
    <w:name w:val="NO Char"/>
    <w:link w:val="NO"/>
    <w:qFormat/>
    <w:locked/>
    <w:rsid w:val="00D46807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D4680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46807"/>
    <w:rPr>
      <w:rFonts w:ascii="Arial" w:hAnsi="Arial"/>
      <w:sz w:val="18"/>
      <w:lang w:val="en-GB"/>
    </w:rPr>
  </w:style>
  <w:style w:type="character" w:customStyle="1" w:styleId="B1Char">
    <w:name w:val="B1 Char"/>
    <w:link w:val="B1"/>
    <w:qFormat/>
    <w:locked/>
    <w:rsid w:val="00D46807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locked/>
    <w:rsid w:val="00D46807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locked/>
    <w:rsid w:val="00D4680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D46807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7677F-29F1-407F-9C01-B58205312A8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C11FEF3F-DF89-4249-B7D7-C764DF7E5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4C4D0-1C17-418A-9DFF-AE7B51918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6</Pages>
  <Words>1907</Words>
  <Characters>10872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rev1</cp:lastModifiedBy>
  <cp:revision>28</cp:revision>
  <cp:lastPrinted>1900-01-01T05:00:00Z</cp:lastPrinted>
  <dcterms:created xsi:type="dcterms:W3CDTF">2024-05-13T04:17:00Z</dcterms:created>
  <dcterms:modified xsi:type="dcterms:W3CDTF">2024-07-16T22:19:00Z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2024-05-13T00:54:08Z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5f3dfe1c-95bf-46ec-bcaf-1288ef88249b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