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6C2A">
        <w:fldChar w:fldCharType="begin"/>
      </w:r>
      <w:r w:rsidR="001E6C2A">
        <w:instrText xml:space="preserve"> DOCPROPERTY  TSG/WGRef  \* MERGEFORMAT </w:instrText>
      </w:r>
      <w:r w:rsidR="001E6C2A">
        <w:fldChar w:fldCharType="separate"/>
      </w:r>
      <w:r w:rsidR="003609EF">
        <w:rPr>
          <w:b/>
          <w:noProof/>
          <w:sz w:val="24"/>
        </w:rPr>
        <w:t>SA6</w:t>
      </w:r>
      <w:r w:rsidR="001E6C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6C2A">
        <w:fldChar w:fldCharType="begin"/>
      </w:r>
      <w:r w:rsidR="001E6C2A">
        <w:instrText xml:space="preserve"> DOCPROPERTY  MtgSeq  \* MERGEFORMAT </w:instrText>
      </w:r>
      <w:r w:rsidR="001E6C2A">
        <w:fldChar w:fldCharType="separate"/>
      </w:r>
      <w:r w:rsidR="00EB09B7" w:rsidRPr="00EB09B7">
        <w:rPr>
          <w:b/>
          <w:noProof/>
          <w:sz w:val="24"/>
        </w:rPr>
        <w:t>62</w:t>
      </w:r>
      <w:r w:rsidR="001E6C2A">
        <w:rPr>
          <w:b/>
          <w:noProof/>
          <w:sz w:val="24"/>
        </w:rPr>
        <w:fldChar w:fldCharType="end"/>
      </w:r>
      <w:r w:rsidR="001E6C2A">
        <w:fldChar w:fldCharType="begin"/>
      </w:r>
      <w:r w:rsidR="001E6C2A">
        <w:instrText xml:space="preserve"> DOCPROPERTY  MtgTitle  \* MERGEFORMAT </w:instrText>
      </w:r>
      <w:r w:rsidR="001E6C2A">
        <w:fldChar w:fldCharType="separate"/>
      </w:r>
      <w:r w:rsidR="00EB09B7">
        <w:rPr>
          <w:b/>
          <w:noProof/>
          <w:sz w:val="24"/>
        </w:rPr>
        <w:t>-Ad Hoc-e</w:t>
      </w:r>
      <w:r w:rsidR="001E6C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6C2A">
        <w:fldChar w:fldCharType="begin"/>
      </w:r>
      <w:r w:rsidR="001E6C2A">
        <w:instrText xml:space="preserve"> DOCPROPERTY  Tdoc#  \* MERGEFORMAT </w:instrText>
      </w:r>
      <w:r w:rsidR="001E6C2A">
        <w:fldChar w:fldCharType="separate"/>
      </w:r>
      <w:r w:rsidR="00E13F3D" w:rsidRPr="00E13F3D">
        <w:rPr>
          <w:b/>
          <w:i/>
          <w:noProof/>
          <w:sz w:val="28"/>
        </w:rPr>
        <w:t>S6a240199</w:t>
      </w:r>
      <w:r w:rsidR="001E6C2A">
        <w:rPr>
          <w:b/>
          <w:i/>
          <w:noProof/>
          <w:sz w:val="28"/>
        </w:rPr>
        <w:fldChar w:fldCharType="end"/>
      </w:r>
    </w:p>
    <w:p w14:paraId="7CB45193" w14:textId="77777777" w:rsidR="001E41F3" w:rsidRDefault="001E6C2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Jul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Jul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E6C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23.700-82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E6C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E6C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E6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148A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8197D8" w:rsidR="00F25D98" w:rsidRDefault="006473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E6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fix Solution 6 – aligning table name with steps in figure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E6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 N.V.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6C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E6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FS_AIMLAPP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E6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2024-07-03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E6C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E6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21DD3C" w:rsidR="001E41F3" w:rsidRPr="00BF0028" w:rsidRDefault="008E1F59" w:rsidP="008E1F59">
            <w:pPr>
              <w:rPr>
                <w:rFonts w:ascii="Arial" w:hAnsi="Arial"/>
                <w:noProof/>
              </w:rPr>
            </w:pPr>
            <w:r w:rsidRPr="00BF0028">
              <w:rPr>
                <w:rFonts w:ascii="Arial" w:hAnsi="Arial"/>
                <w:noProof/>
              </w:rPr>
              <w:t>There was a mistake in the implementation of S6-242679 which created a misalignment between steps  in the figure and corresponding table names.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4DBB77" w:rsidR="001E41F3" w:rsidRDefault="00BF0028" w:rsidP="00BF0028">
            <w:pPr>
              <w:rPr>
                <w:noProof/>
              </w:rPr>
            </w:pPr>
            <w:r w:rsidRPr="00BF0028">
              <w:rPr>
                <w:rFonts w:ascii="Arial" w:hAnsi="Arial"/>
                <w:noProof/>
              </w:rPr>
              <w:t>Step1, Steps 5 and 7 in Figure 8.6.1.2-1 are not aligned with the corresponding table names of table 8.6.3-3, table 8.6.3-4, and table 8.6.3-5 and this contribution fixes it by removing the ‘selected’ from the table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E38C3D" w:rsidR="001E41F3" w:rsidRDefault="00BF0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figure steps and the table names are missaligned.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4ADE6" w:rsidR="001E41F3" w:rsidRDefault="001E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3671" w14:textId="77777777" w:rsidR="001E6C2A" w:rsidRPr="00215ABA" w:rsidRDefault="001E6C2A" w:rsidP="001E6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6D44C4B" w14:textId="77777777" w:rsidR="001E6C2A" w:rsidRDefault="001E6C2A" w:rsidP="001E6C2A">
      <w:pPr>
        <w:pStyle w:val="Heading3"/>
      </w:pPr>
      <w:bookmarkStart w:id="1" w:name="_Toc164779185"/>
      <w:bookmarkStart w:id="2" w:name="_Toc164779439"/>
      <w:bookmarkStart w:id="3" w:name="_Toc167802274"/>
      <w:r>
        <w:t>8.</w:t>
      </w:r>
      <w:r>
        <w:rPr>
          <w:lang w:eastAsia="zh-CN"/>
        </w:rPr>
        <w:t>6</w:t>
      </w:r>
      <w:r>
        <w:t>.3</w:t>
      </w:r>
      <w:r>
        <w:tab/>
      </w:r>
      <w:r>
        <w:rPr>
          <w:lang w:eastAsia="zh-CN"/>
        </w:rPr>
        <w:t>Corresponding APIs</w:t>
      </w:r>
      <w:bookmarkEnd w:id="1"/>
      <w:bookmarkEnd w:id="2"/>
      <w:bookmarkEnd w:id="3"/>
    </w:p>
    <w:p w14:paraId="197F986A" w14:textId="77777777" w:rsidR="001E6C2A" w:rsidRDefault="001E6C2A" w:rsidP="001E6C2A">
      <w:r>
        <w:t>Table 8.6.3-1 shows the request sent by a VAL server to an AIML enablement server for the AIML enablement client selection with SEAL and 5GC support procedure.</w:t>
      </w:r>
    </w:p>
    <w:p w14:paraId="4F06D2B4" w14:textId="77777777" w:rsidR="001E6C2A" w:rsidRDefault="001E6C2A" w:rsidP="001E6C2A">
      <w:pPr>
        <w:pStyle w:val="TH"/>
      </w:pPr>
      <w:r>
        <w:t>Table 8.6.3</w:t>
      </w:r>
      <w:r>
        <w:rPr>
          <w:lang w:eastAsia="zh-CN"/>
        </w:rPr>
        <w:t>-1</w:t>
      </w:r>
      <w:r>
        <w:t>: Request for AIML enablement client selection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356"/>
        <w:gridCol w:w="4595"/>
      </w:tblGrid>
      <w:tr w:rsidR="001E6C2A" w14:paraId="60D7DDAD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E2612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762D9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7DE4D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1E6C2A" w14:paraId="7E977D2B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602E68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E12F97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B653C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The identifier of the </w:t>
            </w:r>
            <w:r>
              <w:rPr>
                <w:lang w:eastAsia="en-GB"/>
              </w:rPr>
              <w:t>requestor.</w:t>
            </w:r>
          </w:p>
        </w:tc>
      </w:tr>
      <w:tr w:rsidR="001E6C2A" w14:paraId="180A2336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9DAAD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identifier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6E2A8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22FA1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identifier for the VAL service.</w:t>
            </w:r>
          </w:p>
        </w:tc>
      </w:tr>
      <w:tr w:rsidR="001E6C2A" w14:paraId="7ED403B0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7B80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List of AIML client IDs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8FAFC5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  <w:p w14:paraId="46570357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(NOTE)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7F44E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list of AIML client IDs that was previously discovered for inclusion into an AIML client set.</w:t>
            </w:r>
          </w:p>
        </w:tc>
      </w:tr>
      <w:tr w:rsidR="001E6C2A" w14:paraId="1217E0FE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E6F59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Number of the required AIML clients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27F47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1798761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B841B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requested number of AIML clients to be selected based on member selection policies.</w:t>
            </w:r>
          </w:p>
        </w:tc>
      </w:tr>
      <w:tr w:rsidR="001E6C2A" w14:paraId="1FB13B89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1F3A4E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AI/ML policy IDs for the AI/ML client selection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C877E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6DFB7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list of policies that shall be enforced for the client selection procedure.</w:t>
            </w:r>
          </w:p>
        </w:tc>
      </w:tr>
      <w:tr w:rsidR="001E6C2A" w14:paraId="14393C9F" w14:textId="77777777" w:rsidTr="007A4948">
        <w:trPr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5B841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Endpoint at the VAL sever or receiving ML model update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A8C60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814F7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endpoint (pair Address-Port or URL) at the VAL server </w:t>
            </w:r>
            <w:r>
              <w:rPr>
                <w:lang w:eastAsia="en-GB"/>
              </w:rPr>
              <w:t>for receiving ML model update from the selected AIML Enablement Client(s).</w:t>
            </w:r>
          </w:p>
        </w:tc>
      </w:tr>
      <w:tr w:rsidR="001E6C2A" w14:paraId="4BB20509" w14:textId="77777777" w:rsidTr="007A494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76106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These information elements are mutually exclusive.</w:t>
            </w:r>
          </w:p>
        </w:tc>
      </w:tr>
    </w:tbl>
    <w:p w14:paraId="07780CCE" w14:textId="77777777" w:rsidR="001E6C2A" w:rsidRDefault="001E6C2A" w:rsidP="001E6C2A">
      <w:pPr>
        <w:pStyle w:val="EditorsNote"/>
        <w:rPr>
          <w:lang w:eastAsia="zh-CN"/>
        </w:rPr>
      </w:pPr>
    </w:p>
    <w:p w14:paraId="238FE8D8" w14:textId="77777777" w:rsidR="001E6C2A" w:rsidRDefault="001E6C2A" w:rsidP="001E6C2A">
      <w:r>
        <w:t>Table 8.6.3-2 shows the response sent by the AIML enablement server to the VAL server for the AIML enablement client selection</w:t>
      </w:r>
      <w:r>
        <w:rPr>
          <w:b/>
        </w:rPr>
        <w:t xml:space="preserve"> </w:t>
      </w:r>
      <w:r>
        <w:t>with SEAL and 5GC support procedure.</w:t>
      </w:r>
    </w:p>
    <w:p w14:paraId="62E46E2C" w14:textId="77777777" w:rsidR="001E6C2A" w:rsidRDefault="001E6C2A" w:rsidP="001E6C2A">
      <w:pPr>
        <w:pStyle w:val="TH"/>
      </w:pPr>
      <w:r>
        <w:t>Table 8.6.3</w:t>
      </w:r>
      <w:r>
        <w:rPr>
          <w:lang w:eastAsia="zh-CN"/>
        </w:rPr>
        <w:t>-2</w:t>
      </w:r>
      <w:r>
        <w:t>: Response for AIML enablement client selection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E6C2A" w14:paraId="21D820C5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6387AA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8845D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AA427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1E6C2A" w14:paraId="590E25F0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DECAC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1D6AC9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674DD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status for the request: success or fail. </w:t>
            </w:r>
          </w:p>
        </w:tc>
      </w:tr>
      <w:tr w:rsidR="001E6C2A" w14:paraId="7A785A28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2585C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 client set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471AD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9D2C9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An identifier to associate with the set of AIML enablement clients that the VAL server has provided in the request. The AIML client set can be updated by using this identifier.</w:t>
            </w:r>
          </w:p>
        </w:tc>
      </w:tr>
    </w:tbl>
    <w:p w14:paraId="7627BB85" w14:textId="77777777" w:rsidR="001E6C2A" w:rsidRDefault="001E6C2A" w:rsidP="001E6C2A">
      <w:pPr>
        <w:rPr>
          <w:lang w:eastAsia="zh-CN"/>
        </w:rPr>
      </w:pPr>
    </w:p>
    <w:p w14:paraId="6D51DB6B" w14:textId="77777777" w:rsidR="001E6C2A" w:rsidRDefault="001E6C2A" w:rsidP="001E6C2A">
      <w:r>
        <w:t>Table 8.6.3-3 shows the request sent by a VAL server to an AIML enablement server for the Selected AIML Enablement Client Status Subscription.</w:t>
      </w:r>
    </w:p>
    <w:p w14:paraId="785B8CAE" w14:textId="77777777" w:rsidR="001E6C2A" w:rsidRDefault="001E6C2A" w:rsidP="001E6C2A">
      <w:pPr>
        <w:pStyle w:val="TH"/>
      </w:pPr>
      <w:r>
        <w:t>Table 8.6.3</w:t>
      </w:r>
      <w:r>
        <w:rPr>
          <w:lang w:eastAsia="zh-CN"/>
        </w:rPr>
        <w:t>-3</w:t>
      </w:r>
      <w:r>
        <w:t xml:space="preserve">: Request for </w:t>
      </w:r>
      <w:del w:id="4" w:author="Yonatan Shiferaw" w:date="2024-07-03T18:49:00Z">
        <w:r w:rsidDel="001362BD">
          <w:delText xml:space="preserve">selected </w:delText>
        </w:r>
      </w:del>
      <w:r>
        <w:t>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1E6C2A" w14:paraId="1340D517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30F64E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5FB5B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8B6FC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1E6C2A" w14:paraId="318B4F7F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B8A6E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A64D8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B85DE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1E6C2A" w14:paraId="04DE6431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5774E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6EBFB4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D4A75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identifier for the VAL service.</w:t>
            </w:r>
          </w:p>
        </w:tc>
      </w:tr>
      <w:tr w:rsidR="001E6C2A" w14:paraId="16E6EDB7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B65EAD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AIML client 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AF981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2227780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F0E5C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 the set of the AIML clients that events are subscribed to.</w:t>
            </w:r>
          </w:p>
        </w:tc>
      </w:tr>
      <w:tr w:rsidR="001E6C2A" w14:paraId="5A0DE4D2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3A4D7D" w14:textId="77777777" w:rsidR="001E6C2A" w:rsidRDefault="001E6C2A" w:rsidP="007A494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Number of the required AIML clients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B7D3E" w14:textId="77777777" w:rsidR="001E6C2A" w:rsidRDefault="001E6C2A" w:rsidP="007A49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O </w:t>
            </w:r>
          </w:p>
          <w:p w14:paraId="22C07C48" w14:textId="77777777" w:rsidR="001E6C2A" w:rsidRDefault="001E6C2A" w:rsidP="007A49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C97F1" w14:textId="77777777" w:rsidR="001E6C2A" w:rsidRDefault="001E6C2A" w:rsidP="007A49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Indicates the requested number of AIML clients to be selected based on member selection policies.</w:t>
            </w:r>
          </w:p>
        </w:tc>
      </w:tr>
      <w:tr w:rsidR="001E6C2A" w14:paraId="7252431C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0382F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the AI/ML session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8527F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18970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The list of session identifiers (e.g., traffic descriptors from SEALDD as defined in 3GPP TS 23.433 or Transaction Reference IDs as defined in 3GPP TS 23.502).</w:t>
            </w:r>
          </w:p>
        </w:tc>
      </w:tr>
      <w:tr w:rsidR="001E6C2A" w14:paraId="644947BB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E57691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AI/ML policy IDs for the AI/ML member re-selection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027A01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F76B1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list of policies that shall be enforced for the client re-selection procedure.</w:t>
            </w:r>
          </w:p>
        </w:tc>
      </w:tr>
      <w:tr w:rsidR="001E6C2A" w14:paraId="7F0C3551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51AC32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Notification endpoint for the selected AI/ML Enablement Client’s status update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7DD25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BAC43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endpoint at the VAL server </w:t>
            </w:r>
            <w:r>
              <w:rPr>
                <w:lang w:eastAsia="en-GB"/>
              </w:rPr>
              <w:t>for receiving the notifications on the selected AI/ML Enablement Client’s status update</w:t>
            </w:r>
          </w:p>
        </w:tc>
      </w:tr>
      <w:tr w:rsidR="001E6C2A" w14:paraId="7C8B6DAE" w14:textId="77777777" w:rsidTr="007A494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6605C" w14:textId="77777777" w:rsidR="001E6C2A" w:rsidRDefault="001E6C2A" w:rsidP="007A49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These information elements are mutually exclusive.</w:t>
            </w:r>
          </w:p>
        </w:tc>
      </w:tr>
    </w:tbl>
    <w:p w14:paraId="0BFB9843" w14:textId="77777777" w:rsidR="001E6C2A" w:rsidRDefault="001E6C2A" w:rsidP="001E6C2A">
      <w:pPr>
        <w:rPr>
          <w:lang w:eastAsia="zh-CN"/>
        </w:rPr>
      </w:pPr>
    </w:p>
    <w:p w14:paraId="4E0CF31E" w14:textId="77777777" w:rsidR="001E6C2A" w:rsidRDefault="001E6C2A" w:rsidP="001E6C2A">
      <w:r>
        <w:t>Table 8.6.3-4 shows the response sent by the AIML enablement server to the VAL server for the selected AIML enablement client status monitoring subscription procedure.</w:t>
      </w:r>
    </w:p>
    <w:p w14:paraId="61D7A940" w14:textId="77777777" w:rsidR="001E6C2A" w:rsidRDefault="001E6C2A" w:rsidP="001E6C2A">
      <w:pPr>
        <w:pStyle w:val="TH"/>
      </w:pPr>
      <w:r>
        <w:lastRenderedPageBreak/>
        <w:t>Table 8.6.3</w:t>
      </w:r>
      <w:r>
        <w:rPr>
          <w:lang w:eastAsia="zh-CN"/>
        </w:rPr>
        <w:t>-4</w:t>
      </w:r>
      <w:r>
        <w:t xml:space="preserve">: Response for </w:t>
      </w:r>
      <w:del w:id="5" w:author="Yonatan Shiferaw" w:date="2024-07-03T18:49:00Z">
        <w:r w:rsidDel="001362BD">
          <w:delText xml:space="preserve">selected </w:delText>
        </w:r>
      </w:del>
      <w:r>
        <w:t>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E6C2A" w14:paraId="1A8D9AF0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4F6E9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10961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1CC0B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1E6C2A" w14:paraId="6DD989FB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7DB3F7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DEF37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EB459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status for the request: success or fail. </w:t>
            </w:r>
          </w:p>
        </w:tc>
      </w:tr>
    </w:tbl>
    <w:p w14:paraId="4D8F563F" w14:textId="77777777" w:rsidR="001E6C2A" w:rsidRDefault="001E6C2A" w:rsidP="001E6C2A">
      <w:pPr>
        <w:rPr>
          <w:lang w:eastAsia="zh-CN"/>
        </w:rPr>
      </w:pPr>
    </w:p>
    <w:p w14:paraId="0EEC96AA" w14:textId="77777777" w:rsidR="001E6C2A" w:rsidRDefault="001E6C2A" w:rsidP="001E6C2A">
      <w:r>
        <w:t>Table 8.6.3-5 shows the notification sent by the AI/ML Enablement Server to the VAL server for the AIML enablement client selection status update.</w:t>
      </w:r>
    </w:p>
    <w:p w14:paraId="255CC131" w14:textId="77777777" w:rsidR="001E6C2A" w:rsidRDefault="001E6C2A" w:rsidP="001E6C2A">
      <w:pPr>
        <w:pStyle w:val="TH"/>
      </w:pPr>
      <w:r>
        <w:t xml:space="preserve">Table 8.6.3-5: Notification for </w:t>
      </w:r>
      <w:del w:id="6" w:author="Yonatan Shiferaw" w:date="2024-07-03T18:49:00Z">
        <w:r w:rsidDel="001362BD">
          <w:delText xml:space="preserve">selected </w:delText>
        </w:r>
      </w:del>
      <w:r>
        <w:t>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E6C2A" w14:paraId="257D7D8B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C2893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5D7CF3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F3F55" w14:textId="77777777" w:rsidR="001E6C2A" w:rsidRDefault="001E6C2A" w:rsidP="007A4948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1E6C2A" w14:paraId="5CC89DBC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5F2EB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850EC4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45689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1E6C2A" w14:paraId="542158D5" w14:textId="77777777" w:rsidTr="007A494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81894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List of the selected AI/ML Enablement Client status update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3B318" w14:textId="77777777" w:rsidR="001E6C2A" w:rsidRDefault="001E6C2A" w:rsidP="007A49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A6493" w14:textId="77777777" w:rsidR="001E6C2A" w:rsidRDefault="001E6C2A" w:rsidP="007A494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Represents the list of selected AI/ML Enablement Client status update events, e.g., the AI/ML Enablement Client A is re-selected and replaced by AI/ML Enablement Client B.</w:t>
            </w:r>
          </w:p>
        </w:tc>
      </w:tr>
    </w:tbl>
    <w:p w14:paraId="1E59BFEB" w14:textId="77777777" w:rsidR="001E6C2A" w:rsidRPr="00AD7C25" w:rsidRDefault="001E6C2A" w:rsidP="001E6C2A">
      <w:pPr>
        <w:rPr>
          <w:noProof/>
          <w:lang w:val="en-US"/>
        </w:rPr>
      </w:pPr>
    </w:p>
    <w:p w14:paraId="74245A5B" w14:textId="77777777" w:rsidR="001E6C2A" w:rsidRPr="00C21836" w:rsidRDefault="001E6C2A" w:rsidP="001E6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natan Shiferaw">
    <w15:presenceInfo w15:providerId="None" w15:userId="Yonatan Shifer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1C9"/>
    <w:rsid w:val="001E41F3"/>
    <w:rsid w:val="001E6C2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734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F5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2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1E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1E6C2A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1E6C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6C2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E6C2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E6C2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E6C2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8" ma:contentTypeDescription=" " ma:contentTypeScope="" ma:versionID="68470fb2cbbcdf904c9a97f8e44f2c9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452f561645469f24076d940011d3b80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cf581d8792c646118aad2c2c4ecdfa8c xmlns="02243f52-d61c-4010-b34f-e1158c0d2013">
      <Terms xmlns="http://schemas.microsoft.com/office/infopath/2007/PartnerControls"/>
    </cf581d8792c646118aad2c2c4ecdfa8c>
    <_dlc_DocId xmlns="02243f52-d61c-4010-b34f-e1158c0d2013">QKD4JZSEVWX3-916093280-19688</_dlc_DocI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https://365tno.sharepoint.com/teams/T95393/_layouts/15/DocIdRedir.aspx?ID=QKD4JZSEVWX3-916093280-19688</Url>
      <Description>QKD4JZSEVWX3-916093280-19688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9DBE7E-65FE-4D97-8C42-182E38594D16}"/>
</file>

<file path=customXml/itemProps3.xml><?xml version="1.0" encoding="utf-8"?>
<ds:datastoreItem xmlns:ds="http://schemas.openxmlformats.org/officeDocument/2006/customXml" ds:itemID="{EE724779-913E-4C81-992F-3AEEE2E50166}"/>
</file>

<file path=customXml/itemProps4.xml><?xml version="1.0" encoding="utf-8"?>
<ds:datastoreItem xmlns:ds="http://schemas.openxmlformats.org/officeDocument/2006/customXml" ds:itemID="{0F513450-D924-4670-A954-4C19BD2B1646}"/>
</file>

<file path=customXml/itemProps5.xml><?xml version="1.0" encoding="utf-8"?>
<ds:datastoreItem xmlns:ds="http://schemas.openxmlformats.org/officeDocument/2006/customXml" ds:itemID="{BFAF608C-14A9-4DD3-8353-63576C3D2371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872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Yonatan Shiferaw</cp:lastModifiedBy>
  <cp:revision>17</cp:revision>
  <cp:lastPrinted>1899-12-31T23:00:00Z</cp:lastPrinted>
  <dcterms:created xsi:type="dcterms:W3CDTF">2020-02-03T08:32:00Z</dcterms:created>
  <dcterms:modified xsi:type="dcterms:W3CDTF">2024-07-03T17:11:00Z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Jul 2024</vt:lpwstr>
  </property>
  <property fmtid="{D5CDD505-2E9C-101B-9397-08002B2CF9AE}" pid="8" name="EndDate">
    <vt:lpwstr>18th Jul 2024</vt:lpwstr>
  </property>
  <property fmtid="{D5CDD505-2E9C-101B-9397-08002B2CF9AE}" pid="9" name="Tdoc#">
    <vt:lpwstr>S6a240199</vt:lpwstr>
  </property>
  <property fmtid="{D5CDD505-2E9C-101B-9397-08002B2CF9AE}" pid="10" name="Spec#">
    <vt:lpwstr>23.700-82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Editorial fix Solution 6 – aligning table name with steps in figure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FS_AIMLAPP</vt:lpwstr>
  </property>
  <property fmtid="{D5CDD505-2E9C-101B-9397-08002B2CF9AE}" pid="18" name="Cat">
    <vt:lpwstr>D</vt:lpwstr>
  </property>
  <property fmtid="{D5CDD505-2E9C-101B-9397-08002B2CF9AE}" pid="19" name="ResDate">
    <vt:lpwstr>2024-07-03</vt:lpwstr>
  </property>
  <property fmtid="{D5CDD505-2E9C-101B-9397-08002B2CF9AE}" pid="20" name="Release">
    <vt:lpwstr>Rel-19</vt:lpwstr>
  </property>
  <property fmtid="{D5CDD505-2E9C-101B-9397-08002B2CF9AE}" pid="21" name="MediaServiceImageTags">
    <vt:lpwstr/>
  </property>
  <property fmtid="{D5CDD505-2E9C-101B-9397-08002B2CF9AE}" pid="22" name="ContentTypeId">
    <vt:lpwstr>0x010100A35317DCC28344A7B82488658A034A5C010080B5B69589661949918B8F261F1D4FF3</vt:lpwstr>
  </property>
  <property fmtid="{D5CDD505-2E9C-101B-9397-08002B2CF9AE}" pid="23" name="TNOC_DocumentSetType">
    <vt:lpwstr/>
  </property>
  <property fmtid="{D5CDD505-2E9C-101B-9397-08002B2CF9AE}" pid="24" name="TNOC_DocumentClassification">
    <vt:lpwstr>5;#TNO Internal|1a23c89f-ef54-4907-86fd-8242403ff722</vt:lpwstr>
  </property>
  <property fmtid="{D5CDD505-2E9C-101B-9397-08002B2CF9AE}" pid="25" name="TNOC_DocumentType">
    <vt:lpwstr/>
  </property>
  <property fmtid="{D5CDD505-2E9C-101B-9397-08002B2CF9AE}" pid="26" name="_dlc_DocIdItemGuid">
    <vt:lpwstr>ff7a6927-2b2f-4326-9180-86f6043afe45</vt:lpwstr>
  </property>
  <property fmtid="{D5CDD505-2E9C-101B-9397-08002B2CF9AE}" pid="27" name="TNOC_DocumentCategory">
    <vt:lpwstr/>
  </property>
  <property fmtid="{D5CDD505-2E9C-101B-9397-08002B2CF9AE}" pid="28" name="TNOC_ClusterType">
    <vt:lpwstr>3;#Team|c614ed86-6527-4042-aa9d-da80e2b69463</vt:lpwstr>
  </property>
</Properties>
</file>