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B85E1C5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784EE2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784EE2" w:rsidRPr="00784EE2">
        <w:rPr>
          <w:b/>
          <w:bCs/>
          <w:noProof/>
          <w:sz w:val="24"/>
          <w:szCs w:val="24"/>
        </w:rPr>
        <w:t>S6a240198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7BF2541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43AE">
        <w:rPr>
          <w:rFonts w:ascii="Arial" w:hAnsi="Arial" w:cs="Arial"/>
          <w:b/>
          <w:bCs/>
        </w:rPr>
        <w:t>Update to a</w:t>
      </w:r>
      <w:r w:rsidR="00DE1708">
        <w:rPr>
          <w:rFonts w:ascii="Arial" w:hAnsi="Arial" w:cs="Arial"/>
          <w:b/>
          <w:bCs/>
        </w:rPr>
        <w:t>rchitecture</w:t>
      </w:r>
      <w:r w:rsidR="006E43AE">
        <w:rPr>
          <w:rFonts w:ascii="Arial" w:hAnsi="Arial" w:cs="Arial"/>
          <w:b/>
          <w:bCs/>
        </w:rPr>
        <w:t xml:space="preserve"> conclusion</w:t>
      </w:r>
    </w:p>
    <w:p w14:paraId="13B93593" w14:textId="6A0EE66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</w:t>
      </w:r>
      <w:r w:rsidR="0077345B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77345B">
        <w:rPr>
          <w:rFonts w:ascii="Arial" w:hAnsi="Arial" w:cs="Arial"/>
          <w:b/>
          <w:bCs/>
        </w:rPr>
        <w:t>0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7A068E1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77345B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79DA9E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E43AE">
        <w:rPr>
          <w:noProof/>
        </w:rPr>
        <w:t>update to a</w:t>
      </w:r>
      <w:r w:rsidR="0077345B">
        <w:rPr>
          <w:noProof/>
        </w:rPr>
        <w:t xml:space="preserve">rchitecture </w:t>
      </w:r>
      <w:r w:rsidR="006E43AE">
        <w:rPr>
          <w:noProof/>
        </w:rPr>
        <w:t>conclusion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51C48310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.3.0, </w:t>
      </w:r>
      <w:r w:rsidR="0077345B">
        <w:rPr>
          <w:noProof/>
          <w:lang w:val="en-US"/>
        </w:rPr>
        <w:t>the following architecture conclusions are captured</w:t>
      </w:r>
      <w:r w:rsidR="00DE1708">
        <w:rPr>
          <w:noProof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45B" w14:paraId="38146E5B" w14:textId="77777777" w:rsidTr="0077345B">
        <w:tc>
          <w:tcPr>
            <w:tcW w:w="9629" w:type="dxa"/>
          </w:tcPr>
          <w:p w14:paraId="25884A44" w14:textId="77777777" w:rsidR="0077345B" w:rsidRPr="00D7706D" w:rsidRDefault="0077345B" w:rsidP="0077345B">
            <w:pPr>
              <w:pStyle w:val="Heading2"/>
              <w:rPr>
                <w:lang w:eastAsia="zh-CN"/>
              </w:rPr>
            </w:pPr>
            <w:bookmarkStart w:id="0" w:name="_Toc532994046"/>
            <w:bookmarkStart w:id="1" w:name="_Toc78314764"/>
            <w:bookmarkStart w:id="2" w:name="_Toc164594232"/>
            <w:bookmarkStart w:id="3" w:name="_Toc167796142"/>
            <w:r>
              <w:rPr>
                <w:lang w:eastAsia="zh-CN"/>
              </w:rPr>
              <w:t>11</w:t>
            </w:r>
            <w:r w:rsidRPr="00D7706D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Architecture</w:t>
            </w:r>
            <w:r w:rsidRPr="00D7706D">
              <w:rPr>
                <w:rFonts w:hint="eastAsia"/>
                <w:lang w:eastAsia="zh-CN"/>
              </w:rPr>
              <w:t xml:space="preserve"> conclusions</w:t>
            </w:r>
            <w:bookmarkEnd w:id="0"/>
            <w:bookmarkEnd w:id="1"/>
            <w:bookmarkEnd w:id="2"/>
            <w:bookmarkEnd w:id="3"/>
          </w:p>
          <w:p w14:paraId="7895EA5E" w14:textId="77777777" w:rsidR="0077345B" w:rsidRPr="0053087B" w:rsidRDefault="0077345B" w:rsidP="0077345B">
            <w:r w:rsidRPr="0053087B">
              <w:t xml:space="preserve">The study concludes with following </w:t>
            </w:r>
            <w:r>
              <w:t>architectural considerations</w:t>
            </w:r>
            <w:r w:rsidRPr="0053087B">
              <w:t xml:space="preserve"> for the normative work:</w:t>
            </w:r>
          </w:p>
          <w:p w14:paraId="2A4D05EC" w14:textId="77777777" w:rsidR="0077345B" w:rsidRPr="00C21836" w:rsidRDefault="0077345B" w:rsidP="0077345B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</w:t>
            </w:r>
            <w:r>
              <w:rPr>
                <w:noProof/>
                <w:lang w:val="en-US"/>
              </w:rPr>
              <w:tab/>
              <w:t xml:space="preserve">For Key issue #1 </w:t>
            </w:r>
            <w:r>
              <w:t>Enabler support for managing spatial anchors, it is concluded to define new SEAL server to support spatial anchor management. The new SEAL server will consider to re-use the architecture as specified in option#1.</w:t>
            </w:r>
          </w:p>
          <w:p w14:paraId="4C0006DF" w14:textId="4A4411B2" w:rsidR="0077345B" w:rsidRDefault="0077345B" w:rsidP="00CD2478">
            <w:pPr>
              <w:rPr>
                <w:lang w:val="en-US"/>
              </w:rPr>
            </w:pPr>
          </w:p>
        </w:tc>
      </w:tr>
    </w:tbl>
    <w:p w14:paraId="16F59EE9" w14:textId="77777777" w:rsidR="0077345B" w:rsidRDefault="0077345B" w:rsidP="00CD2478">
      <w:pPr>
        <w:rPr>
          <w:noProof/>
          <w:lang w:val="en-US"/>
        </w:rPr>
      </w:pP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E57EE6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77345B">
        <w:rPr>
          <w:noProof/>
          <w:lang w:val="en-US"/>
        </w:rPr>
        <w:t>0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5AE21E" w14:textId="77777777" w:rsidR="006E43AE" w:rsidRPr="00D7706D" w:rsidRDefault="006E43AE" w:rsidP="006E43AE">
      <w:pPr>
        <w:pStyle w:val="Heading2"/>
        <w:rPr>
          <w:lang w:eastAsia="zh-CN"/>
        </w:rPr>
      </w:pPr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  <w:t>Architecture</w:t>
      </w:r>
      <w:r w:rsidRPr="00D7706D">
        <w:rPr>
          <w:rFonts w:hint="eastAsia"/>
          <w:lang w:eastAsia="zh-CN"/>
        </w:rPr>
        <w:t xml:space="preserve"> conclusions</w:t>
      </w:r>
    </w:p>
    <w:p w14:paraId="38A140B0" w14:textId="77777777" w:rsidR="006E43AE" w:rsidRPr="0053087B" w:rsidRDefault="006E43AE" w:rsidP="006E43AE">
      <w:r w:rsidRPr="0053087B">
        <w:t xml:space="preserve">The study concludes with following </w:t>
      </w:r>
      <w:r>
        <w:t>architectural considerations</w:t>
      </w:r>
      <w:r w:rsidRPr="0053087B">
        <w:t xml:space="preserve"> for the normative work:</w:t>
      </w:r>
    </w:p>
    <w:p w14:paraId="1D3B64B9" w14:textId="77777777" w:rsidR="006E43AE" w:rsidRDefault="006E43AE" w:rsidP="006E43AE">
      <w:pPr>
        <w:pStyle w:val="B1"/>
        <w:rPr>
          <w:ins w:id="4" w:author="Nokia" w:date="2024-07-03T21:25:00Z" w16du:dateUtc="2024-07-03T15:55:00Z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  <w:t xml:space="preserve">For Key issue #1 </w:t>
      </w:r>
      <w:r>
        <w:t>Enabler support for managing spatial anchors, it is concluded to define new SEAL server to support spatial anchor management. The new SEAL server will consider to re-use the architecture as specified in option#1.</w:t>
      </w:r>
    </w:p>
    <w:p w14:paraId="3CF449B7" w14:textId="7F84FF42" w:rsidR="006E43AE" w:rsidRPr="00C21836" w:rsidRDefault="006E43AE" w:rsidP="006E43AE">
      <w:pPr>
        <w:pStyle w:val="B1"/>
        <w:rPr>
          <w:noProof/>
          <w:lang w:val="en-US"/>
        </w:rPr>
      </w:pPr>
      <w:ins w:id="5" w:author="Nokia" w:date="2024-07-03T21:25:00Z" w16du:dateUtc="2024-07-03T15:55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  <w:t xml:space="preserve">For </w:t>
        </w:r>
      </w:ins>
      <w:ins w:id="6" w:author="Nokia" w:date="2024-07-03T21:26:00Z" w16du:dateUtc="2024-07-03T15:56:00Z">
        <w:r>
          <w:rPr>
            <w:noProof/>
            <w:lang w:val="en-US"/>
          </w:rPr>
          <w:t>key issue#3 and key issue</w:t>
        </w:r>
      </w:ins>
      <w:ins w:id="7" w:author="Nokia" w:date="2024-07-03T21:27:00Z" w16du:dateUtc="2024-07-03T15:57:00Z">
        <w:r>
          <w:rPr>
            <w:noProof/>
            <w:lang w:val="en-US"/>
          </w:rPr>
          <w:t>#5</w:t>
        </w:r>
      </w:ins>
      <w:ins w:id="8" w:author="Nokia" w:date="2024-07-03T21:26:00Z" w16du:dateUtc="2024-07-03T15:56:00Z">
        <w:r>
          <w:rPr>
            <w:noProof/>
            <w:lang w:val="en-US"/>
          </w:rPr>
          <w:t xml:space="preserve"> related to avatar and/or digital asset management, it is concluded to define new SEAL server to support the </w:t>
        </w:r>
      </w:ins>
      <w:ins w:id="9" w:author="Nokia" w:date="2024-07-03T21:27:00Z" w16du:dateUtc="2024-07-03T15:57:00Z">
        <w:r>
          <w:rPr>
            <w:noProof/>
            <w:lang w:val="en-US"/>
          </w:rPr>
          <w:t xml:space="preserve">corresponding </w:t>
        </w:r>
      </w:ins>
      <w:ins w:id="10" w:author="Nokia" w:date="2024-07-03T21:26:00Z" w16du:dateUtc="2024-07-03T15:56:00Z">
        <w:r>
          <w:rPr>
            <w:noProof/>
            <w:lang w:val="en-US"/>
          </w:rPr>
          <w:t>service APIs</w:t>
        </w:r>
      </w:ins>
      <w:ins w:id="11" w:author="Nokia" w:date="2024-07-03T21:27:00Z" w16du:dateUtc="2024-07-03T15:57:00Z">
        <w:r>
          <w:rPr>
            <w:noProof/>
            <w:lang w:val="en-US"/>
          </w:rPr>
          <w:t>. The architecture option#2 specified in clause 6.2 is considered as the basis for normative work.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FA216" w14:textId="77777777" w:rsidR="007B6C56" w:rsidRDefault="007B6C56">
      <w:r>
        <w:separator/>
      </w:r>
    </w:p>
  </w:endnote>
  <w:endnote w:type="continuationSeparator" w:id="0">
    <w:p w14:paraId="012D41FF" w14:textId="77777777" w:rsidR="007B6C56" w:rsidRDefault="007B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271F8" w14:textId="77777777" w:rsidR="007B6C56" w:rsidRDefault="007B6C56">
      <w:r>
        <w:separator/>
      </w:r>
    </w:p>
  </w:footnote>
  <w:footnote w:type="continuationSeparator" w:id="0">
    <w:p w14:paraId="59582B2F" w14:textId="77777777" w:rsidR="007B6C56" w:rsidRDefault="007B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1CC6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376D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D1A41"/>
    <w:rsid w:val="006D4207"/>
    <w:rsid w:val="006E21FB"/>
    <w:rsid w:val="006E43AE"/>
    <w:rsid w:val="007010B6"/>
    <w:rsid w:val="00710348"/>
    <w:rsid w:val="00712A2B"/>
    <w:rsid w:val="00713847"/>
    <w:rsid w:val="00717EE0"/>
    <w:rsid w:val="00722FA4"/>
    <w:rsid w:val="00726946"/>
    <w:rsid w:val="00732381"/>
    <w:rsid w:val="0073780F"/>
    <w:rsid w:val="007479F4"/>
    <w:rsid w:val="00770A9F"/>
    <w:rsid w:val="0077345B"/>
    <w:rsid w:val="007825D3"/>
    <w:rsid w:val="00784EE2"/>
    <w:rsid w:val="007A4A08"/>
    <w:rsid w:val="007B0683"/>
    <w:rsid w:val="007B4183"/>
    <w:rsid w:val="007B512A"/>
    <w:rsid w:val="007B6C5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0E7C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0C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BF2A4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2024-05-12T20:20:00Z</dcterms:created>
  <dcterms:modified xsi:type="dcterms:W3CDTF">2024-07-03T16:17:00Z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