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330A43DB" w:rsidR="003765CD" w:rsidRDefault="003765CD" w:rsidP="381FFA1F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381FFA1F">
        <w:rPr>
          <w:b/>
          <w:bCs/>
          <w:noProof/>
          <w:sz w:val="24"/>
          <w:szCs w:val="24"/>
        </w:rPr>
        <w:t>3GPP TSG-SA WG6 Meeting #6</w:t>
      </w:r>
      <w:r w:rsidR="734C5918" w:rsidRPr="381FFA1F">
        <w:rPr>
          <w:b/>
          <w:bCs/>
          <w:noProof/>
          <w:sz w:val="24"/>
          <w:szCs w:val="24"/>
        </w:rPr>
        <w:t>2</w:t>
      </w:r>
      <w:r w:rsidR="003F17FD">
        <w:rPr>
          <w:b/>
          <w:bCs/>
          <w:noProof/>
          <w:sz w:val="24"/>
          <w:szCs w:val="24"/>
        </w:rPr>
        <w:t>-ad</w:t>
      </w:r>
      <w:r w:rsidR="0029020C">
        <w:rPr>
          <w:b/>
          <w:bCs/>
          <w:noProof/>
          <w:sz w:val="24"/>
          <w:szCs w:val="24"/>
        </w:rPr>
        <w:t xml:space="preserve"> </w:t>
      </w:r>
      <w:r w:rsidR="003F17FD">
        <w:rPr>
          <w:b/>
          <w:bCs/>
          <w:noProof/>
          <w:sz w:val="24"/>
          <w:szCs w:val="24"/>
        </w:rPr>
        <w:t>hoc-e</w:t>
      </w:r>
      <w:r>
        <w:tab/>
      </w:r>
      <w:r w:rsidR="0029020C" w:rsidRPr="0029020C">
        <w:rPr>
          <w:b/>
          <w:bCs/>
          <w:noProof/>
          <w:sz w:val="24"/>
          <w:szCs w:val="24"/>
        </w:rPr>
        <w:t>S6a240196</w:t>
      </w:r>
    </w:p>
    <w:p w14:paraId="133FF1EF" w14:textId="40750B4F" w:rsidR="003765CD" w:rsidRDefault="2D081B69" w:rsidP="381FFA1F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381FFA1F">
        <w:rPr>
          <w:b/>
          <w:bCs/>
          <w:noProof/>
          <w:sz w:val="24"/>
          <w:szCs w:val="24"/>
        </w:rPr>
        <w:t>e-meeting, 10th – 18th July 2024</w:t>
      </w:r>
      <w:r w:rsidR="003765CD">
        <w:tab/>
      </w:r>
      <w:r w:rsidR="003765CD" w:rsidRPr="381FFA1F">
        <w:rPr>
          <w:b/>
          <w:bCs/>
          <w:noProof/>
          <w:sz w:val="24"/>
          <w:szCs w:val="24"/>
        </w:rPr>
        <w:t>(revision of S6-242xxx)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F1B9A0F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Nokia</w:t>
      </w:r>
    </w:p>
    <w:p w14:paraId="7A651A91" w14:textId="1BDDE9A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E1708">
        <w:rPr>
          <w:rFonts w:ascii="Arial" w:hAnsi="Arial" w:cs="Arial"/>
          <w:b/>
          <w:bCs/>
        </w:rPr>
        <w:t>A-DACM architecture update</w:t>
      </w:r>
    </w:p>
    <w:p w14:paraId="13B93593" w14:textId="577FAF7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381FFA1F">
        <w:rPr>
          <w:rFonts w:ascii="Arial" w:hAnsi="Arial" w:cs="Arial"/>
          <w:b/>
          <w:bCs/>
        </w:rPr>
        <w:t>Spec:</w:t>
      </w:r>
      <w:r>
        <w:tab/>
      </w:r>
      <w:r w:rsidRPr="381FFA1F">
        <w:rPr>
          <w:rFonts w:ascii="Arial" w:hAnsi="Arial" w:cs="Arial"/>
          <w:b/>
          <w:bCs/>
        </w:rPr>
        <w:t xml:space="preserve">3GPP </w:t>
      </w:r>
      <w:r w:rsidR="005E4909" w:rsidRPr="381FFA1F">
        <w:rPr>
          <w:rFonts w:ascii="Arial" w:hAnsi="Arial" w:cs="Arial"/>
          <w:b/>
          <w:bCs/>
        </w:rPr>
        <w:t>TR</w:t>
      </w:r>
      <w:r w:rsidRPr="381FFA1F">
        <w:rPr>
          <w:rFonts w:ascii="Arial" w:hAnsi="Arial" w:cs="Arial"/>
          <w:b/>
          <w:bCs/>
        </w:rPr>
        <w:t xml:space="preserve"> </w:t>
      </w:r>
      <w:r w:rsidR="00BE641A" w:rsidRPr="381FFA1F">
        <w:rPr>
          <w:rFonts w:ascii="Arial" w:hAnsi="Arial" w:cs="Arial"/>
          <w:b/>
          <w:bCs/>
        </w:rPr>
        <w:t>23.700-2</w:t>
      </w:r>
      <w:r w:rsidR="00111D8A">
        <w:rPr>
          <w:rFonts w:ascii="Arial" w:hAnsi="Arial" w:cs="Arial"/>
          <w:b/>
          <w:bCs/>
        </w:rPr>
        <w:t>1</w:t>
      </w:r>
      <w:r w:rsidR="00BE641A" w:rsidRPr="381FFA1F">
        <w:rPr>
          <w:rFonts w:ascii="Arial" w:hAnsi="Arial" w:cs="Arial"/>
          <w:b/>
          <w:bCs/>
        </w:rPr>
        <w:t xml:space="preserve"> v</w:t>
      </w:r>
      <w:r w:rsidR="00111D8A">
        <w:rPr>
          <w:rFonts w:ascii="Arial" w:hAnsi="Arial" w:cs="Arial"/>
          <w:b/>
          <w:bCs/>
        </w:rPr>
        <w:t>1</w:t>
      </w:r>
      <w:r w:rsidR="00BE641A" w:rsidRPr="381FFA1F">
        <w:rPr>
          <w:rFonts w:ascii="Arial" w:hAnsi="Arial" w:cs="Arial"/>
          <w:b/>
          <w:bCs/>
        </w:rPr>
        <w:t>.</w:t>
      </w:r>
      <w:r w:rsidR="00111D8A">
        <w:rPr>
          <w:rFonts w:ascii="Arial" w:hAnsi="Arial" w:cs="Arial"/>
          <w:b/>
          <w:bCs/>
        </w:rPr>
        <w:t>0</w:t>
      </w:r>
      <w:r w:rsidR="00BE641A" w:rsidRPr="381FFA1F">
        <w:rPr>
          <w:rFonts w:ascii="Arial" w:hAnsi="Arial" w:cs="Arial"/>
          <w:b/>
          <w:bCs/>
        </w:rPr>
        <w:t>.0</w:t>
      </w:r>
    </w:p>
    <w:p w14:paraId="4348F67C" w14:textId="151C911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8.</w:t>
      </w:r>
      <w:r w:rsidR="00111D8A">
        <w:rPr>
          <w:rFonts w:ascii="Arial" w:hAnsi="Arial" w:cs="Arial"/>
          <w:b/>
          <w:bCs/>
        </w:rPr>
        <w:t>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32E8A7E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Niranth (</w:t>
      </w:r>
      <w:hyperlink r:id="rId13" w:history="1">
        <w:r w:rsidR="00BE641A" w:rsidRPr="004628B9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BE641A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50F68AF" w:rsidR="00CD2478" w:rsidRPr="00215ABA" w:rsidRDefault="00BE641A" w:rsidP="00CD2478">
      <w:pPr>
        <w:rPr>
          <w:noProof/>
        </w:rPr>
      </w:pPr>
      <w:r>
        <w:rPr>
          <w:noProof/>
        </w:rPr>
        <w:t xml:space="preserve">This contribution provides a proposal </w:t>
      </w:r>
      <w:r w:rsidR="00CC7BF6">
        <w:rPr>
          <w:noProof/>
        </w:rPr>
        <w:t xml:space="preserve">for </w:t>
      </w:r>
      <w:r w:rsidR="00DE1708">
        <w:rPr>
          <w:noProof/>
        </w:rPr>
        <w:t>A-DACM architecture update</w:t>
      </w:r>
      <w:r w:rsidR="006B14ED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50587A7" w14:textId="081E420F" w:rsidR="00BE641A" w:rsidRDefault="006B14ED" w:rsidP="00CD2478">
      <w:pPr>
        <w:rPr>
          <w:noProof/>
          <w:lang w:val="en-US"/>
        </w:rPr>
      </w:pPr>
      <w:r>
        <w:rPr>
          <w:noProof/>
          <w:lang w:val="en-US"/>
        </w:rPr>
        <w:t>In TR 23.700-2</w:t>
      </w:r>
      <w:r w:rsidR="00111D8A">
        <w:rPr>
          <w:noProof/>
          <w:lang w:val="en-US"/>
        </w:rPr>
        <w:t>1</w:t>
      </w:r>
      <w:r>
        <w:rPr>
          <w:noProof/>
          <w:lang w:val="en-US"/>
        </w:rPr>
        <w:t xml:space="preserve"> v</w:t>
      </w:r>
      <w:r w:rsidR="00111D8A">
        <w:rPr>
          <w:noProof/>
          <w:lang w:val="en-US"/>
        </w:rPr>
        <w:t>1</w:t>
      </w:r>
      <w:r>
        <w:rPr>
          <w:noProof/>
          <w:lang w:val="en-US"/>
        </w:rPr>
        <w:t>.</w:t>
      </w:r>
      <w:r w:rsidR="00111D8A">
        <w:rPr>
          <w:noProof/>
          <w:lang w:val="en-US"/>
        </w:rPr>
        <w:t>0</w:t>
      </w:r>
      <w:r>
        <w:rPr>
          <w:noProof/>
          <w:lang w:val="en-US"/>
        </w:rPr>
        <w:t xml:space="preserve">.0, </w:t>
      </w:r>
      <w:r w:rsidR="00DE1708">
        <w:rPr>
          <w:noProof/>
          <w:lang w:val="en-US"/>
        </w:rPr>
        <w:t>clause 6.2.1, the following EN is to be resolved:</w:t>
      </w:r>
    </w:p>
    <w:p w14:paraId="10ED3434" w14:textId="77777777" w:rsidR="00DE1708" w:rsidRDefault="00DE1708" w:rsidP="00DE1708">
      <w:pPr>
        <w:pStyle w:val="EditorsNote"/>
        <w:rPr>
          <w:lang w:val="en-IN"/>
        </w:rPr>
      </w:pPr>
      <w:r>
        <w:rPr>
          <w:lang w:val="en-IN"/>
        </w:rPr>
        <w:t>Editor</w:t>
      </w:r>
      <w:r w:rsidRPr="00AE178E">
        <w:rPr>
          <w:lang w:val="en-IN"/>
        </w:rPr>
        <w:t>'</w:t>
      </w:r>
      <w:r>
        <w:rPr>
          <w:lang w:val="en-IN"/>
        </w:rPr>
        <w:t>s Note: How VAL client(s) access the services of A-DACM function is FFS.</w:t>
      </w:r>
    </w:p>
    <w:p w14:paraId="1C59A6D3" w14:textId="32BFC446" w:rsidR="00DE1708" w:rsidRDefault="00DE1708" w:rsidP="00CD2478">
      <w:pPr>
        <w:rPr>
          <w:noProof/>
          <w:lang w:val="en-US"/>
        </w:rPr>
      </w:pPr>
      <w:r>
        <w:rPr>
          <w:noProof/>
          <w:lang w:val="en-US"/>
        </w:rPr>
        <w:t>The following options of access are possible:</w:t>
      </w:r>
    </w:p>
    <w:p w14:paraId="0E4B4F93" w14:textId="767B86F3" w:rsidR="00DE1708" w:rsidRDefault="00DE1708" w:rsidP="00DE1708">
      <w:pPr>
        <w:pStyle w:val="ListParagraph"/>
        <w:numPr>
          <w:ilvl w:val="0"/>
          <w:numId w:val="1"/>
        </w:numPr>
        <w:rPr>
          <w:noProof/>
          <w:lang w:val="en-US"/>
        </w:rPr>
      </w:pPr>
      <w:r>
        <w:rPr>
          <w:noProof/>
          <w:lang w:val="en-US"/>
        </w:rPr>
        <w:t>The VAL client can use a corresponding SEAL client to access the A-DACM service which is compliant with the architecture in TS 23.434.</w:t>
      </w:r>
    </w:p>
    <w:p w14:paraId="2A4E7106" w14:textId="5059C5D6" w:rsidR="00DE1708" w:rsidRDefault="00DE1708" w:rsidP="00DE1708">
      <w:pPr>
        <w:pStyle w:val="ListParagraph"/>
        <w:numPr>
          <w:ilvl w:val="0"/>
          <w:numId w:val="1"/>
        </w:numPr>
        <w:rPr>
          <w:noProof/>
          <w:lang w:val="en-US"/>
        </w:rPr>
      </w:pPr>
      <w:r>
        <w:rPr>
          <w:noProof/>
          <w:lang w:val="en-US"/>
        </w:rPr>
        <w:t>The VAL client (acting as API invoker) can directly invoke the service APIs of A-DACM (acting as AEF) which is compliant with CAPIF as specified in TS 23.222.</w:t>
      </w:r>
    </w:p>
    <w:p w14:paraId="7DEFAA0A" w14:textId="672E4706" w:rsidR="00DE1708" w:rsidRPr="00DE1708" w:rsidRDefault="00DE1708" w:rsidP="00DE1708">
      <w:pPr>
        <w:rPr>
          <w:noProof/>
          <w:lang w:val="en-US"/>
        </w:rPr>
      </w:pPr>
      <w:r>
        <w:rPr>
          <w:noProof/>
          <w:lang w:val="en-US"/>
        </w:rPr>
        <w:t>Both approaches are to captured in the TR.</w:t>
      </w:r>
    </w:p>
    <w:p w14:paraId="1AD024AF" w14:textId="50185C55" w:rsidR="00CD2478" w:rsidRPr="00215ABA" w:rsidRDefault="00BE641A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188633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3F17FD">
        <w:rPr>
          <w:noProof/>
          <w:lang w:val="en-US"/>
        </w:rPr>
        <w:t>23.700-2</w:t>
      </w:r>
      <w:r w:rsidR="00111D8A">
        <w:rPr>
          <w:noProof/>
          <w:lang w:val="en-US"/>
        </w:rPr>
        <w:t>1</w:t>
      </w:r>
      <w:r w:rsidR="003F17FD">
        <w:rPr>
          <w:noProof/>
          <w:lang w:val="en-US"/>
        </w:rPr>
        <w:t xml:space="preserve"> v</w:t>
      </w:r>
      <w:r w:rsidR="00111D8A">
        <w:rPr>
          <w:noProof/>
          <w:lang w:val="en-US"/>
        </w:rPr>
        <w:t>1</w:t>
      </w:r>
      <w:r w:rsidR="003F17FD">
        <w:rPr>
          <w:noProof/>
          <w:lang w:val="en-US"/>
        </w:rPr>
        <w:t>.</w:t>
      </w:r>
      <w:r w:rsidR="00111D8A">
        <w:rPr>
          <w:noProof/>
          <w:lang w:val="en-US"/>
        </w:rPr>
        <w:t>0</w:t>
      </w:r>
      <w:r w:rsidR="003F17FD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0C49B5F" w14:textId="77777777" w:rsidR="00DE1708" w:rsidRDefault="00DE1708" w:rsidP="00DE1708">
      <w:pPr>
        <w:pStyle w:val="Heading2"/>
        <w:rPr>
          <w:lang w:val="en-IN"/>
        </w:rPr>
      </w:pPr>
      <w:bookmarkStart w:id="0" w:name="_Toc164594148"/>
      <w:bookmarkStart w:id="1" w:name="_Toc167796027"/>
      <w:r>
        <w:rPr>
          <w:lang w:val="en-IN"/>
        </w:rPr>
        <w:t>6</w:t>
      </w:r>
      <w:r>
        <w:rPr>
          <w:rFonts w:ascii="Times New Roman" w:hAnsi="Times New Roman"/>
          <w:sz w:val="20"/>
          <w:lang w:val="en-IN"/>
        </w:rPr>
        <w:t>.</w:t>
      </w:r>
      <w:r>
        <w:rPr>
          <w:lang w:val="en-IN"/>
        </w:rPr>
        <w:t>2</w:t>
      </w:r>
      <w:r>
        <w:rPr>
          <w:lang w:val="en-IN"/>
        </w:rPr>
        <w:tab/>
        <w:t xml:space="preserve">Option #2: A-DACM architecture to support Metaverse </w:t>
      </w:r>
      <w:proofErr w:type="gramStart"/>
      <w:r>
        <w:rPr>
          <w:lang w:val="en-IN"/>
        </w:rPr>
        <w:t>services</w:t>
      </w:r>
      <w:bookmarkEnd w:id="0"/>
      <w:bookmarkEnd w:id="1"/>
      <w:proofErr w:type="gramEnd"/>
    </w:p>
    <w:p w14:paraId="51897310" w14:textId="77777777" w:rsidR="00DE1708" w:rsidRDefault="00DE1708" w:rsidP="00DE1708">
      <w:pPr>
        <w:pStyle w:val="Heading3"/>
        <w:rPr>
          <w:lang w:val="en-IN"/>
        </w:rPr>
      </w:pPr>
      <w:bookmarkStart w:id="2" w:name="_Toc164594149"/>
      <w:bookmarkStart w:id="3" w:name="_Toc167796028"/>
      <w:r>
        <w:rPr>
          <w:lang w:val="en-IN"/>
        </w:rPr>
        <w:t>6.2.1</w:t>
      </w:r>
      <w:r>
        <w:rPr>
          <w:lang w:val="en-IN"/>
        </w:rPr>
        <w:tab/>
        <w:t>Application enablement architecture</w:t>
      </w:r>
      <w:bookmarkEnd w:id="2"/>
      <w:bookmarkEnd w:id="3"/>
    </w:p>
    <w:p w14:paraId="211007B4" w14:textId="546A1547" w:rsidR="00DE1708" w:rsidRDefault="00DE1708" w:rsidP="00DE1708">
      <w:pPr>
        <w:rPr>
          <w:lang w:val="en-IN"/>
        </w:rPr>
      </w:pPr>
      <w:r>
        <w:rPr>
          <w:lang w:val="en-IN"/>
        </w:rPr>
        <w:t>Figure 6.2.1-1 illustrates the A-DACM architecture to support Metaverse services</w:t>
      </w:r>
      <w:ins w:id="4" w:author="Nokia" w:date="2024-07-03T20:47:00Z" w16du:dateUtc="2024-07-03T15:17:00Z">
        <w:r>
          <w:rPr>
            <w:lang w:val="en-IN"/>
          </w:rPr>
          <w:t xml:space="preserve"> using SEAL architecture specified in 3GPP</w:t>
        </w:r>
        <w:r>
          <w:rPr>
            <w:lang w:val="en-US"/>
          </w:rPr>
          <w:t xml:space="preserve"> TS 23.434 [8]</w:t>
        </w:r>
      </w:ins>
      <w:r>
        <w:rPr>
          <w:lang w:val="en-IN"/>
        </w:rPr>
        <w:t>.</w:t>
      </w:r>
    </w:p>
    <w:p w14:paraId="7F044487" w14:textId="4CE41C03" w:rsidR="00DE1708" w:rsidRDefault="00DE1708" w:rsidP="00DE1708">
      <w:pPr>
        <w:pStyle w:val="TH"/>
      </w:pPr>
      <w:del w:id="5" w:author="Nokia" w:date="2024-07-03T20:52:00Z" w16du:dateUtc="2024-07-03T15:22:00Z">
        <w:r w:rsidDel="00BF2A4F">
          <w:object w:dxaOrig="8880" w:dyaOrig="4351" w14:anchorId="3E2AB42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2pt;height:3in" o:ole="">
              <v:imagedata r:id="rId14" o:title=""/>
            </v:shape>
            <o:OLEObject Type="Embed" ProgID="Visio.Drawing.11" ShapeID="_x0000_i1025" DrawAspect="Content" ObjectID="_1781548565" r:id="rId15"/>
          </w:object>
        </w:r>
      </w:del>
      <w:ins w:id="6" w:author="Nokia" w:date="2024-07-03T20:45:00Z" w16du:dateUtc="2024-07-03T15:15:00Z">
        <w:r>
          <w:object w:dxaOrig="8880" w:dyaOrig="4351" w14:anchorId="2C645424">
            <v:shape id="_x0000_i1026" type="#_x0000_t75" style="width:442pt;height:3in" o:ole="">
              <v:imagedata r:id="rId16" o:title=""/>
            </v:shape>
            <o:OLEObject Type="Embed" ProgID="Visio.Drawing.11" ShapeID="_x0000_i1026" DrawAspect="Content" ObjectID="_1781548566" r:id="rId17"/>
          </w:object>
        </w:r>
      </w:ins>
    </w:p>
    <w:p w14:paraId="61C5DB76" w14:textId="525DD4DE" w:rsidR="00DE1708" w:rsidRDefault="00DE1708" w:rsidP="00DE1708">
      <w:pPr>
        <w:pStyle w:val="TF"/>
        <w:rPr>
          <w:lang w:val="en-IN"/>
        </w:rPr>
      </w:pPr>
      <w:r>
        <w:rPr>
          <w:lang w:val="en-IN"/>
        </w:rPr>
        <w:t>Figure 6.2.1-1: A-DACM architecture to support Metaverse services</w:t>
      </w:r>
      <w:ins w:id="7" w:author="Nokia" w:date="2024-07-03T20:44:00Z" w16du:dateUtc="2024-07-03T15:14:00Z">
        <w:r>
          <w:rPr>
            <w:lang w:val="en-IN"/>
          </w:rPr>
          <w:t xml:space="preserve"> using SEAL </w:t>
        </w:r>
        <w:proofErr w:type="gramStart"/>
        <w:r>
          <w:rPr>
            <w:lang w:val="en-IN"/>
          </w:rPr>
          <w:t>architecture</w:t>
        </w:r>
      </w:ins>
      <w:proofErr w:type="gramEnd"/>
    </w:p>
    <w:p w14:paraId="7E8137C6" w14:textId="2A1C8B06" w:rsidR="00DE1708" w:rsidRDefault="00DE1708" w:rsidP="00DE1708">
      <w:pPr>
        <w:rPr>
          <w:lang w:val="en-IN"/>
        </w:rPr>
      </w:pPr>
      <w:r>
        <w:rPr>
          <w:lang w:val="en-IN"/>
        </w:rPr>
        <w:t xml:space="preserve">The SEAL architecture includes </w:t>
      </w:r>
      <w:del w:id="8" w:author="Nokia" w:date="2024-07-03T20:47:00Z" w16du:dateUtc="2024-07-03T15:17:00Z">
        <w:r w:rsidDel="00DE1708">
          <w:rPr>
            <w:lang w:val="en-IN"/>
          </w:rPr>
          <w:delText xml:space="preserve">a </w:delText>
        </w:r>
      </w:del>
      <w:r>
        <w:rPr>
          <w:lang w:val="en-IN"/>
        </w:rPr>
        <w:t xml:space="preserve">A-DACM </w:t>
      </w:r>
      <w:ins w:id="9" w:author="Nokia" w:date="2024-07-03T20:47:00Z" w16du:dateUtc="2024-07-03T15:17:00Z">
        <w:r>
          <w:rPr>
            <w:lang w:val="en-IN"/>
          </w:rPr>
          <w:t xml:space="preserve">client and server </w:t>
        </w:r>
      </w:ins>
      <w:r>
        <w:rPr>
          <w:lang w:val="en-IN"/>
        </w:rPr>
        <w:t>function</w:t>
      </w:r>
      <w:ins w:id="10" w:author="Nokia" w:date="2024-07-03T20:47:00Z" w16du:dateUtc="2024-07-03T15:17:00Z">
        <w:r>
          <w:rPr>
            <w:lang w:val="en-IN"/>
          </w:rPr>
          <w:t>s</w:t>
        </w:r>
      </w:ins>
      <w:r>
        <w:rPr>
          <w:lang w:val="en-IN"/>
        </w:rPr>
        <w:t xml:space="preserve"> which supports the VAL layer. The A-DACM </w:t>
      </w:r>
      <w:ins w:id="11" w:author="Nokia" w:date="2024-07-03T20:47:00Z" w16du:dateUtc="2024-07-03T15:17:00Z">
        <w:r>
          <w:rPr>
            <w:lang w:val="en-IN"/>
          </w:rPr>
          <w:t xml:space="preserve">server </w:t>
        </w:r>
      </w:ins>
      <w:del w:id="12" w:author="Nokia" w:date="2024-07-03T20:48:00Z" w16du:dateUtc="2024-07-03T15:18:00Z">
        <w:r w:rsidDel="00DE1708">
          <w:rPr>
            <w:lang w:val="en-IN"/>
          </w:rPr>
          <w:delText xml:space="preserve">function </w:delText>
        </w:r>
      </w:del>
      <w:r>
        <w:rPr>
          <w:lang w:val="en-IN"/>
        </w:rPr>
        <w:t xml:space="preserve">interacts with the VAL server(s) over the SEAL-S reference point. </w:t>
      </w:r>
      <w:ins w:id="13" w:author="Nokia" w:date="2024-07-03T20:48:00Z" w16du:dateUtc="2024-07-03T15:18:00Z">
        <w:r>
          <w:rPr>
            <w:lang w:val="en-IN"/>
          </w:rPr>
          <w:t>The A-DACM client interacts with the VAL client(s) over the SEAL-C reference point. The</w:t>
        </w:r>
      </w:ins>
      <w:ins w:id="14" w:author="Nokia" w:date="2024-07-03T20:49:00Z" w16du:dateUtc="2024-07-03T15:19:00Z">
        <w:r>
          <w:rPr>
            <w:lang w:val="en-IN"/>
          </w:rPr>
          <w:t xml:space="preserve"> interactions between A-DACM client and A-DACM server is </w:t>
        </w:r>
        <w:proofErr w:type="spellStart"/>
        <w:r>
          <w:rPr>
            <w:lang w:val="en-IN"/>
          </w:rPr>
          <w:t>ove</w:t>
        </w:r>
        <w:proofErr w:type="spellEnd"/>
        <w:r>
          <w:rPr>
            <w:lang w:val="en-IN"/>
          </w:rPr>
          <w:t xml:space="preserve"> the SEAL-UU reference point. </w:t>
        </w:r>
      </w:ins>
      <w:r>
        <w:rPr>
          <w:lang w:val="en-IN"/>
        </w:rPr>
        <w:t xml:space="preserve">The A-DACM </w:t>
      </w:r>
      <w:del w:id="15" w:author="Nokia" w:date="2024-07-03T20:49:00Z" w16du:dateUtc="2024-07-03T15:19:00Z">
        <w:r w:rsidDel="00DE1708">
          <w:rPr>
            <w:lang w:val="en-IN"/>
          </w:rPr>
          <w:delText xml:space="preserve">function </w:delText>
        </w:r>
      </w:del>
      <w:ins w:id="16" w:author="Nokia" w:date="2024-07-03T20:49:00Z" w16du:dateUtc="2024-07-03T15:19:00Z">
        <w:r>
          <w:rPr>
            <w:lang w:val="en-IN"/>
          </w:rPr>
          <w:t xml:space="preserve">server </w:t>
        </w:r>
      </w:ins>
      <w:r>
        <w:rPr>
          <w:lang w:val="en-IN"/>
        </w:rPr>
        <w:t>may utilize the 5GC services over N33 reference point.</w:t>
      </w:r>
    </w:p>
    <w:p w14:paraId="3E459513" w14:textId="2E9654E1" w:rsidR="00DE1708" w:rsidDel="00DE1708" w:rsidRDefault="00DE1708" w:rsidP="00DE1708">
      <w:pPr>
        <w:pStyle w:val="EditorsNote"/>
        <w:rPr>
          <w:del w:id="17" w:author="Nokia" w:date="2024-07-03T20:44:00Z" w16du:dateUtc="2024-07-03T15:14:00Z"/>
          <w:lang w:val="en-IN"/>
        </w:rPr>
      </w:pPr>
      <w:del w:id="18" w:author="Nokia" w:date="2024-07-03T20:44:00Z" w16du:dateUtc="2024-07-03T15:14:00Z">
        <w:r w:rsidDel="00DE1708">
          <w:rPr>
            <w:lang w:val="en-IN"/>
          </w:rPr>
          <w:delText>Editor</w:delText>
        </w:r>
        <w:r w:rsidRPr="00AE178E" w:rsidDel="00DE1708">
          <w:rPr>
            <w:lang w:val="en-IN"/>
          </w:rPr>
          <w:delText>'</w:delText>
        </w:r>
        <w:r w:rsidDel="00DE1708">
          <w:rPr>
            <w:lang w:val="en-IN"/>
          </w:rPr>
          <w:delText>s Note: How VAL client(s) access the services of A-DACM function is FFS.</w:delText>
        </w:r>
      </w:del>
    </w:p>
    <w:p w14:paraId="65F16161" w14:textId="5F21F462" w:rsidR="00DE1708" w:rsidRDefault="00DE1708" w:rsidP="00DE1708">
      <w:pPr>
        <w:rPr>
          <w:ins w:id="19" w:author="Nokia" w:date="2024-07-03T20:49:00Z" w16du:dateUtc="2024-07-03T15:19:00Z"/>
          <w:lang w:val="en-IN"/>
        </w:rPr>
      </w:pPr>
      <w:ins w:id="20" w:author="Nokia" w:date="2024-07-03T20:49:00Z" w16du:dateUtc="2024-07-03T15:19:00Z">
        <w:r>
          <w:rPr>
            <w:lang w:val="en-IN"/>
          </w:rPr>
          <w:t xml:space="preserve">Figure 6.2.1-2 illustrates the A-DACM architecture to support Metaverse services using </w:t>
        </w:r>
      </w:ins>
      <w:ins w:id="21" w:author="Nokia" w:date="2024-07-03T20:50:00Z" w16du:dateUtc="2024-07-03T15:20:00Z">
        <w:r>
          <w:rPr>
            <w:lang w:val="en-IN"/>
          </w:rPr>
          <w:t>CAPIF</w:t>
        </w:r>
      </w:ins>
      <w:ins w:id="22" w:author="Nokia" w:date="2024-07-03T20:49:00Z" w16du:dateUtc="2024-07-03T15:19:00Z">
        <w:r>
          <w:rPr>
            <w:lang w:val="en-IN"/>
          </w:rPr>
          <w:t xml:space="preserve"> architecture specified in 3GPP</w:t>
        </w:r>
        <w:r>
          <w:rPr>
            <w:lang w:val="en-US"/>
          </w:rPr>
          <w:t xml:space="preserve"> TS 23.</w:t>
        </w:r>
      </w:ins>
      <w:ins w:id="23" w:author="Nokia" w:date="2024-07-03T20:50:00Z" w16du:dateUtc="2024-07-03T15:20:00Z">
        <w:r>
          <w:rPr>
            <w:lang w:val="en-US"/>
          </w:rPr>
          <w:t>222</w:t>
        </w:r>
      </w:ins>
      <w:ins w:id="24" w:author="Nokia" w:date="2024-07-03T20:49:00Z" w16du:dateUtc="2024-07-03T15:19:00Z">
        <w:r>
          <w:rPr>
            <w:lang w:val="en-US"/>
          </w:rPr>
          <w:t> [</w:t>
        </w:r>
      </w:ins>
      <w:ins w:id="25" w:author="Nokia" w:date="2024-07-03T20:50:00Z" w16du:dateUtc="2024-07-03T15:20:00Z">
        <w:r w:rsidR="00BF2A4F">
          <w:rPr>
            <w:lang w:val="en-US"/>
          </w:rPr>
          <w:t>14</w:t>
        </w:r>
      </w:ins>
      <w:ins w:id="26" w:author="Nokia" w:date="2024-07-03T20:49:00Z" w16du:dateUtc="2024-07-03T15:19:00Z">
        <w:r>
          <w:rPr>
            <w:lang w:val="en-US"/>
          </w:rPr>
          <w:t>]</w:t>
        </w:r>
        <w:r>
          <w:rPr>
            <w:lang w:val="en-IN"/>
          </w:rPr>
          <w:t>.</w:t>
        </w:r>
      </w:ins>
    </w:p>
    <w:p w14:paraId="54FB6868" w14:textId="73E59985" w:rsidR="00DE1708" w:rsidRDefault="00BF2A4F" w:rsidP="00DE1708">
      <w:pPr>
        <w:pStyle w:val="TH"/>
        <w:rPr>
          <w:ins w:id="27" w:author="Nokia" w:date="2024-07-03T20:50:00Z" w16du:dateUtc="2024-07-03T15:20:00Z"/>
        </w:rPr>
      </w:pPr>
      <w:ins w:id="28" w:author="Nokia" w:date="2024-07-03T20:49:00Z" w16du:dateUtc="2024-07-03T15:19:00Z">
        <w:r>
          <w:object w:dxaOrig="8880" w:dyaOrig="4351" w14:anchorId="560C978E">
            <v:shape id="_x0000_i1027" type="#_x0000_t75" style="width:442pt;height:3in" o:ole="">
              <v:imagedata r:id="rId18" o:title=""/>
            </v:shape>
            <o:OLEObject Type="Embed" ProgID="Visio.Drawing.11" ShapeID="_x0000_i1027" DrawAspect="Content" ObjectID="_1781548567" r:id="rId19"/>
          </w:object>
        </w:r>
      </w:ins>
    </w:p>
    <w:p w14:paraId="09161521" w14:textId="43DC88AA" w:rsidR="00DE1708" w:rsidRDefault="00DE1708" w:rsidP="00DE1708">
      <w:pPr>
        <w:pStyle w:val="TF"/>
        <w:rPr>
          <w:ins w:id="29" w:author="Nokia" w:date="2024-07-03T20:50:00Z" w16du:dateUtc="2024-07-03T15:20:00Z"/>
          <w:lang w:val="en-IN"/>
        </w:rPr>
      </w:pPr>
      <w:ins w:id="30" w:author="Nokia" w:date="2024-07-03T20:50:00Z" w16du:dateUtc="2024-07-03T15:20:00Z">
        <w:r>
          <w:rPr>
            <w:lang w:val="en-IN"/>
          </w:rPr>
          <w:t xml:space="preserve">Figure 6.2.1-2: A-DACM architecture to support Metaverse services using CAPIF </w:t>
        </w:r>
        <w:proofErr w:type="gramStart"/>
        <w:r>
          <w:rPr>
            <w:lang w:val="en-IN"/>
          </w:rPr>
          <w:t>architecture</w:t>
        </w:r>
        <w:proofErr w:type="gramEnd"/>
      </w:ins>
    </w:p>
    <w:p w14:paraId="4AEAC2EB" w14:textId="04F80C4B" w:rsidR="00DE1708" w:rsidRDefault="00DE1708" w:rsidP="00DE1708">
      <w:pPr>
        <w:rPr>
          <w:ins w:id="31" w:author="Nokia" w:date="2024-07-03T20:48:00Z" w16du:dateUtc="2024-07-03T15:18:00Z"/>
          <w:lang w:val="en-IN"/>
        </w:rPr>
      </w:pPr>
      <w:ins w:id="32" w:author="Nokia" w:date="2024-07-03T20:48:00Z" w16du:dateUtc="2024-07-03T15:18:00Z">
        <w:r>
          <w:rPr>
            <w:lang w:val="en-IN"/>
          </w:rPr>
          <w:t xml:space="preserve">The SEAL architecture includes A-DACM function which supports the VAL layer. The A-DACM function interacts with the VAL server(s) over the SEAL-S reference point. </w:t>
        </w:r>
      </w:ins>
      <w:ins w:id="33" w:author="Nokia" w:date="2024-07-03T20:51:00Z" w16du:dateUtc="2024-07-03T15:21:00Z">
        <w:r w:rsidR="00BF2A4F">
          <w:rPr>
            <w:lang w:val="en-IN"/>
          </w:rPr>
          <w:t xml:space="preserve">The A-DACM function interacts with the VAL server(s) over the SEAL-VC reference point. </w:t>
        </w:r>
      </w:ins>
      <w:ins w:id="34" w:author="Nokia" w:date="2024-07-03T20:53:00Z" w16du:dateUtc="2024-07-03T15:23:00Z">
        <w:r w:rsidR="00BF2A4F">
          <w:rPr>
            <w:lang w:val="en-IN"/>
          </w:rPr>
          <w:t>The service APIs offered by A-DACM function on SEAL-AC and S</w:t>
        </w:r>
      </w:ins>
      <w:ins w:id="35" w:author="Nokia" w:date="2024-07-03T20:54:00Z" w16du:dateUtc="2024-07-03T15:24:00Z">
        <w:r w:rsidR="00BF2A4F">
          <w:rPr>
            <w:lang w:val="en-IN"/>
          </w:rPr>
          <w:t xml:space="preserve">EAL-S </w:t>
        </w:r>
      </w:ins>
      <w:ins w:id="36" w:author="Nokia" w:date="2024-07-03T20:53:00Z" w16du:dateUtc="2024-07-03T15:23:00Z">
        <w:r w:rsidR="00BF2A4F">
          <w:rPr>
            <w:lang w:val="en-IN"/>
          </w:rPr>
          <w:t>to the VAL layer functions follow the service-based architecture as shown in</w:t>
        </w:r>
      </w:ins>
      <w:ins w:id="37" w:author="Nokia" w:date="2024-07-03T20:54:00Z" w16du:dateUtc="2024-07-03T15:24:00Z">
        <w:r w:rsidR="00BF2A4F">
          <w:rPr>
            <w:lang w:val="en-IN"/>
          </w:rPr>
          <w:t xml:space="preserve"> the</w:t>
        </w:r>
      </w:ins>
      <w:ins w:id="38" w:author="Nokia" w:date="2024-07-03T20:53:00Z" w16du:dateUtc="2024-07-03T15:23:00Z">
        <w:r w:rsidR="00BF2A4F">
          <w:rPr>
            <w:lang w:val="en-IN"/>
          </w:rPr>
          <w:t xml:space="preserve"> figure</w:t>
        </w:r>
      </w:ins>
      <w:ins w:id="39" w:author="Nokia" w:date="2024-07-03T20:54:00Z" w16du:dateUtc="2024-07-03T15:24:00Z">
        <w:r w:rsidR="00BF2A4F">
          <w:rPr>
            <w:lang w:val="en-IN"/>
          </w:rPr>
          <w:t xml:space="preserve"> 6.2.1-3. </w:t>
        </w:r>
      </w:ins>
      <w:ins w:id="40" w:author="Nokia" w:date="2024-07-03T20:48:00Z" w16du:dateUtc="2024-07-03T15:18:00Z">
        <w:r>
          <w:rPr>
            <w:lang w:val="en-IN"/>
          </w:rPr>
          <w:t>The A-DACM function may utilize the 5GC services over N33 reference point.</w:t>
        </w:r>
      </w:ins>
    </w:p>
    <w:p w14:paraId="0E74D458" w14:textId="19CEFD7E" w:rsidR="00DE1708" w:rsidRDefault="00DE1708" w:rsidP="00DE1708">
      <w:pPr>
        <w:rPr>
          <w:lang w:val="en-IN"/>
        </w:rPr>
      </w:pPr>
      <w:r>
        <w:rPr>
          <w:lang w:val="en-IN"/>
        </w:rPr>
        <w:t>Figure 6.2.1-</w:t>
      </w:r>
      <w:del w:id="41" w:author="Nokia" w:date="2024-07-03T20:54:00Z" w16du:dateUtc="2024-07-03T15:24:00Z">
        <w:r w:rsidDel="00BF2A4F">
          <w:rPr>
            <w:lang w:val="en-IN"/>
          </w:rPr>
          <w:delText xml:space="preserve">2 </w:delText>
        </w:r>
      </w:del>
      <w:ins w:id="42" w:author="Nokia" w:date="2024-07-03T20:54:00Z" w16du:dateUtc="2024-07-03T15:24:00Z">
        <w:r w:rsidR="00BF2A4F">
          <w:rPr>
            <w:lang w:val="en-IN"/>
          </w:rPr>
          <w:t xml:space="preserve">3 </w:t>
        </w:r>
      </w:ins>
      <w:r>
        <w:rPr>
          <w:lang w:val="en-IN"/>
        </w:rPr>
        <w:t>illustrates the service-based SEAL architecture to support Metaverse services.</w:t>
      </w:r>
    </w:p>
    <w:p w14:paraId="3302F0A9" w14:textId="4B08410F" w:rsidR="00DE1708" w:rsidRDefault="00DE1708" w:rsidP="00DE1708">
      <w:pPr>
        <w:pStyle w:val="TH"/>
      </w:pPr>
      <w:del w:id="43" w:author="Nokia" w:date="2024-07-03T20:52:00Z" w16du:dateUtc="2024-07-03T15:22:00Z">
        <w:r w:rsidDel="00BF2A4F">
          <w:rPr>
            <w:rFonts w:ascii="Times New Roman" w:hAnsi="Times New Roman"/>
            <w:noProof/>
          </w:rPr>
          <w:object w:dxaOrig="6350" w:dyaOrig="3331" w14:anchorId="074D6FBF">
            <v:shape id="_x0000_i1028" type="#_x0000_t75" style="width:319pt;height:164.5pt" o:ole="">
              <v:imagedata r:id="rId20" o:title=""/>
            </v:shape>
            <o:OLEObject Type="Embed" ProgID="Visio.Drawing.11" ShapeID="_x0000_i1028" DrawAspect="Content" ObjectID="_1781548568" r:id="rId21"/>
          </w:object>
        </w:r>
      </w:del>
      <w:ins w:id="44" w:author="Nokia" w:date="2024-07-03T20:52:00Z" w16du:dateUtc="2024-07-03T15:22:00Z">
        <w:r w:rsidR="00BF2A4F">
          <w:rPr>
            <w:rFonts w:ascii="Times New Roman" w:hAnsi="Times New Roman"/>
            <w:noProof/>
          </w:rPr>
          <w:object w:dxaOrig="6350" w:dyaOrig="3331" w14:anchorId="73A2B546">
            <v:shape id="_x0000_i1029" type="#_x0000_t75" style="width:319pt;height:164.5pt" o:ole="">
              <v:imagedata r:id="rId22" o:title=""/>
            </v:shape>
            <o:OLEObject Type="Embed" ProgID="Visio.Drawing.11" ShapeID="_x0000_i1029" DrawAspect="Content" ObjectID="_1781548569" r:id="rId23"/>
          </w:object>
        </w:r>
      </w:ins>
    </w:p>
    <w:p w14:paraId="12D7622F" w14:textId="0A6BE6FB" w:rsidR="00DE1708" w:rsidRDefault="00DE1708" w:rsidP="00DE1708">
      <w:pPr>
        <w:pStyle w:val="TF"/>
        <w:rPr>
          <w:lang w:val="en-IN"/>
        </w:rPr>
      </w:pPr>
      <w:r>
        <w:rPr>
          <w:lang w:val="en-IN"/>
        </w:rPr>
        <w:t>Figure 6.2.1-</w:t>
      </w:r>
      <w:del w:id="45" w:author="Nokia" w:date="2024-07-03T20:54:00Z" w16du:dateUtc="2024-07-03T15:24:00Z">
        <w:r w:rsidDel="00BF2A4F">
          <w:rPr>
            <w:lang w:val="en-IN"/>
          </w:rPr>
          <w:delText>2</w:delText>
        </w:r>
      </w:del>
      <w:ins w:id="46" w:author="Nokia" w:date="2024-07-03T20:54:00Z" w16du:dateUtc="2024-07-03T15:24:00Z">
        <w:r w:rsidR="00BF2A4F">
          <w:rPr>
            <w:lang w:val="en-IN"/>
          </w:rPr>
          <w:t>3</w:t>
        </w:r>
      </w:ins>
      <w:r>
        <w:rPr>
          <w:lang w:val="en-IN"/>
        </w:rPr>
        <w:t xml:space="preserve">: Service-based SEAL architecture to support Metaverse </w:t>
      </w:r>
      <w:proofErr w:type="gramStart"/>
      <w:r>
        <w:rPr>
          <w:lang w:val="en-IN"/>
        </w:rPr>
        <w:t>services</w:t>
      </w:r>
      <w:proofErr w:type="gramEnd"/>
    </w:p>
    <w:p w14:paraId="6BDE4FEE" w14:textId="77777777" w:rsidR="00DE1708" w:rsidRDefault="00DE1708" w:rsidP="00DE1708">
      <w:pPr>
        <w:rPr>
          <w:lang w:val="en-IN"/>
        </w:rPr>
      </w:pPr>
      <w:r>
        <w:rPr>
          <w:lang w:val="en-IN"/>
        </w:rPr>
        <w:lastRenderedPageBreak/>
        <w:t xml:space="preserve">The A-DACM function exposes the APIs over the </w:t>
      </w:r>
      <w:proofErr w:type="spellStart"/>
      <w:r>
        <w:rPr>
          <w:lang w:val="en-IN"/>
        </w:rPr>
        <w:t>Sdacm</w:t>
      </w:r>
      <w:proofErr w:type="spellEnd"/>
      <w:r>
        <w:rPr>
          <w:lang w:val="en-IN"/>
        </w:rPr>
        <w:t xml:space="preserve"> interface to the VAL layer. The VAL functions (VAL servers) consume the services by interacting on the </w:t>
      </w:r>
      <w:proofErr w:type="spellStart"/>
      <w:r>
        <w:rPr>
          <w:lang w:val="en-IN"/>
        </w:rPr>
        <w:t>Sdacm</w:t>
      </w:r>
      <w:proofErr w:type="spellEnd"/>
      <w:r>
        <w:rPr>
          <w:lang w:val="en-IN"/>
        </w:rPr>
        <w:t xml:space="preserve"> interface of the A-DACM function. The CAPIF can be used by VAL functions to discover the services of the A-DACM function.</w:t>
      </w:r>
    </w:p>
    <w:p w14:paraId="4AAD59C4" w14:textId="77777777" w:rsidR="00DE1708" w:rsidRPr="000E3E61" w:rsidRDefault="00DE1708" w:rsidP="00DE1708">
      <w:pPr>
        <w:pStyle w:val="NO"/>
        <w:rPr>
          <w:lang w:val="en-IN"/>
        </w:rPr>
      </w:pPr>
      <w:r>
        <w:rPr>
          <w:lang w:val="en-IN"/>
        </w:rPr>
        <w:t>NOTE:</w:t>
      </w:r>
      <w:r>
        <w:rPr>
          <w:lang w:val="en-IN"/>
        </w:rPr>
        <w:tab/>
        <w:t>The A-DACM function can be realized as a new SEAL service or part of existing SEAL service.</w:t>
      </w:r>
    </w:p>
    <w:p w14:paraId="701B6CE7" w14:textId="77777777" w:rsidR="00991D47" w:rsidRPr="00CC7BF6" w:rsidRDefault="00991D47" w:rsidP="00991D47">
      <w:pPr>
        <w:pStyle w:val="NO"/>
        <w:ind w:left="0" w:firstLine="0"/>
        <w:rPr>
          <w:lang w:val="en-US"/>
        </w:rPr>
      </w:pPr>
    </w:p>
    <w:sectPr w:rsidR="00991D47" w:rsidRPr="00CC7BF6">
      <w:headerReference w:type="defaul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D855AC" w14:textId="77777777" w:rsidR="00EB00F8" w:rsidRDefault="00EB00F8">
      <w:r>
        <w:separator/>
      </w:r>
    </w:p>
  </w:endnote>
  <w:endnote w:type="continuationSeparator" w:id="0">
    <w:p w14:paraId="666F6D82" w14:textId="77777777" w:rsidR="00EB00F8" w:rsidRDefault="00EB0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FAFBEC" w14:textId="77777777" w:rsidR="00EB00F8" w:rsidRDefault="00EB00F8">
      <w:r>
        <w:separator/>
      </w:r>
    </w:p>
  </w:footnote>
  <w:footnote w:type="continuationSeparator" w:id="0">
    <w:p w14:paraId="25822348" w14:textId="77777777" w:rsidR="00EB00F8" w:rsidRDefault="00EB00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FE57994"/>
    <w:multiLevelType w:val="hybridMultilevel"/>
    <w:tmpl w:val="FDA0B1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880568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1CFC"/>
    <w:rsid w:val="00062A46"/>
    <w:rsid w:val="00072D44"/>
    <w:rsid w:val="00091508"/>
    <w:rsid w:val="000928D3"/>
    <w:rsid w:val="000A1C77"/>
    <w:rsid w:val="000A3731"/>
    <w:rsid w:val="000A5BBF"/>
    <w:rsid w:val="000B6310"/>
    <w:rsid w:val="000C6598"/>
    <w:rsid w:val="000F73CB"/>
    <w:rsid w:val="000F76CD"/>
    <w:rsid w:val="00107AAB"/>
    <w:rsid w:val="00111D8A"/>
    <w:rsid w:val="00123343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3906"/>
    <w:rsid w:val="001E41F3"/>
    <w:rsid w:val="001E588E"/>
    <w:rsid w:val="001E5A1C"/>
    <w:rsid w:val="0020225A"/>
    <w:rsid w:val="002037A2"/>
    <w:rsid w:val="002055DD"/>
    <w:rsid w:val="002100CD"/>
    <w:rsid w:val="00210E61"/>
    <w:rsid w:val="00212FF7"/>
    <w:rsid w:val="00215ABA"/>
    <w:rsid w:val="00216F45"/>
    <w:rsid w:val="00232D54"/>
    <w:rsid w:val="00247FAF"/>
    <w:rsid w:val="00262BAD"/>
    <w:rsid w:val="002634BB"/>
    <w:rsid w:val="00275D12"/>
    <w:rsid w:val="0029020C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3F17FD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41FD"/>
    <w:rsid w:val="006960D0"/>
    <w:rsid w:val="006A0945"/>
    <w:rsid w:val="006A0FAB"/>
    <w:rsid w:val="006A241A"/>
    <w:rsid w:val="006A6271"/>
    <w:rsid w:val="006B14ED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27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87802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1D47"/>
    <w:rsid w:val="009947C8"/>
    <w:rsid w:val="009950CB"/>
    <w:rsid w:val="009A3CCE"/>
    <w:rsid w:val="009B560B"/>
    <w:rsid w:val="009C61B9"/>
    <w:rsid w:val="009E3297"/>
    <w:rsid w:val="009F7FF6"/>
    <w:rsid w:val="00A0291F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0493"/>
    <w:rsid w:val="00B1069B"/>
    <w:rsid w:val="00B15046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A045D"/>
    <w:rsid w:val="00BB5272"/>
    <w:rsid w:val="00BB5DFC"/>
    <w:rsid w:val="00BC7509"/>
    <w:rsid w:val="00BC7EB8"/>
    <w:rsid w:val="00BD279D"/>
    <w:rsid w:val="00BE641A"/>
    <w:rsid w:val="00BF2A4F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C7BF6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B0858"/>
    <w:rsid w:val="00DC492A"/>
    <w:rsid w:val="00DD30F3"/>
    <w:rsid w:val="00DE1708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0948"/>
    <w:rsid w:val="00E81BF9"/>
    <w:rsid w:val="00E84466"/>
    <w:rsid w:val="00E855CA"/>
    <w:rsid w:val="00EB00F8"/>
    <w:rsid w:val="00EB4FA3"/>
    <w:rsid w:val="00EB7584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2B38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22F0CA82"/>
    <w:rsid w:val="2D081B69"/>
    <w:rsid w:val="381FFA1F"/>
    <w:rsid w:val="4EABAB22"/>
    <w:rsid w:val="6C7EAD83"/>
    <w:rsid w:val="734C5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BE641A"/>
    <w:rPr>
      <w:color w:val="605E5C"/>
      <w:shd w:val="clear" w:color="auto" w:fill="E1DFDD"/>
    </w:rPr>
  </w:style>
  <w:style w:type="table" w:styleId="TableGrid">
    <w:name w:val="Table Grid"/>
    <w:basedOn w:val="TableNormal"/>
    <w:rsid w:val="00BE64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BE641A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BE641A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BE641A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BE641A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B0858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DB0858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B085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DB0858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BB527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CC7BF6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niranth.amogh@nokia.com" TargetMode="External"/><Relationship Id="rId18" Type="http://schemas.openxmlformats.org/officeDocument/2006/relationships/image" Target="media/image3.emf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oleObject" Target="embeddings/Microsoft_Visio_2003-2010_Drawing3.vsd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Microsoft_Visio_2003-2010_Drawing1.vsd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Drawing.vsd"/><Relationship Id="rId23" Type="http://schemas.openxmlformats.org/officeDocument/2006/relationships/oleObject" Target="embeddings/Microsoft_Visio_2003-2010_Drawing4.vsd"/><Relationship Id="rId10" Type="http://schemas.openxmlformats.org/officeDocument/2006/relationships/webSettings" Target="webSettings.xml"/><Relationship Id="rId19" Type="http://schemas.openxmlformats.org/officeDocument/2006/relationships/oleObject" Target="embeddings/Microsoft_Visio_2003-2010_Drawing2.vsd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1.emf"/><Relationship Id="rId22" Type="http://schemas.openxmlformats.org/officeDocument/2006/relationships/image" Target="media/image5.emf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af0d0719-c95d-433a-bc41-91bdccadddbd">
      <Terms xmlns="http://schemas.microsoft.com/office/infopath/2007/PartnerControls"/>
    </lcf76f155ced4ddcb4097134ff3c332f>
    <_dlc_DocId xmlns="71c5aaf6-e6ce-465b-b873-5148d2a4c105">RBI5PAMIO524-1283208665-7969</_dlc_DocId>
    <_dlc_DocIdUrl xmlns="71c5aaf6-e6ce-465b-b873-5148d2a4c105">
      <Url>https://nokia.sharepoint.com/sites/gxp/_layouts/15/DocIdRedir.aspx?ID=RBI5PAMIO524-1283208665-7969</Url>
      <Description>RBI5PAMIO524-1283208665-7969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A8E48E39B5C4EB30A5D1B31C67160" ma:contentTypeVersion="14" ma:contentTypeDescription="Create a new document." ma:contentTypeScope="" ma:versionID="8e09befe7a28402b0ee1c9cc79ec7fc1">
  <xsd:schema xmlns:xsd="http://www.w3.org/2001/XMLSchema" xmlns:xs="http://www.w3.org/2001/XMLSchema" xmlns:p="http://schemas.microsoft.com/office/2006/metadata/properties" xmlns:ns2="71c5aaf6-e6ce-465b-b873-5148d2a4c105" xmlns:ns3="af0d0719-c95d-433a-bc41-91bdccadddbd" xmlns:ns4="7275bb01-7583-478d-bc14-e839a2dd5989" targetNamespace="http://schemas.microsoft.com/office/2006/metadata/properties" ma:root="true" ma:fieldsID="fb710d0f9847b414d6ae795fa614e8e2" ns2:_="" ns3:_="" ns4:_="">
    <xsd:import namespace="71c5aaf6-e6ce-465b-b873-5148d2a4c105"/>
    <xsd:import namespace="af0d0719-c95d-433a-bc41-91bdccadddb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0719-c95d-433a-bc41-91bdccaddd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8CEF0D-45B7-4144-8F0A-A9AE885348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B2D56E-541B-4236-8EB9-1A92048A0BA8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af0d0719-c95d-433a-bc41-91bdccadddbd"/>
  </ds:schemaRefs>
</ds:datastoreItem>
</file>

<file path=customXml/itemProps3.xml><?xml version="1.0" encoding="utf-8"?>
<ds:datastoreItem xmlns:ds="http://schemas.openxmlformats.org/officeDocument/2006/customXml" ds:itemID="{75027C9F-565D-4AD1-AE58-2CF8ADCBA0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9092FF-9045-47B7-AE68-179506931A4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30B52D8-11EF-4713-B983-9CE273DAA17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2B3D03E-12B3-409D-8E81-45A4C00253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f0d0719-c95d-433a-bc41-91bdccadddb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4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11</cp:revision>
  <cp:lastPrinted>1899-12-31T23:00:00Z</cp:lastPrinted>
  <dcterms:created xsi:type="dcterms:W3CDTF">2024-05-12T20:20:00Z</dcterms:created>
  <dcterms:modified xsi:type="dcterms:W3CDTF">2024-07-03T16:16:00Z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0x010100A54A8E48E39B5C4EB30A5D1B31C67160</vt:lpwstr>
  </property>
  <property fmtid="{D5CDD505-2E9C-101B-9397-08002B2CF9AE}" pid="4" name="_dlc_DocIdItemGuid">
    <vt:lpwstr>bc1c35d1-df00-4af6-b730-22cc0553117b</vt:lpwstr>
  </property>
  <property fmtid="{D5CDD505-2E9C-101B-9397-08002B2CF9AE}" pid="5" name="MediaServiceImageTags">
    <vt:lpwstr/>
  </property>
</Properties>
</file>