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86FFDEE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845FF7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845FF7" w:rsidRPr="00845FF7">
        <w:rPr>
          <w:b/>
          <w:bCs/>
          <w:noProof/>
          <w:sz w:val="24"/>
          <w:szCs w:val="24"/>
        </w:rPr>
        <w:t>S6a240190</w:t>
      </w:r>
    </w:p>
    <w:p w14:paraId="133FF1EF" w14:textId="40750B4F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7784B76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C7BF6">
        <w:rPr>
          <w:rFonts w:ascii="Arial" w:hAnsi="Arial" w:cs="Arial"/>
          <w:b/>
          <w:bCs/>
        </w:rPr>
        <w:t xml:space="preserve">CAPIF enhancements </w:t>
      </w:r>
      <w:r w:rsidR="00991D47">
        <w:rPr>
          <w:rFonts w:ascii="Arial" w:hAnsi="Arial" w:cs="Arial"/>
          <w:b/>
          <w:bCs/>
        </w:rPr>
        <w:t>due to charging considerations</w:t>
      </w:r>
    </w:p>
    <w:p w14:paraId="13B93593" w14:textId="5498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6C7EAD83" w:rsidRPr="381FFA1F">
        <w:rPr>
          <w:rFonts w:ascii="Arial" w:hAnsi="Arial" w:cs="Arial"/>
          <w:b/>
          <w:bCs/>
        </w:rPr>
        <w:t>3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1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4C6DCF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identifying CAPIF enhancements </w:t>
      </w:r>
      <w:r w:rsidR="00991D47">
        <w:rPr>
          <w:noProof/>
        </w:rPr>
        <w:t>due to charging considerations</w:t>
      </w:r>
      <w:r w:rsidR="00CC7BF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0D2D67B" w:rsidR="00CD2478" w:rsidRDefault="00CC7BF6" w:rsidP="00CD2478">
      <w:pPr>
        <w:rPr>
          <w:noProof/>
          <w:lang w:val="en-US"/>
        </w:rPr>
      </w:pPr>
      <w:r>
        <w:rPr>
          <w:noProof/>
          <w:lang w:val="en-US"/>
        </w:rPr>
        <w:t>In SA5, the TR 28.849 will capture impacts related to CAPIF in the s</w:t>
      </w:r>
      <w:r w:rsidRPr="00CC7BF6">
        <w:rPr>
          <w:noProof/>
          <w:lang w:val="en-US"/>
        </w:rPr>
        <w:t>tudy on charging aspects of Common API Framework for Northbound APIs (CAPIF)</w:t>
      </w:r>
      <w:r>
        <w:rPr>
          <w:noProof/>
          <w:lang w:val="en-US"/>
        </w:rPr>
        <w:t>.</w:t>
      </w:r>
    </w:p>
    <w:p w14:paraId="550587A7" w14:textId="2ED1D9F9" w:rsidR="00BE641A" w:rsidRPr="008A5E86" w:rsidRDefault="00CC7BF6" w:rsidP="00CD2478">
      <w:pPr>
        <w:rPr>
          <w:noProof/>
          <w:lang w:val="en-US"/>
        </w:rPr>
      </w:pPr>
      <w:r>
        <w:rPr>
          <w:noProof/>
          <w:lang w:val="en-US"/>
        </w:rPr>
        <w:t>As per the approved SA6 study objective, we should capture such developments in other WGs.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353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572BF1" w14:textId="77777777" w:rsidR="00CC7BF6" w:rsidRPr="004D3578" w:rsidRDefault="00CC7BF6" w:rsidP="00CC7BF6">
      <w:pPr>
        <w:pStyle w:val="Heading1"/>
      </w:pPr>
      <w:bookmarkStart w:id="0" w:name="_Toc168041377"/>
      <w:r w:rsidRPr="004D3578">
        <w:t>4</w:t>
      </w:r>
      <w:r w:rsidRPr="004D3578">
        <w:tab/>
      </w:r>
      <w:r>
        <w:tab/>
        <w:t>Gap analysis and requirements</w:t>
      </w:r>
      <w:bookmarkEnd w:id="0"/>
      <w:r>
        <w:t xml:space="preserve"> </w:t>
      </w:r>
    </w:p>
    <w:p w14:paraId="553D8754" w14:textId="77777777" w:rsidR="00CC7BF6" w:rsidRDefault="00CC7BF6" w:rsidP="00CC7BF6">
      <w:pPr>
        <w:pStyle w:val="EditorsNote"/>
        <w:rPr>
          <w:lang w:val="en-IN"/>
        </w:rPr>
      </w:pPr>
      <w:r>
        <w:t>Editor's Note:</w:t>
      </w:r>
      <w:r>
        <w:tab/>
        <w:t xml:space="preserve">This clause gathers the requirements (within the scope of the WID) from </w:t>
      </w:r>
      <w:r w:rsidRPr="0D109BAD">
        <w:rPr>
          <w:lang w:val="en-IN"/>
        </w:rPr>
        <w:t>WGs and SDOs</w:t>
      </w:r>
      <w:r>
        <w:rPr>
          <w:lang w:val="en-IN"/>
        </w:rPr>
        <w:t>/industry forums with respect to CAPIF.</w:t>
      </w:r>
    </w:p>
    <w:p w14:paraId="347D85FF" w14:textId="77777777" w:rsidR="00CC7BF6" w:rsidRPr="004D3578" w:rsidRDefault="00CC7BF6" w:rsidP="00CC7BF6">
      <w:pPr>
        <w:pStyle w:val="EditorsNote"/>
      </w:pPr>
      <w:r>
        <w:t>Editor's Note:</w:t>
      </w:r>
      <w:r>
        <w:tab/>
        <w:t>Any requirement/gap in this clause should be mapped to one or more Key Issues in clause 5.</w:t>
      </w:r>
    </w:p>
    <w:p w14:paraId="6B38AD88" w14:textId="3F950211" w:rsidR="00C21836" w:rsidRDefault="00CC7BF6" w:rsidP="00CC7BF6">
      <w:pPr>
        <w:pStyle w:val="Heading2"/>
        <w:rPr>
          <w:ins w:id="1" w:author="Nokia" w:date="2024-07-03T19:37:00Z" w16du:dateUtc="2024-07-03T14:07:00Z"/>
          <w:noProof/>
          <w:lang w:val="en-US"/>
        </w:rPr>
      </w:pPr>
      <w:ins w:id="2" w:author="Nokia" w:date="2024-07-03T19:36:00Z" w16du:dateUtc="2024-07-03T14:06:00Z">
        <w:r>
          <w:rPr>
            <w:noProof/>
            <w:lang w:val="en-US"/>
          </w:rPr>
          <w:t>4.1</w:t>
        </w:r>
        <w:r>
          <w:rPr>
            <w:noProof/>
            <w:lang w:val="en-US"/>
          </w:rPr>
          <w:tab/>
        </w:r>
      </w:ins>
      <w:ins w:id="3" w:author="Nokia" w:date="2024-07-03T19:37:00Z" w16du:dateUtc="2024-07-03T14:07:00Z">
        <w:r>
          <w:rPr>
            <w:noProof/>
            <w:lang w:val="en-US"/>
          </w:rPr>
          <w:t xml:space="preserve">CAPIF impacts </w:t>
        </w:r>
      </w:ins>
      <w:ins w:id="4" w:author="Nokia" w:date="2024-07-03T19:43:00Z" w16du:dateUtc="2024-07-03T14:13:00Z">
        <w:r w:rsidR="00991D47">
          <w:rPr>
            <w:noProof/>
            <w:lang w:val="en-US"/>
          </w:rPr>
          <w:t>due to charging considerations</w:t>
        </w:r>
      </w:ins>
    </w:p>
    <w:p w14:paraId="18ADC176" w14:textId="59CAC337" w:rsidR="00CC7BF6" w:rsidRDefault="00991D47" w:rsidP="00CC7BF6">
      <w:pPr>
        <w:rPr>
          <w:ins w:id="5" w:author="Nokia" w:date="2024-07-03T19:40:00Z" w16du:dateUtc="2024-07-03T14:10:00Z"/>
          <w:lang w:val="en-US"/>
        </w:rPr>
      </w:pPr>
      <w:ins w:id="6" w:author="Nokia" w:date="2024-07-03T19:39:00Z" w16du:dateUtc="2024-07-03T14:09:00Z">
        <w:r>
          <w:rPr>
            <w:lang w:val="en-US"/>
          </w:rPr>
          <w:t xml:space="preserve">The </w:t>
        </w:r>
      </w:ins>
      <w:ins w:id="7" w:author="Nokia" w:date="2024-07-03T19:42:00Z" w16du:dateUtc="2024-07-03T14:12:00Z">
        <w:r>
          <w:rPr>
            <w:lang w:val="en-US"/>
          </w:rPr>
          <w:t xml:space="preserve">gaps and </w:t>
        </w:r>
      </w:ins>
      <w:ins w:id="8" w:author="Nokia" w:date="2024-07-03T19:39:00Z" w16du:dateUtc="2024-07-03T14:09:00Z">
        <w:r>
          <w:rPr>
            <w:lang w:val="en-US"/>
          </w:rPr>
          <w:t xml:space="preserve">impacts on CAPIF architecture due to charging </w:t>
        </w:r>
      </w:ins>
      <w:ins w:id="9" w:author="Nokia" w:date="2024-07-03T19:40:00Z" w16du:dateUtc="2024-07-03T14:10:00Z">
        <w:r>
          <w:rPr>
            <w:lang w:val="en-US"/>
          </w:rPr>
          <w:t>considerations</w:t>
        </w:r>
      </w:ins>
      <w:ins w:id="10" w:author="Nokia" w:date="2024-07-03T19:39:00Z" w16du:dateUtc="2024-07-03T14:09:00Z">
        <w:r>
          <w:rPr>
            <w:lang w:val="en-US"/>
          </w:rPr>
          <w:t xml:space="preserve"> are st</w:t>
        </w:r>
      </w:ins>
      <w:ins w:id="11" w:author="Nokia" w:date="2024-07-03T19:40:00Z" w16du:dateUtc="2024-07-03T14:10:00Z">
        <w:r>
          <w:rPr>
            <w:lang w:val="en-US"/>
          </w:rPr>
          <w:t>udied by SA5 in 3GPP TR 28.849 [x].</w:t>
        </w:r>
      </w:ins>
    </w:p>
    <w:p w14:paraId="5717E095" w14:textId="067A6041" w:rsidR="00991D47" w:rsidRDefault="00991D47" w:rsidP="00991D47">
      <w:pPr>
        <w:pStyle w:val="NO"/>
        <w:rPr>
          <w:lang w:val="en-US"/>
        </w:rPr>
      </w:pPr>
      <w:ins w:id="12" w:author="Nokia" w:date="2024-07-03T19:40:00Z" w16du:dateUtc="2024-07-03T14:10:00Z">
        <w:r>
          <w:rPr>
            <w:lang w:val="en-US"/>
          </w:rPr>
          <w:t>NOTE:</w:t>
        </w:r>
        <w:r>
          <w:rPr>
            <w:lang w:val="en-US"/>
          </w:rPr>
          <w:tab/>
          <w:t>Any impact on CAPIF</w:t>
        </w:r>
      </w:ins>
      <w:ins w:id="13" w:author="Nokia" w:date="2024-07-03T19:41:00Z" w16du:dateUtc="2024-07-03T14:11:00Z">
        <w:r>
          <w:rPr>
            <w:lang w:val="en-US"/>
          </w:rPr>
          <w:t xml:space="preserve"> architecture due to the study conclusions in SA5 can be handled during normative work.</w:t>
        </w:r>
      </w:ins>
    </w:p>
    <w:p w14:paraId="672DDF37" w14:textId="77777777" w:rsidR="00991D47" w:rsidRPr="008A5E86" w:rsidRDefault="00991D47" w:rsidP="00991D47">
      <w:pPr>
        <w:rPr>
          <w:noProof/>
          <w:lang w:val="en-US"/>
        </w:rPr>
      </w:pPr>
    </w:p>
    <w:p w14:paraId="65D92036" w14:textId="34D0F99A" w:rsidR="00991D47" w:rsidRPr="00215ABA" w:rsidRDefault="00991D47" w:rsidP="00991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93545D7" w14:textId="77777777" w:rsidR="00991D47" w:rsidRPr="004D3578" w:rsidRDefault="00991D47" w:rsidP="00991D47">
      <w:pPr>
        <w:pStyle w:val="Heading1"/>
      </w:pPr>
      <w:bookmarkStart w:id="14" w:name="_Toc168041372"/>
      <w:r w:rsidRPr="004D3578">
        <w:t>2</w:t>
      </w:r>
      <w:r w:rsidRPr="004D3578">
        <w:tab/>
        <w:t>References</w:t>
      </w:r>
      <w:bookmarkEnd w:id="14"/>
    </w:p>
    <w:p w14:paraId="5BC504BF" w14:textId="77777777" w:rsidR="00991D47" w:rsidRPr="004D3578" w:rsidRDefault="00991D47" w:rsidP="00991D47">
      <w:r w:rsidRPr="004D3578">
        <w:t>The following documents contain provisions which, through reference in this text, constitute provisions of the present document.</w:t>
      </w:r>
    </w:p>
    <w:p w14:paraId="305403B5" w14:textId="77777777" w:rsidR="00991D47" w:rsidRPr="004D3578" w:rsidRDefault="00991D47" w:rsidP="00991D47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1EF4F2" w14:textId="77777777" w:rsidR="00991D47" w:rsidRPr="004D3578" w:rsidRDefault="00991D47" w:rsidP="00991D4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8A7B89D" w14:textId="77777777" w:rsidR="00991D47" w:rsidRPr="004D3578" w:rsidRDefault="00991D47" w:rsidP="00991D4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5622A8F" w14:textId="77777777" w:rsidR="00991D47" w:rsidRDefault="00991D47" w:rsidP="00991D4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07B3BF" w14:textId="77777777" w:rsidR="00991D47" w:rsidRDefault="00991D47" w:rsidP="00991D47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222</w:t>
      </w:r>
      <w:r w:rsidRPr="004D3578">
        <w:t>: "</w:t>
      </w:r>
      <w:r w:rsidRPr="005B03DD">
        <w:t>Common API Framework for 3GPP Northbound APIs</w:t>
      </w:r>
      <w:r w:rsidRPr="004D3578">
        <w:t>".</w:t>
      </w:r>
    </w:p>
    <w:p w14:paraId="0C8793B6" w14:textId="77777777" w:rsidR="00991D47" w:rsidRDefault="00991D47" w:rsidP="00991D47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122</w:t>
      </w:r>
      <w:r w:rsidRPr="004D3578">
        <w:t>: "</w:t>
      </w:r>
      <w:r w:rsidRPr="0014784E">
        <w:t>Security aspects of Common API Framework (CAPIF) for 3GPP northbound APIs</w:t>
      </w:r>
      <w:r w:rsidRPr="004D3578">
        <w:t>".</w:t>
      </w:r>
    </w:p>
    <w:p w14:paraId="483A611E" w14:textId="77777777" w:rsidR="00991D47" w:rsidRDefault="00991D47" w:rsidP="00991D47">
      <w:pPr>
        <w:pStyle w:val="EX"/>
      </w:pPr>
      <w:r>
        <w:t>[4]</w:t>
      </w:r>
      <w:r>
        <w:tab/>
      </w:r>
      <w:r w:rsidRPr="00E9432F">
        <w:t>3GPP</w:t>
      </w:r>
      <w:r>
        <w:t> </w:t>
      </w:r>
      <w:r w:rsidRPr="00E9432F">
        <w:t>TS</w:t>
      </w:r>
      <w:r>
        <w:t> </w:t>
      </w:r>
      <w:r w:rsidRPr="00E9432F">
        <w:t>22.261: "Service requirements for the 5G system".</w:t>
      </w:r>
    </w:p>
    <w:p w14:paraId="02AC97FD" w14:textId="77777777" w:rsidR="00991D47" w:rsidRDefault="00991D47" w:rsidP="00991D47">
      <w:pPr>
        <w:pStyle w:val="EX"/>
      </w:pPr>
      <w:r w:rsidRPr="001F3F3E">
        <w:t>[</w:t>
      </w:r>
      <w:r>
        <w:t>5</w:t>
      </w:r>
      <w:r w:rsidRPr="001F3F3E">
        <w:t>]</w:t>
      </w:r>
      <w:r w:rsidRPr="001F3F3E">
        <w:tab/>
      </w:r>
      <w:r w:rsidRPr="00857B7E">
        <w:t>IETF</w:t>
      </w:r>
      <w:r w:rsidRPr="001F3F3E">
        <w:t> </w:t>
      </w:r>
      <w:r w:rsidRPr="00857B7E">
        <w:t xml:space="preserve">draft-ietf-oauth-browser-based-apps-17: </w:t>
      </w:r>
      <w:r w:rsidRPr="001F3F3E">
        <w:t>"</w:t>
      </w:r>
      <w:r w:rsidRPr="00857B7E">
        <w:t>O</w:t>
      </w:r>
      <w:r>
        <w:t>A</w:t>
      </w:r>
      <w:r w:rsidRPr="00857B7E">
        <w:t>uth 2.0 for Browser-Based Apps</w:t>
      </w:r>
      <w:r w:rsidRPr="001F3F3E">
        <w:t>".</w:t>
      </w:r>
    </w:p>
    <w:p w14:paraId="324F8174" w14:textId="77777777" w:rsidR="00991D47" w:rsidRDefault="00991D47" w:rsidP="00991D4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</w:pPr>
      <w:r w:rsidRPr="00272F87">
        <w:t>Editor's note:</w:t>
      </w:r>
      <w:r w:rsidRPr="00272F87">
        <w:tab/>
        <w:t>The reference to draft-ietf-oauth-browser-based-apps-17 will be revised to RFC when finalized by IETF.</w:t>
      </w:r>
    </w:p>
    <w:p w14:paraId="2F260FFE" w14:textId="77777777" w:rsidR="00991D47" w:rsidRPr="004D3578" w:rsidRDefault="00991D47" w:rsidP="00991D47">
      <w:pPr>
        <w:pStyle w:val="EX"/>
      </w:pPr>
      <w:r w:rsidRPr="001F3F3E">
        <w:t>[</w:t>
      </w:r>
      <w:r>
        <w:t>6</w:t>
      </w:r>
      <w:r w:rsidRPr="001F3F3E">
        <w:t>]</w:t>
      </w:r>
      <w:r w:rsidRPr="001F3F3E">
        <w:tab/>
      </w:r>
      <w:r w:rsidRPr="00857B7E">
        <w:t>IETF</w:t>
      </w:r>
      <w:r w:rsidRPr="001F3F3E">
        <w:t> </w:t>
      </w:r>
      <w:r>
        <w:t>6749</w:t>
      </w:r>
      <w:r w:rsidRPr="00857B7E">
        <w:t xml:space="preserve">: </w:t>
      </w:r>
      <w:r w:rsidRPr="001F3F3E">
        <w:t>"</w:t>
      </w:r>
      <w:r w:rsidRPr="00857B7E">
        <w:rPr>
          <w:bCs/>
        </w:rPr>
        <w:t>The O</w:t>
      </w:r>
      <w:r>
        <w:rPr>
          <w:bCs/>
        </w:rPr>
        <w:t>A</w:t>
      </w:r>
      <w:r w:rsidRPr="00857B7E">
        <w:rPr>
          <w:bCs/>
        </w:rPr>
        <w:t>uth 2.0 Authorization Framework</w:t>
      </w:r>
      <w:r w:rsidRPr="001F3F3E">
        <w:t>".</w:t>
      </w:r>
    </w:p>
    <w:p w14:paraId="389093FF" w14:textId="1FAE9F20" w:rsidR="00991D47" w:rsidRPr="004D3578" w:rsidRDefault="00991D47" w:rsidP="00991D47">
      <w:pPr>
        <w:pStyle w:val="EX"/>
        <w:rPr>
          <w:ins w:id="15" w:author="Nokia" w:date="2024-07-03T19:42:00Z" w16du:dateUtc="2024-07-03T14:12:00Z"/>
        </w:rPr>
      </w:pPr>
      <w:ins w:id="16" w:author="Nokia" w:date="2024-07-03T19:42:00Z" w16du:dateUtc="2024-07-03T14:12:00Z">
        <w:r w:rsidRPr="001F3F3E">
          <w:t>[</w:t>
        </w:r>
        <w:r>
          <w:t>x</w:t>
        </w:r>
        <w:r w:rsidRPr="001F3F3E">
          <w:t>]</w:t>
        </w:r>
        <w:r w:rsidRPr="001F3F3E">
          <w:tab/>
        </w:r>
        <w:r w:rsidRPr="004D3578">
          <w:t>3GPP T</w:t>
        </w:r>
        <w:r>
          <w:t>R</w:t>
        </w:r>
        <w:r w:rsidRPr="004D3578">
          <w:t> </w:t>
        </w:r>
        <w:r>
          <w:t>28</w:t>
        </w:r>
        <w:r w:rsidRPr="004D3578">
          <w:t>.</w:t>
        </w:r>
        <w:r>
          <w:t>849</w:t>
        </w:r>
        <w:r w:rsidRPr="004D3578">
          <w:t>: "</w:t>
        </w:r>
      </w:ins>
      <w:ins w:id="17" w:author="Nokia" w:date="2024-07-03T19:43:00Z" w16du:dateUtc="2024-07-03T14:13:00Z">
        <w:r w:rsidRPr="00991D47">
          <w:t>Study on charging aspects of Common API Framework for Northbound APIs (CAPIF) phase 2</w:t>
        </w:r>
      </w:ins>
      <w:ins w:id="18" w:author="Nokia" w:date="2024-07-03T19:42:00Z" w16du:dateUtc="2024-07-03T14:12:00Z">
        <w:r w:rsidRPr="004D3578">
          <w:t>".</w:t>
        </w:r>
      </w:ins>
    </w:p>
    <w:p w14:paraId="62404D60" w14:textId="77777777" w:rsidR="00991D47" w:rsidRPr="004D3578" w:rsidRDefault="00991D47" w:rsidP="00991D47">
      <w:pPr>
        <w:pStyle w:val="EX"/>
      </w:pPr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8012F" w14:textId="77777777" w:rsidR="00605EA7" w:rsidRDefault="00605EA7">
      <w:r>
        <w:separator/>
      </w:r>
    </w:p>
  </w:endnote>
  <w:endnote w:type="continuationSeparator" w:id="0">
    <w:p w14:paraId="4A0F925C" w14:textId="77777777" w:rsidR="00605EA7" w:rsidRDefault="0060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62284" w14:textId="77777777" w:rsidR="00605EA7" w:rsidRDefault="00605EA7">
      <w:r>
        <w:separator/>
      </w:r>
    </w:p>
  </w:footnote>
  <w:footnote w:type="continuationSeparator" w:id="0">
    <w:p w14:paraId="6F5B6D90" w14:textId="77777777" w:rsidR="00605EA7" w:rsidRDefault="00605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008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5EA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5FF7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EB8"/>
    <w:rsid w:val="00BD279D"/>
    <w:rsid w:val="00BE641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2024-05-12T20:20:00Z</dcterms:created>
  <dcterms:modified xsi:type="dcterms:W3CDTF">2024-07-03T16:14:00Z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