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0F66A" w14:textId="1745E6E5"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5C61CA" w:rsidRPr="005C61CA">
        <w:rPr>
          <w:b/>
          <w:noProof/>
          <w:sz w:val="24"/>
        </w:rPr>
        <w:t>S6a240185</w:t>
      </w:r>
    </w:p>
    <w:p w14:paraId="1F19F7CF" w14:textId="5394949D"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321107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91114">
        <w:rPr>
          <w:rFonts w:ascii="Arial" w:hAnsi="Arial" w:cs="Arial"/>
          <w:b/>
          <w:bCs/>
        </w:rPr>
        <w:t>InterDigital Inc.</w:t>
      </w:r>
    </w:p>
    <w:p w14:paraId="7A651A91" w14:textId="34EDEC3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04F06">
        <w:rPr>
          <w:rFonts w:ascii="Arial" w:hAnsi="Arial" w:cs="Arial"/>
          <w:b/>
          <w:bCs/>
        </w:rPr>
        <w:t>Resolving architectural EN</w:t>
      </w:r>
    </w:p>
    <w:p w14:paraId="13B93593"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 TR</w:t>
      </w:r>
      <w:r>
        <w:rPr>
          <w:rFonts w:ascii="Arial" w:hAnsi="Arial" w:cs="Arial"/>
          <w:b/>
          <w:bCs/>
        </w:rPr>
        <w:t xml:space="preserve"> &lt;TS</w:t>
      </w:r>
      <w:r w:rsidR="005E4909">
        <w:rPr>
          <w:rFonts w:ascii="Arial" w:hAnsi="Arial" w:cs="Arial"/>
          <w:b/>
          <w:bCs/>
        </w:rPr>
        <w:t>/TR</w:t>
      </w:r>
      <w:r>
        <w:rPr>
          <w:rFonts w:ascii="Arial" w:hAnsi="Arial" w:cs="Arial"/>
          <w:b/>
          <w:bCs/>
        </w:rPr>
        <w:t xml:space="preserve"> number and version&gt;</w:t>
      </w:r>
    </w:p>
    <w:p w14:paraId="4348F67C" w14:textId="4215C254" w:rsidR="00CD2478" w:rsidRPr="00A04F06" w:rsidRDefault="00CD2478" w:rsidP="00CD2478">
      <w:pPr>
        <w:spacing w:after="120"/>
        <w:ind w:left="1985" w:hanging="1985"/>
        <w:rPr>
          <w:rFonts w:ascii="Arial" w:hAnsi="Arial" w:cs="Arial"/>
          <w:b/>
          <w:bCs/>
          <w:lang w:val="fr-CA"/>
        </w:rPr>
      </w:pPr>
      <w:r w:rsidRPr="00A04F06">
        <w:rPr>
          <w:rFonts w:ascii="Arial" w:hAnsi="Arial" w:cs="Arial"/>
          <w:b/>
          <w:bCs/>
          <w:lang w:val="fr-CA"/>
        </w:rPr>
        <w:t>Agenda item:</w:t>
      </w:r>
      <w:r w:rsidRPr="00A04F06">
        <w:rPr>
          <w:rFonts w:ascii="Arial" w:hAnsi="Arial" w:cs="Arial"/>
          <w:b/>
          <w:bCs/>
          <w:lang w:val="fr-CA"/>
        </w:rPr>
        <w:tab/>
      </w:r>
      <w:r w:rsidR="00A04F06">
        <w:rPr>
          <w:rFonts w:ascii="Arial" w:hAnsi="Arial" w:cs="Arial"/>
          <w:b/>
          <w:bCs/>
          <w:lang w:val="fr-CA"/>
        </w:rPr>
        <w:t>8</w:t>
      </w:r>
      <w:r w:rsidRPr="00A04F06">
        <w:rPr>
          <w:rFonts w:ascii="Arial" w:hAnsi="Arial" w:cs="Arial"/>
          <w:b/>
          <w:bCs/>
          <w:lang w:val="fr-CA"/>
        </w:rPr>
        <w:t>.</w:t>
      </w:r>
      <w:r w:rsidR="00A04F06">
        <w:rPr>
          <w:rFonts w:ascii="Arial" w:hAnsi="Arial" w:cs="Arial"/>
          <w:b/>
          <w:bCs/>
          <w:lang w:val="fr-CA"/>
        </w:rPr>
        <w:t>4</w:t>
      </w:r>
    </w:p>
    <w:p w14:paraId="6124C1B8" w14:textId="77777777" w:rsidR="00CD2478" w:rsidRPr="00A04F06" w:rsidRDefault="00CD2478" w:rsidP="00CD2478">
      <w:pPr>
        <w:spacing w:after="120"/>
        <w:ind w:left="1985" w:hanging="1985"/>
        <w:rPr>
          <w:rFonts w:ascii="Arial" w:hAnsi="Arial" w:cs="Arial"/>
          <w:b/>
          <w:bCs/>
          <w:lang w:val="fr-CA"/>
        </w:rPr>
      </w:pPr>
      <w:r w:rsidRPr="00A04F06">
        <w:rPr>
          <w:rFonts w:ascii="Arial" w:hAnsi="Arial" w:cs="Arial"/>
          <w:b/>
          <w:bCs/>
          <w:lang w:val="fr-CA"/>
        </w:rPr>
        <w:t>Document for:</w:t>
      </w:r>
      <w:r w:rsidRPr="00A04F06">
        <w:rPr>
          <w:rFonts w:ascii="Arial" w:hAnsi="Arial" w:cs="Arial"/>
          <w:b/>
          <w:bCs/>
          <w:lang w:val="fr-CA"/>
        </w:rPr>
        <w:tab/>
      </w:r>
      <w:r w:rsidR="005E4909" w:rsidRPr="00A04F06">
        <w:rPr>
          <w:rFonts w:ascii="Arial" w:hAnsi="Arial" w:cs="Arial"/>
          <w:b/>
          <w:bCs/>
          <w:lang w:val="fr-CA"/>
        </w:rPr>
        <w:t>A</w:t>
      </w:r>
      <w:r w:rsidR="00F545AC" w:rsidRPr="00A04F06">
        <w:rPr>
          <w:rFonts w:ascii="Arial" w:hAnsi="Arial" w:cs="Arial"/>
          <w:b/>
          <w:bCs/>
          <w:lang w:val="fr-CA"/>
        </w:rPr>
        <w:t>pproval</w:t>
      </w:r>
    </w:p>
    <w:p w14:paraId="5A28A568" w14:textId="7A5FEE3B" w:rsidR="00F545AC" w:rsidRPr="00A04F06" w:rsidRDefault="00F545AC" w:rsidP="00CD2478">
      <w:pPr>
        <w:spacing w:after="120"/>
        <w:ind w:left="1985" w:hanging="1985"/>
        <w:rPr>
          <w:rFonts w:ascii="Arial" w:hAnsi="Arial" w:cs="Arial"/>
          <w:b/>
          <w:bCs/>
          <w:lang w:val="fr-CA"/>
        </w:rPr>
      </w:pPr>
      <w:r w:rsidRPr="00A04F06">
        <w:rPr>
          <w:rFonts w:ascii="Arial" w:hAnsi="Arial" w:cs="Arial"/>
          <w:b/>
          <w:bCs/>
          <w:lang w:val="fr-CA"/>
        </w:rPr>
        <w:t>Contact:</w:t>
      </w:r>
      <w:r w:rsidRPr="00A04F06">
        <w:rPr>
          <w:rFonts w:ascii="Arial" w:hAnsi="Arial" w:cs="Arial"/>
          <w:b/>
          <w:bCs/>
          <w:lang w:val="fr-CA"/>
        </w:rPr>
        <w:tab/>
      </w:r>
      <w:r w:rsidR="00C91114">
        <w:rPr>
          <w:rFonts w:ascii="Arial" w:hAnsi="Arial" w:cs="Arial"/>
          <w:b/>
          <w:bCs/>
          <w:lang w:val="fr-CA"/>
        </w:rPr>
        <w:t>michel.roy@interdigital.com</w:t>
      </w:r>
    </w:p>
    <w:p w14:paraId="645E6065" w14:textId="77777777" w:rsidR="00CD2478" w:rsidRPr="00A04F06"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7D62118" w:rsidR="00CD2478" w:rsidRPr="00215ABA" w:rsidRDefault="00A04F06" w:rsidP="00CD2478">
      <w:pPr>
        <w:rPr>
          <w:noProof/>
        </w:rPr>
      </w:pPr>
      <w:r>
        <w:rPr>
          <w:noProof/>
        </w:rPr>
        <w:t>This pCR resolves multiple architectural Editor’s Notes related to the mobile metaverse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127B5D0" w:rsidR="00CD2478" w:rsidRDefault="00A04F06" w:rsidP="00CD2478">
      <w:pPr>
        <w:rPr>
          <w:noProof/>
          <w:lang w:val="en-US"/>
        </w:rPr>
      </w:pPr>
      <w:r>
        <w:rPr>
          <w:noProof/>
          <w:lang w:val="en-US"/>
        </w:rPr>
        <w:t>The architecture for mobile metaverse services has been concluded as follows in SA6#61:</w:t>
      </w:r>
    </w:p>
    <w:p w14:paraId="51BF8FB6" w14:textId="624A63C8" w:rsidR="00A04F06" w:rsidRPr="00A04F06" w:rsidRDefault="00A04F06" w:rsidP="00A04F06">
      <w:pPr>
        <w:pBdr>
          <w:top w:val="single" w:sz="4" w:space="1" w:color="auto"/>
          <w:left w:val="single" w:sz="4" w:space="4" w:color="auto"/>
          <w:bottom w:val="single" w:sz="4" w:space="1" w:color="auto"/>
          <w:right w:val="single" w:sz="4" w:space="4" w:color="auto"/>
        </w:pBdr>
        <w:ind w:left="284"/>
        <w:rPr>
          <w:i/>
          <w:iCs/>
          <w:noProof/>
          <w:lang w:val="en-US"/>
        </w:rPr>
      </w:pPr>
      <w:r w:rsidRPr="00A04F06">
        <w:rPr>
          <w:i/>
          <w:iCs/>
          <w:noProof/>
          <w:lang w:val="en-US"/>
        </w:rPr>
        <w:t xml:space="preserve">For Key issue #1 </w:t>
      </w:r>
      <w:r w:rsidRPr="00A04F06">
        <w:rPr>
          <w:i/>
          <w:iCs/>
        </w:rPr>
        <w:t xml:space="preserve">Enabler support for managing spatial anchors, it is concluded to </w:t>
      </w:r>
      <w:r w:rsidRPr="00572E66">
        <w:rPr>
          <w:b/>
          <w:bCs/>
          <w:i/>
          <w:iCs/>
        </w:rPr>
        <w:t>define new SEAL server to support spatial anchor management</w:t>
      </w:r>
      <w:r w:rsidRPr="00A04F06">
        <w:rPr>
          <w:i/>
          <w:iCs/>
        </w:rPr>
        <w:t xml:space="preserve">. </w:t>
      </w:r>
      <w:r w:rsidRPr="00572E66">
        <w:rPr>
          <w:b/>
          <w:bCs/>
          <w:i/>
          <w:iCs/>
        </w:rPr>
        <w:t>The new SEAL server will consider to re-use the architecture as specified in option#1.</w:t>
      </w:r>
    </w:p>
    <w:p w14:paraId="23CCAD2F" w14:textId="11229E2B" w:rsidR="00A04F06" w:rsidRPr="008A5E86" w:rsidRDefault="00A04F06" w:rsidP="00CD2478">
      <w:pPr>
        <w:rPr>
          <w:noProof/>
          <w:lang w:val="en-US"/>
        </w:rPr>
      </w:pPr>
      <w:r>
        <w:rPr>
          <w:noProof/>
          <w:lang w:val="en-US"/>
        </w:rPr>
        <w:t>Several ENs related to the architecture for KI#1 solutions are present can be resolved.</w:t>
      </w:r>
    </w:p>
    <w:p w14:paraId="498F637C" w14:textId="77777777" w:rsidR="00CD2478" w:rsidRPr="00215ABA" w:rsidRDefault="00CD2478" w:rsidP="00CD2478">
      <w:pPr>
        <w:pStyle w:val="CRCoverPage"/>
        <w:rPr>
          <w:b/>
          <w:noProof/>
        </w:rPr>
      </w:pPr>
      <w:r w:rsidRPr="00215ABA">
        <w:rPr>
          <w:b/>
          <w:noProof/>
        </w:rPr>
        <w:t>3. Conclusions</w:t>
      </w:r>
    </w:p>
    <w:p w14:paraId="1CE86750" w14:textId="32D83AF0" w:rsidR="00CD2478" w:rsidRPr="00215ABA" w:rsidRDefault="00A04F06"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5813A364" w:rsidR="00CD2478" w:rsidRPr="008A5E86" w:rsidRDefault="00D658A3" w:rsidP="00CD2478">
      <w:pPr>
        <w:rPr>
          <w:noProof/>
          <w:lang w:val="en-US"/>
        </w:rPr>
      </w:pPr>
      <w:r w:rsidRPr="00D658A3">
        <w:rPr>
          <w:noProof/>
          <w:lang w:val="en-US"/>
        </w:rPr>
        <w:t xml:space="preserve">It is proposed to agree the following changes to 3GPP TR </w:t>
      </w:r>
      <w:r w:rsidR="00A04F06">
        <w:rPr>
          <w:noProof/>
          <w:lang w:val="en-US"/>
        </w:rPr>
        <w:t>23.700-21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13AC102" w14:textId="77777777" w:rsidR="007B314E" w:rsidRDefault="007B314E" w:rsidP="007B314E">
      <w:pPr>
        <w:pStyle w:val="Heading4"/>
        <w:rPr>
          <w:lang w:val="en-US"/>
        </w:rPr>
      </w:pPr>
      <w:bookmarkStart w:id="0" w:name="_Toc164594164"/>
      <w:bookmarkStart w:id="1" w:name="_Toc167796045"/>
      <w:r>
        <w:rPr>
          <w:lang w:val="en-US" w:eastAsia="zh-CN"/>
        </w:rPr>
        <w:t>7</w:t>
      </w:r>
      <w:r>
        <w:rPr>
          <w:lang w:val="en-US"/>
        </w:rPr>
        <w:t>.1.1.1</w:t>
      </w:r>
      <w:r>
        <w:rPr>
          <w:lang w:val="en-US"/>
        </w:rPr>
        <w:tab/>
        <w:t>General</w:t>
      </w:r>
      <w:bookmarkEnd w:id="0"/>
      <w:bookmarkEnd w:id="1"/>
    </w:p>
    <w:p w14:paraId="060B4C1C" w14:textId="77777777" w:rsidR="007B314E" w:rsidRDefault="007B314E" w:rsidP="007B314E">
      <w:pPr>
        <w:rPr>
          <w:lang w:val="en-US" w:eastAsia="zh-CN"/>
        </w:rPr>
      </w:pPr>
      <w:r>
        <w:rPr>
          <w:lang w:val="en-US" w:eastAsia="zh-CN"/>
        </w:rPr>
        <w:t xml:space="preserve">This solution is for KI#1 and addresses the open issue of spatial anchor discovery by the consumer. </w:t>
      </w:r>
    </w:p>
    <w:p w14:paraId="7A73949A" w14:textId="30039D41" w:rsidR="007B314E" w:rsidRDefault="007B314E" w:rsidP="007B314E">
      <w:pPr>
        <w:rPr>
          <w:lang w:val="en-US" w:eastAsia="zh-CN"/>
        </w:rPr>
      </w:pPr>
      <w:r>
        <w:rPr>
          <w:lang w:val="en-US" w:eastAsia="zh-CN"/>
        </w:rPr>
        <w:t xml:space="preserve">This solution is based on </w:t>
      </w:r>
      <w:del w:id="2" w:author="InterDigital" w:date="2024-07-02T16:01:00Z" w16du:dateUtc="2024-07-02T20:01:00Z">
        <w:r w:rsidDel="00FA53C9">
          <w:rPr>
            <w:lang w:val="en-US" w:eastAsia="zh-CN"/>
          </w:rPr>
          <w:delText xml:space="preserve">the </w:delText>
        </w:r>
      </w:del>
      <w:del w:id="3" w:author="InterDigital" w:date="2024-07-02T15:59:00Z" w16du:dateUtc="2024-07-02T19:59:00Z">
        <w:r w:rsidDel="00FA53C9">
          <w:rPr>
            <w:lang w:val="en-US" w:eastAsia="zh-CN"/>
          </w:rPr>
          <w:delText xml:space="preserve">Mobile Metaverse enablement layer </w:delText>
        </w:r>
      </w:del>
      <w:r>
        <w:rPr>
          <w:lang w:val="en-US" w:eastAsia="zh-CN"/>
        </w:rPr>
        <w:t>architecture</w:t>
      </w:r>
      <w:ins w:id="4" w:author="InterDigital" w:date="2024-07-02T15:59:00Z" w16du:dateUtc="2024-07-02T19:59:00Z">
        <w:r w:rsidR="00FA53C9">
          <w:rPr>
            <w:lang w:val="en-US" w:eastAsia="zh-CN"/>
          </w:rPr>
          <w:t xml:space="preserve"> </w:t>
        </w:r>
      </w:ins>
      <w:ins w:id="5" w:author="InterDigital" w:date="2024-07-02T16:01:00Z" w16du:dateUtc="2024-07-02T20:01:00Z">
        <w:r w:rsidR="00FA53C9">
          <w:rPr>
            <w:lang w:val="en-US" w:eastAsia="zh-CN"/>
          </w:rPr>
          <w:t xml:space="preserve">option #1 </w:t>
        </w:r>
      </w:ins>
      <w:ins w:id="6" w:author="InterDigital" w:date="2024-07-02T15:59:00Z" w16du:dateUtc="2024-07-02T19:59:00Z">
        <w:r w:rsidR="00FA53C9">
          <w:rPr>
            <w:lang w:val="en-US" w:eastAsia="zh-CN"/>
          </w:rPr>
          <w:t>described in clause 6.1</w:t>
        </w:r>
      </w:ins>
      <w:r>
        <w:rPr>
          <w:lang w:val="en-US" w:eastAsia="zh-CN"/>
        </w:rPr>
        <w:t>.</w:t>
      </w:r>
    </w:p>
    <w:p w14:paraId="3F18CE42" w14:textId="0D69F3F0" w:rsidR="007B314E" w:rsidDel="00FA53C9" w:rsidRDefault="007B314E" w:rsidP="007B314E">
      <w:pPr>
        <w:pStyle w:val="EditorsNote"/>
        <w:rPr>
          <w:del w:id="7" w:author="InterDigital" w:date="2024-07-02T15:02:00Z" w16du:dateUtc="2024-07-02T19:02:00Z"/>
        </w:rPr>
      </w:pPr>
      <w:del w:id="8" w:author="InterDigital" w:date="2024-07-02T15:02:00Z" w16du:dateUtc="2024-07-02T19:02:00Z">
        <w:r w:rsidDel="007B314E">
          <w:delText>Editor's Note: Whether the mobile metaverse architecture will be an enablement layer, or a new SEAL service, or an enhancement to an existing SEAL service will be decided in the conclusion of this study, and this solution will be adapted to the chosen architecture.</w:delText>
        </w:r>
      </w:del>
    </w:p>
    <w:p w14:paraId="6E18D40C" w14:textId="23343D4E" w:rsidR="00FA53C9" w:rsidRDefault="00FA53C9" w:rsidP="00FA53C9">
      <w:pPr>
        <w:pStyle w:val="NO"/>
        <w:rPr>
          <w:ins w:id="9" w:author="InterDigital" w:date="2024-07-02T16:05:00Z" w16du:dateUtc="2024-07-02T20:05:00Z"/>
        </w:rPr>
      </w:pPr>
      <w:ins w:id="10" w:author="InterDigital" w:date="2024-07-02T16:03:00Z" w16du:dateUtc="2024-07-02T20:03:00Z">
        <w:r>
          <w:t>NOTE</w:t>
        </w:r>
      </w:ins>
      <w:ins w:id="11" w:author="InterDigital" w:date="2024-07-02T16:04:00Z" w16du:dateUtc="2024-07-02T20:04:00Z">
        <w:r>
          <w:t xml:space="preserve"> 1</w:t>
        </w:r>
      </w:ins>
      <w:ins w:id="12" w:author="InterDigital" w:date="2024-07-02T16:03:00Z" w16du:dateUtc="2024-07-02T20:03:00Z">
        <w:r>
          <w:t>:</w:t>
        </w:r>
        <w:r>
          <w:tab/>
          <w:t>The Mobile Metaverse</w:t>
        </w:r>
      </w:ins>
      <w:ins w:id="13" w:author="InterDigital" w:date="2024-07-02T16:04:00Z" w16du:dateUtc="2024-07-02T20:04:00Z">
        <w:r>
          <w:t xml:space="preserve"> Enabler Client (MMEC) </w:t>
        </w:r>
      </w:ins>
      <w:ins w:id="14" w:author="InterDigital" w:date="2024-07-02T16:05:00Z" w16du:dateUtc="2024-07-02T20:05:00Z">
        <w:r>
          <w:t>may be a Mobile Metaverse SEAL Client.</w:t>
        </w:r>
      </w:ins>
    </w:p>
    <w:p w14:paraId="28B46092" w14:textId="5C2B3246" w:rsidR="00FA53C9" w:rsidRDefault="00FA53C9" w:rsidP="00FA53C9">
      <w:pPr>
        <w:pStyle w:val="NO"/>
        <w:rPr>
          <w:ins w:id="15" w:author="InterDigital" w:date="2024-07-02T16:05:00Z"/>
        </w:rPr>
      </w:pPr>
      <w:ins w:id="16" w:author="InterDigital" w:date="2024-07-02T16:05:00Z">
        <w:r>
          <w:t xml:space="preserve">NOTE </w:t>
        </w:r>
      </w:ins>
      <w:ins w:id="17" w:author="InterDigital" w:date="2024-07-02T16:05:00Z" w16du:dateUtc="2024-07-02T20:05:00Z">
        <w:r>
          <w:t>2</w:t>
        </w:r>
      </w:ins>
      <w:ins w:id="18" w:author="InterDigital" w:date="2024-07-02T16:05:00Z">
        <w:r>
          <w:t>:</w:t>
        </w:r>
        <w:r>
          <w:tab/>
          <w:t xml:space="preserve">The Mobile Metaverse Enabler </w:t>
        </w:r>
      </w:ins>
      <w:ins w:id="19" w:author="InterDigital" w:date="2024-07-02T16:06:00Z" w16du:dateUtc="2024-07-02T20:06:00Z">
        <w:r>
          <w:t>Server</w:t>
        </w:r>
      </w:ins>
      <w:ins w:id="20" w:author="InterDigital" w:date="2024-07-02T16:05:00Z">
        <w:r>
          <w:t xml:space="preserve"> (MME</w:t>
        </w:r>
      </w:ins>
      <w:ins w:id="21" w:author="InterDigital" w:date="2024-07-02T16:06:00Z" w16du:dateUtc="2024-07-02T20:06:00Z">
        <w:r>
          <w:t>S</w:t>
        </w:r>
      </w:ins>
      <w:ins w:id="22" w:author="InterDigital" w:date="2024-07-02T16:05:00Z">
        <w:r>
          <w:t xml:space="preserve">) may be a Mobile Metaverse SEAL </w:t>
        </w:r>
      </w:ins>
      <w:ins w:id="23" w:author="InterDigital" w:date="2024-07-02T16:06:00Z" w16du:dateUtc="2024-07-02T20:06:00Z">
        <w:r>
          <w:t>Server</w:t>
        </w:r>
      </w:ins>
      <w:ins w:id="24" w:author="InterDigital" w:date="2024-07-02T16:05:00Z">
        <w:r>
          <w:t>.</w:t>
        </w:r>
      </w:ins>
    </w:p>
    <w:p w14:paraId="35AD8CA0" w14:textId="0BAEFBD6" w:rsidR="007B314E" w:rsidRDefault="007B314E" w:rsidP="007B314E">
      <w:pPr>
        <w:rPr>
          <w:lang w:val="en-US"/>
        </w:rPr>
      </w:pPr>
      <w:r>
        <w:rPr>
          <w:lang w:val="en-US"/>
        </w:rPr>
        <w:t xml:space="preserve">In this solution, </w:t>
      </w:r>
      <w:del w:id="25" w:author="InterDigital" w:date="2024-07-02T16:07:00Z" w16du:dateUtc="2024-07-02T20:07:00Z">
        <w:r w:rsidDel="00FA53C9">
          <w:rPr>
            <w:lang w:val="en-US"/>
          </w:rPr>
          <w:delText xml:space="preserve">the </w:delText>
        </w:r>
      </w:del>
      <w:r>
        <w:rPr>
          <w:lang w:val="en-US"/>
        </w:rPr>
        <w:t xml:space="preserve">mobile metaverse application enablement </w:t>
      </w:r>
      <w:del w:id="26" w:author="InterDigital" w:date="2024-07-02T16:07:00Z" w16du:dateUtc="2024-07-02T20:07:00Z">
        <w:r w:rsidDel="00FA53C9">
          <w:rPr>
            <w:lang w:val="en-US"/>
          </w:rPr>
          <w:delText xml:space="preserve">layer </w:delText>
        </w:r>
      </w:del>
      <w:r>
        <w:rPr>
          <w:lang w:val="en-US"/>
        </w:rPr>
        <w:t>provides capabilities to discover and determine the validity of spatial anchors. Spatial anchors may be discovered and validated based on consumer location and orientation, consumer capabilities and preferences, and spatial anchor configuration and policy.</w:t>
      </w: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585DBF" w14:textId="77777777" w:rsidR="0048443F" w:rsidRDefault="0048443F" w:rsidP="0048443F">
      <w:pPr>
        <w:pStyle w:val="Heading3"/>
        <w:rPr>
          <w:lang w:val="en-US"/>
        </w:rPr>
      </w:pPr>
      <w:bookmarkStart w:id="27" w:name="_Toc164594168"/>
      <w:bookmarkStart w:id="28" w:name="_Toc167796052"/>
      <w:r>
        <w:rPr>
          <w:lang w:val="en-US"/>
        </w:rPr>
        <w:lastRenderedPageBreak/>
        <w:t>7.</w:t>
      </w:r>
      <w:r>
        <w:rPr>
          <w:lang w:val="en-US" w:eastAsia="zh-CN"/>
        </w:rPr>
        <w:t>1</w:t>
      </w:r>
      <w:r>
        <w:rPr>
          <w:lang w:val="en-US"/>
        </w:rPr>
        <w:t>.</w:t>
      </w:r>
      <w:r>
        <w:rPr>
          <w:lang w:val="en-US" w:eastAsia="zh-CN"/>
        </w:rPr>
        <w:t>4</w:t>
      </w:r>
      <w:r>
        <w:rPr>
          <w:lang w:val="en-US"/>
        </w:rPr>
        <w:tab/>
      </w:r>
      <w:r>
        <w:rPr>
          <w:lang w:val="en-US" w:eastAsia="zh-CN"/>
        </w:rPr>
        <w:t>Solution e</w:t>
      </w:r>
      <w:r>
        <w:rPr>
          <w:lang w:val="en-US"/>
        </w:rPr>
        <w:t>valuation</w:t>
      </w:r>
      <w:bookmarkEnd w:id="27"/>
      <w:bookmarkEnd w:id="28"/>
    </w:p>
    <w:p w14:paraId="341117E4" w14:textId="373B7127" w:rsidR="0048443F" w:rsidRDefault="0048443F" w:rsidP="0048443F">
      <w:pPr>
        <w:rPr>
          <w:lang w:val="en-US" w:eastAsia="zh-CN"/>
        </w:rPr>
      </w:pPr>
      <w:r>
        <w:rPr>
          <w:lang w:val="en-US" w:eastAsia="zh-CN"/>
        </w:rPr>
        <w:t xml:space="preserve">This solution is for KI#1 and addresses the open issue of spatial anchor discovery by the consumer. This solution is based on the </w:t>
      </w:r>
      <w:del w:id="29" w:author="InterDigital" w:date="2024-07-02T16:10:00Z" w16du:dateUtc="2024-07-02T20:10:00Z">
        <w:r w:rsidDel="0048443F">
          <w:rPr>
            <w:lang w:val="en-US" w:eastAsia="zh-CN"/>
          </w:rPr>
          <w:delText xml:space="preserve">Mobile Metaverse enablement layer </w:delText>
        </w:r>
      </w:del>
      <w:r>
        <w:rPr>
          <w:lang w:val="en-US" w:eastAsia="zh-CN"/>
        </w:rPr>
        <w:t xml:space="preserve">architecture as specified in clause 6.1. The solution proposes MMEC to send discovery request with appropriate discovery filters. The MMES discovers the spatial anchors based on the provided discovery filters and send the response. The solution assumes that spatial anchors are created at MMES by the application service provider. The solution receives location information from NEF or SEAL LMS. The solution is a feasible solution. </w:t>
      </w:r>
      <w:r>
        <w:rPr>
          <w:noProof/>
          <w:lang w:val="en-US"/>
        </w:rPr>
        <w:t>The solution will be adapted to the chosen architecture.</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41B5622" w14:textId="77777777" w:rsidR="0048443F" w:rsidRDefault="0048443F" w:rsidP="0048443F">
      <w:pPr>
        <w:pStyle w:val="Heading3"/>
      </w:pPr>
      <w:bookmarkStart w:id="30" w:name="_Toc164594170"/>
      <w:bookmarkStart w:id="31" w:name="_Toc167796054"/>
      <w:r>
        <w:rPr>
          <w:lang w:eastAsia="zh-CN"/>
        </w:rPr>
        <w:t>7</w:t>
      </w:r>
      <w:r>
        <w:t>.2.1</w:t>
      </w:r>
      <w:r>
        <w:tab/>
        <w:t>Solution description</w:t>
      </w:r>
      <w:bookmarkEnd w:id="30"/>
      <w:bookmarkEnd w:id="31"/>
    </w:p>
    <w:p w14:paraId="67C43116" w14:textId="45CBD33F" w:rsidR="0048443F" w:rsidRDefault="0048443F" w:rsidP="0048443F">
      <w:pPr>
        <w:rPr>
          <w:lang w:eastAsia="zh-CN"/>
        </w:rPr>
      </w:pPr>
      <w:r>
        <w:rPr>
          <w:lang w:eastAsia="zh-CN"/>
        </w:rPr>
        <w:t xml:space="preserve">This solution maps to KI# 1. </w:t>
      </w:r>
      <w:del w:id="32" w:author="InterDigital" w:date="2024-07-02T16:18:00Z" w16du:dateUtc="2024-07-02T20:18:00Z">
        <w:r w:rsidDel="0048443F">
          <w:rPr>
            <w:lang w:eastAsia="zh-CN"/>
          </w:rPr>
          <w:delText xml:space="preserve">This solution enhances Service Enabler Architecture Layer (SEAL) Location Management (LM) service to provide spatial anchor management service to the VAL server or the UE. </w:delText>
        </w:r>
      </w:del>
      <w:r>
        <w:rPr>
          <w:lang w:eastAsia="zh-CN"/>
        </w:rPr>
        <w:t>The architecture impacts are captured in clause 7.2.2 while procedures to manage spatial anchors are captured in clause 7.2.3.</w:t>
      </w:r>
    </w:p>
    <w:p w14:paraId="4638130A" w14:textId="77777777" w:rsidR="0048443F" w:rsidRDefault="0048443F" w:rsidP="0048443F">
      <w:pPr>
        <w:pStyle w:val="Heading3"/>
      </w:pPr>
      <w:bookmarkStart w:id="33" w:name="_Toc164594171"/>
      <w:bookmarkStart w:id="34" w:name="_Toc167796055"/>
      <w:r>
        <w:t>7.</w:t>
      </w:r>
      <w:r>
        <w:rPr>
          <w:lang w:eastAsia="zh-CN"/>
        </w:rPr>
        <w:t>2</w:t>
      </w:r>
      <w:r>
        <w:t>.</w:t>
      </w:r>
      <w:r>
        <w:rPr>
          <w:lang w:eastAsia="zh-CN"/>
        </w:rPr>
        <w:t>2</w:t>
      </w:r>
      <w:r>
        <w:tab/>
      </w:r>
      <w:r>
        <w:rPr>
          <w:lang w:eastAsia="zh-CN"/>
        </w:rPr>
        <w:t>Architecture Impacts</w:t>
      </w:r>
      <w:bookmarkEnd w:id="33"/>
      <w:bookmarkEnd w:id="34"/>
    </w:p>
    <w:p w14:paraId="036AFEE7" w14:textId="2DD23558" w:rsidR="00861B9B" w:rsidRDefault="00861B9B" w:rsidP="0048443F">
      <w:pPr>
        <w:rPr>
          <w:ins w:id="35" w:author="InterDigital" w:date="2024-07-02T16:21:00Z" w16du:dateUtc="2024-07-02T20:21:00Z"/>
          <w:lang w:val="en-US" w:eastAsia="zh-CN"/>
        </w:rPr>
      </w:pPr>
      <w:ins w:id="36" w:author="InterDigital" w:date="2024-07-02T16:19:00Z">
        <w:r>
          <w:rPr>
            <w:noProof/>
          </w:rPr>
          <w:t>This solution can be realized by</w:t>
        </w:r>
      </w:ins>
      <w:ins w:id="37" w:author="InterDigital" w:date="2024-07-02T16:19:00Z" w16du:dateUtc="2024-07-02T20:19:00Z">
        <w:r>
          <w:rPr>
            <w:noProof/>
          </w:rPr>
          <w:t xml:space="preserve"> introducing a new Mobile Metaverse SEA</w:t>
        </w:r>
      </w:ins>
      <w:ins w:id="38" w:author="InterDigital" w:date="2024-07-02T16:20:00Z" w16du:dateUtc="2024-07-02T20:20:00Z">
        <w:r>
          <w:rPr>
            <w:noProof/>
          </w:rPr>
          <w:t xml:space="preserve">L </w:t>
        </w:r>
      </w:ins>
      <w:ins w:id="39" w:author="InterDigital" w:date="2024-07-02T16:46:00Z" w16du:dateUtc="2024-07-02T20:46:00Z">
        <w:r w:rsidR="00572E66">
          <w:rPr>
            <w:noProof/>
          </w:rPr>
          <w:t>C</w:t>
        </w:r>
      </w:ins>
      <w:ins w:id="40" w:author="InterDigital" w:date="2024-07-02T16:20:00Z" w16du:dateUtc="2024-07-02T20:20:00Z">
        <w:r>
          <w:rPr>
            <w:noProof/>
          </w:rPr>
          <w:t xml:space="preserve">lient and </w:t>
        </w:r>
      </w:ins>
      <w:ins w:id="41" w:author="InterDigital" w:date="2024-07-02T16:46:00Z" w16du:dateUtc="2024-07-02T20:46:00Z">
        <w:r w:rsidR="00572E66">
          <w:rPr>
            <w:noProof/>
          </w:rPr>
          <w:t>S</w:t>
        </w:r>
      </w:ins>
      <w:ins w:id="42" w:author="InterDigital" w:date="2024-07-02T16:20:00Z" w16du:dateUtc="2024-07-02T20:20:00Z">
        <w:r>
          <w:rPr>
            <w:noProof/>
          </w:rPr>
          <w:t xml:space="preserve">erver as in </w:t>
        </w:r>
      </w:ins>
      <w:ins w:id="43" w:author="InterDigital" w:date="2024-07-02T16:20:00Z">
        <w:r>
          <w:rPr>
            <w:lang w:val="en-US" w:eastAsia="zh-CN"/>
          </w:rPr>
          <w:t>architecture option #1 described in clause 6.</w:t>
        </w:r>
      </w:ins>
      <w:ins w:id="44" w:author="InterDigital" w:date="2024-07-02T16:20:00Z" w16du:dateUtc="2024-07-02T20:20:00Z">
        <w:r>
          <w:rPr>
            <w:lang w:val="en-US" w:eastAsia="zh-CN"/>
          </w:rPr>
          <w:t>1.</w:t>
        </w:r>
      </w:ins>
    </w:p>
    <w:p w14:paraId="703F33BB" w14:textId="1FD93FB7" w:rsidR="0048443F" w:rsidRDefault="00861B9B" w:rsidP="00861B9B">
      <w:pPr>
        <w:rPr>
          <w:lang w:eastAsia="zh-CN"/>
        </w:rPr>
      </w:pPr>
      <w:ins w:id="45" w:author="InterDigital" w:date="2024-07-02T16:21:00Z" w16du:dateUtc="2024-07-02T20:21:00Z">
        <w:r>
          <w:rPr>
            <w:lang w:val="en-US" w:eastAsia="zh-CN"/>
          </w:rPr>
          <w:t>Otherwise, this solution can</w:t>
        </w:r>
      </w:ins>
      <w:ins w:id="46" w:author="InterDigital" w:date="2024-07-02T16:46:00Z" w16du:dateUtc="2024-07-02T20:46:00Z">
        <w:r w:rsidR="00572E66">
          <w:rPr>
            <w:lang w:val="en-US" w:eastAsia="zh-CN"/>
          </w:rPr>
          <w:t xml:space="preserve"> alternatively</w:t>
        </w:r>
      </w:ins>
      <w:ins w:id="47" w:author="InterDigital" w:date="2024-07-02T16:21:00Z" w16du:dateUtc="2024-07-02T20:21:00Z">
        <w:r>
          <w:rPr>
            <w:lang w:val="en-US" w:eastAsia="zh-CN"/>
          </w:rPr>
          <w:t xml:space="preserve"> be realized by </w:t>
        </w:r>
      </w:ins>
      <w:ins w:id="48" w:author="InterDigital" w:date="2024-07-02T16:25:00Z" w16du:dateUtc="2024-07-02T20:25:00Z">
        <w:r>
          <w:rPr>
            <w:lang w:val="en-US" w:eastAsia="zh-CN"/>
          </w:rPr>
          <w:t xml:space="preserve">enhancing </w:t>
        </w:r>
      </w:ins>
      <w:del w:id="49" w:author="InterDigital" w:date="2024-07-02T16:22:00Z" w16du:dateUtc="2024-07-02T20:22:00Z">
        <w:r w:rsidR="0048443F" w:rsidDel="00861B9B">
          <w:rPr>
            <w:lang w:eastAsia="zh-CN"/>
          </w:rPr>
          <w:delText xml:space="preserve">This clause provided architecture enhancements to </w:delText>
        </w:r>
      </w:del>
      <w:r w:rsidR="0048443F">
        <w:rPr>
          <w:lang w:eastAsia="zh-CN"/>
        </w:rPr>
        <w:t xml:space="preserve">the SEAL LM architecture as defined in 3GPP TS 23.434 [8]. The SEAL LM client is enhanced to provide client </w:t>
      </w:r>
      <w:r w:rsidR="0048443F">
        <w:rPr>
          <w:bCs/>
        </w:rPr>
        <w:t xml:space="preserve">side functionalities for managing </w:t>
      </w:r>
      <w:r w:rsidR="0048443F">
        <w:t xml:space="preserve">(i.e. create, read, </w:t>
      </w:r>
      <w:proofErr w:type="gramStart"/>
      <w:r w:rsidR="0048443F">
        <w:t>update</w:t>
      </w:r>
      <w:proofErr w:type="gramEnd"/>
      <w:r w:rsidR="0048443F">
        <w:t xml:space="preserve"> and delete) spatial anchors</w:t>
      </w:r>
      <w:r w:rsidR="0048443F">
        <w:rPr>
          <w:bCs/>
        </w:rPr>
        <w:t xml:space="preserve"> for metaverse application. The SEAL LM server is enhanced to provide server side functionalities for managing spatial anchors for the metaverse applications. </w:t>
      </w:r>
    </w:p>
    <w:p w14:paraId="43B0899D" w14:textId="77777777" w:rsidR="0048443F" w:rsidRDefault="0048443F" w:rsidP="0048443F">
      <w:pPr>
        <w:rPr>
          <w:lang w:eastAsia="zh-CN"/>
        </w:rPr>
      </w:pPr>
      <w:r>
        <w:rPr>
          <w:lang w:eastAsia="zh-CN"/>
        </w:rPr>
        <w:t>VAL client uses the SEAL LM client to manage spatial anchors for the metaverse applications over LM-C reference point. Similarly, VAL server uses SEAL LM server to manage spatial anchors for the metaverse applications over LM-S reference point. The LM-UU interface is enhanced to provide management of spatial anchors between SEAL LM client and SEAL LM server.</w:t>
      </w:r>
    </w:p>
    <w:p w14:paraId="336CAD14" w14:textId="19A293F1" w:rsidR="00C21836" w:rsidRPr="0048443F" w:rsidDel="00861B9B" w:rsidRDefault="0048443F" w:rsidP="0048443F">
      <w:pPr>
        <w:pStyle w:val="EditorsNote"/>
        <w:rPr>
          <w:del w:id="50" w:author="InterDigital" w:date="2024-07-02T16:22:00Z" w16du:dateUtc="2024-07-02T20:22:00Z"/>
          <w:noProof/>
        </w:rPr>
      </w:pPr>
      <w:del w:id="51" w:author="InterDigital" w:date="2024-07-02T16:22:00Z" w16du:dateUtc="2024-07-02T20:22:00Z">
        <w:r w:rsidDel="00861B9B">
          <w:rPr>
            <w:lang w:eastAsia="zh-CN"/>
          </w:rPr>
          <w:delText>Editor's Note: Whether to use a new application enablement server or a new SEAL server for this solution is FFS.</w:delText>
        </w:r>
      </w:del>
    </w:p>
    <w:p w14:paraId="735A941C" w14:textId="7212A65F" w:rsidR="00861B9B" w:rsidRDefault="00861B9B" w:rsidP="00861B9B">
      <w:pPr>
        <w:pStyle w:val="NO"/>
        <w:rPr>
          <w:ins w:id="52" w:author="InterDigital" w:date="2024-07-02T16:24:00Z" w16du:dateUtc="2024-07-02T20:24:00Z"/>
        </w:rPr>
      </w:pPr>
      <w:ins w:id="53" w:author="InterDigital" w:date="2024-07-02T16:24:00Z">
        <w:r>
          <w:t>NOTE 1:</w:t>
        </w:r>
        <w:r>
          <w:tab/>
          <w:t xml:space="preserve">The </w:t>
        </w:r>
      </w:ins>
      <w:ins w:id="54" w:author="InterDigital" w:date="2024-07-02T16:24:00Z" w16du:dateUtc="2024-07-02T20:24:00Z">
        <w:r>
          <w:t xml:space="preserve">SEAL LM client </w:t>
        </w:r>
      </w:ins>
      <w:ins w:id="55" w:author="InterDigital" w:date="2024-07-02T16:24:00Z">
        <w:r>
          <w:t>may be a Mobile Metaverse SEAL Client.</w:t>
        </w:r>
      </w:ins>
    </w:p>
    <w:p w14:paraId="268AEF6D" w14:textId="02A996EF" w:rsidR="0048443F" w:rsidRPr="00861B9B" w:rsidRDefault="00861B9B" w:rsidP="00861B9B">
      <w:pPr>
        <w:pStyle w:val="NO"/>
      </w:pPr>
      <w:ins w:id="56" w:author="InterDigital" w:date="2024-07-02T16:24:00Z">
        <w:r>
          <w:t>NOTE 2:</w:t>
        </w:r>
        <w:r>
          <w:tab/>
          <w:t xml:space="preserve">The SEAL LM </w:t>
        </w:r>
      </w:ins>
      <w:ins w:id="57" w:author="InterDigital" w:date="2024-07-02T16:24:00Z" w16du:dateUtc="2024-07-02T20:24:00Z">
        <w:r>
          <w:t>server</w:t>
        </w:r>
      </w:ins>
      <w:ins w:id="58" w:author="InterDigital" w:date="2024-07-02T16:24:00Z">
        <w:r>
          <w:t xml:space="preserve"> may be a Mobile Metaverse SEAL Server.</w:t>
        </w:r>
      </w:ins>
    </w:p>
    <w:p w14:paraId="3B0FE55D" w14:textId="77777777" w:rsidR="0048443F" w:rsidRPr="00C21836" w:rsidRDefault="0048443F" w:rsidP="00484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4614A10" w14:textId="77777777" w:rsidR="00861B9B" w:rsidRDefault="00861B9B" w:rsidP="00861B9B">
      <w:pPr>
        <w:pStyle w:val="Heading3"/>
      </w:pPr>
      <w:bookmarkStart w:id="59" w:name="_Toc164594177"/>
      <w:bookmarkStart w:id="60" w:name="_Toc167796061"/>
      <w:r>
        <w:t>7.</w:t>
      </w:r>
      <w:r>
        <w:rPr>
          <w:lang w:eastAsia="zh-CN"/>
        </w:rPr>
        <w:t>2</w:t>
      </w:r>
      <w:r>
        <w:t>.</w:t>
      </w:r>
      <w:r>
        <w:rPr>
          <w:lang w:eastAsia="zh-CN"/>
        </w:rPr>
        <w:t>4</w:t>
      </w:r>
      <w:r>
        <w:tab/>
      </w:r>
      <w:r>
        <w:rPr>
          <w:lang w:eastAsia="zh-CN"/>
        </w:rPr>
        <w:t>Solution e</w:t>
      </w:r>
      <w:r>
        <w:t>valuation</w:t>
      </w:r>
      <w:bookmarkEnd w:id="59"/>
      <w:bookmarkEnd w:id="60"/>
    </w:p>
    <w:p w14:paraId="5363344F" w14:textId="75C33377" w:rsidR="00861B9B" w:rsidRDefault="00861B9B" w:rsidP="00861B9B">
      <w:pPr>
        <w:rPr>
          <w:lang w:val="en-US" w:eastAsia="zh-CN"/>
        </w:rPr>
      </w:pPr>
      <w:r>
        <w:rPr>
          <w:lang w:eastAsia="zh-CN"/>
        </w:rPr>
        <w:t xml:space="preserve">This solution maps to KI# 1. This solution </w:t>
      </w:r>
      <w:ins w:id="61" w:author="InterDigital" w:date="2024-07-02T16:27:00Z" w16du:dateUtc="2024-07-02T20:27:00Z">
        <w:r>
          <w:rPr>
            <w:lang w:eastAsia="zh-CN"/>
          </w:rPr>
          <w:t xml:space="preserve">can be realized </w:t>
        </w:r>
      </w:ins>
      <w:del w:id="62" w:author="InterDigital" w:date="2024-07-02T16:27:00Z" w16du:dateUtc="2024-07-02T20:27:00Z">
        <w:r w:rsidDel="00861B9B">
          <w:rPr>
            <w:lang w:eastAsia="zh-CN"/>
          </w:rPr>
          <w:delText xml:space="preserve">enhances Service Enabler Architecture Layer (SEAL) Location Management (LM) service by enhancing SEAL LM client and SEAL LM server functionalities </w:delText>
        </w:r>
      </w:del>
      <w:del w:id="63" w:author="InterDigital" w:date="2024-07-02T16:28:00Z" w16du:dateUtc="2024-07-02T20:28:00Z">
        <w:r w:rsidDel="00861B9B">
          <w:rPr>
            <w:lang w:eastAsia="zh-CN"/>
          </w:rPr>
          <w:delText xml:space="preserve">as specified </w:delText>
        </w:r>
      </w:del>
      <w:ins w:id="64" w:author="InterDigital" w:date="2024-07-02T16:28:00Z" w16du:dateUtc="2024-07-02T20:28:00Z">
        <w:r>
          <w:rPr>
            <w:lang w:eastAsia="zh-CN"/>
          </w:rPr>
          <w:t xml:space="preserve">as described </w:t>
        </w:r>
      </w:ins>
      <w:r>
        <w:rPr>
          <w:lang w:eastAsia="zh-CN"/>
        </w:rPr>
        <w:t xml:space="preserve">in clause 7.2.2. The solution proposes to create, </w:t>
      </w:r>
      <w:proofErr w:type="gramStart"/>
      <w:r>
        <w:rPr>
          <w:lang w:eastAsia="zh-CN"/>
        </w:rPr>
        <w:t>update</w:t>
      </w:r>
      <w:proofErr w:type="gramEnd"/>
      <w:r>
        <w:rPr>
          <w:lang w:eastAsia="zh-CN"/>
        </w:rPr>
        <w:t xml:space="preserve"> and get spatial anchors. The solution also proposes to subscribe for spatial anchors. </w:t>
      </w:r>
      <w:r>
        <w:rPr>
          <w:lang w:val="en-US" w:eastAsia="zh-CN"/>
        </w:rPr>
        <w:t xml:space="preserve">The solution is a feasible solution. </w:t>
      </w:r>
      <w:r>
        <w:rPr>
          <w:noProof/>
          <w:lang w:val="en-US"/>
        </w:rPr>
        <w:t>The solution will be adapted to the chosen architecture.</w:t>
      </w:r>
    </w:p>
    <w:p w14:paraId="420B3930" w14:textId="77777777" w:rsidR="0048443F" w:rsidRPr="00C21836" w:rsidRDefault="0048443F" w:rsidP="0048443F">
      <w:pPr>
        <w:rPr>
          <w:noProof/>
          <w:lang w:val="en-US"/>
        </w:rPr>
      </w:pPr>
    </w:p>
    <w:p w14:paraId="439DD0D6" w14:textId="77777777" w:rsidR="0048443F" w:rsidRPr="00C21836" w:rsidRDefault="0048443F" w:rsidP="00484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7FD1B0" w14:textId="77777777" w:rsidR="00B709C3" w:rsidRDefault="00B709C3" w:rsidP="00B709C3">
      <w:pPr>
        <w:pStyle w:val="Heading4"/>
      </w:pPr>
      <w:bookmarkStart w:id="65" w:name="_Toc164594180"/>
      <w:bookmarkStart w:id="66" w:name="_Toc167796064"/>
      <w:r>
        <w:rPr>
          <w:lang w:eastAsia="zh-CN"/>
        </w:rPr>
        <w:t>7</w:t>
      </w:r>
      <w:r>
        <w:t>.3.1.1</w:t>
      </w:r>
      <w:r>
        <w:tab/>
        <w:t>General</w:t>
      </w:r>
      <w:bookmarkEnd w:id="65"/>
      <w:bookmarkEnd w:id="66"/>
    </w:p>
    <w:p w14:paraId="499C10E6" w14:textId="77777777" w:rsidR="00B709C3" w:rsidRDefault="00B709C3" w:rsidP="00B709C3">
      <w:pPr>
        <w:rPr>
          <w:lang w:eastAsia="zh-CN"/>
        </w:rPr>
      </w:pPr>
      <w:r>
        <w:rPr>
          <w:lang w:eastAsia="zh-CN"/>
        </w:rPr>
        <w:t xml:space="preserve">This solution is for KI#1 and addresses the open issue of how to detect UE(s) within a certain range of a spatial anchor and detect spatial anchors within a certain range of a UE. </w:t>
      </w:r>
    </w:p>
    <w:p w14:paraId="034117BB" w14:textId="29751CDC" w:rsidR="00B709C3" w:rsidRDefault="00B709C3" w:rsidP="00B709C3">
      <w:pPr>
        <w:rPr>
          <w:lang w:eastAsia="zh-CN"/>
        </w:rPr>
      </w:pPr>
      <w:r>
        <w:rPr>
          <w:lang w:eastAsia="zh-CN"/>
        </w:rPr>
        <w:t xml:space="preserve">This solution is based on </w:t>
      </w:r>
      <w:del w:id="67" w:author="InterDigital" w:date="2024-07-02T16:30:00Z" w16du:dateUtc="2024-07-02T20:30:00Z">
        <w:r w:rsidDel="00B709C3">
          <w:rPr>
            <w:lang w:eastAsia="zh-CN"/>
          </w:rPr>
          <w:delText xml:space="preserve">the Mobile Metaverse enablement layer </w:delText>
        </w:r>
      </w:del>
      <w:r>
        <w:rPr>
          <w:lang w:eastAsia="zh-CN"/>
        </w:rPr>
        <w:t>architecture</w:t>
      </w:r>
      <w:ins w:id="68" w:author="InterDigital" w:date="2024-07-02T16:30:00Z">
        <w:r>
          <w:rPr>
            <w:lang w:val="en-US" w:eastAsia="zh-CN"/>
          </w:rPr>
          <w:t xml:space="preserve"> option #1 described in clause 6.1</w:t>
        </w:r>
      </w:ins>
      <w:r>
        <w:rPr>
          <w:lang w:eastAsia="zh-CN"/>
        </w:rPr>
        <w:t>.</w:t>
      </w:r>
    </w:p>
    <w:p w14:paraId="7338220B" w14:textId="3F7B7379" w:rsidR="00B709C3" w:rsidDel="00B709C3" w:rsidRDefault="00B709C3" w:rsidP="00B709C3">
      <w:pPr>
        <w:pStyle w:val="EditorsNote"/>
        <w:rPr>
          <w:del w:id="69" w:author="InterDigital" w:date="2024-07-02T16:30:00Z" w16du:dateUtc="2024-07-02T20:30:00Z"/>
        </w:rPr>
      </w:pPr>
      <w:del w:id="70" w:author="InterDigital" w:date="2024-07-02T16:30:00Z" w16du:dateUtc="2024-07-02T20:30:00Z">
        <w:r w:rsidDel="00B709C3">
          <w:lastRenderedPageBreak/>
          <w:delText>Editor's Note: Whether the mobile metaverse architecture will be an enablement layer, or a new SEAL service, or an enhancement to an existing SEAL service will be decided in the conclusion of this study, and this solution will be adapted to the chosen architecture.</w:delText>
        </w:r>
      </w:del>
    </w:p>
    <w:p w14:paraId="39A175B7" w14:textId="77777777" w:rsidR="00B709C3" w:rsidRDefault="00B709C3" w:rsidP="00B709C3">
      <w:pPr>
        <w:pStyle w:val="NO"/>
        <w:rPr>
          <w:ins w:id="71" w:author="InterDigital" w:date="2024-07-02T16:30:00Z"/>
        </w:rPr>
      </w:pPr>
      <w:ins w:id="72" w:author="InterDigital" w:date="2024-07-02T16:30:00Z">
        <w:r>
          <w:t>NOTE 1:</w:t>
        </w:r>
        <w:r>
          <w:tab/>
          <w:t>The Mobile Metaverse Enabler Client (MMEC) may be a Mobile Metaverse SEAL Client.</w:t>
        </w:r>
      </w:ins>
    </w:p>
    <w:p w14:paraId="022DBCE9" w14:textId="77777777" w:rsidR="00B709C3" w:rsidRDefault="00B709C3" w:rsidP="00B709C3">
      <w:pPr>
        <w:pStyle w:val="NO"/>
        <w:rPr>
          <w:ins w:id="73" w:author="InterDigital" w:date="2024-07-02T16:30:00Z"/>
        </w:rPr>
      </w:pPr>
      <w:ins w:id="74" w:author="InterDigital" w:date="2024-07-02T16:30:00Z">
        <w:r>
          <w:t>NOTE 2:</w:t>
        </w:r>
        <w:r>
          <w:tab/>
          <w:t>The Mobile Metaverse Enabler Server (MMES) may be a Mobile Metaverse SEAL Server.</w:t>
        </w:r>
      </w:ins>
    </w:p>
    <w:p w14:paraId="4B7EFA48" w14:textId="5E9A3E81" w:rsidR="00B709C3" w:rsidRDefault="00B709C3" w:rsidP="00B709C3">
      <w:pPr>
        <w:rPr>
          <w:noProof/>
        </w:rPr>
      </w:pPr>
      <w:r>
        <w:t xml:space="preserve">A first procedure is proposed to allow a VAL server to subscribe for information about UE with spatial anchor interest. </w:t>
      </w:r>
      <w:del w:id="75" w:author="InterDigital" w:date="2024-07-02T16:31:00Z" w16du:dateUtc="2024-07-02T20:31:00Z">
        <w:r w:rsidDel="00B709C3">
          <w:delText>The m</w:delText>
        </w:r>
      </w:del>
      <w:ins w:id="76" w:author="InterDigital" w:date="2024-07-02T16:31:00Z" w16du:dateUtc="2024-07-02T20:31:00Z">
        <w:r>
          <w:t>M</w:t>
        </w:r>
      </w:ins>
      <w:r>
        <w:t xml:space="preserve">obile metaverse application enablement </w:t>
      </w:r>
      <w:del w:id="77" w:author="InterDigital" w:date="2024-07-02T16:31:00Z" w16du:dateUtc="2024-07-02T20:31:00Z">
        <w:r w:rsidDel="00B709C3">
          <w:delText xml:space="preserve">layer </w:delText>
        </w:r>
      </w:del>
      <w:r>
        <w:t>provides capabilities to subscribe for notifications providing information on UE with spatial anchor interest and that may enter, exit or be in range of spatial anchor of interest. The notification may include information</w:t>
      </w:r>
      <w:r>
        <w:rPr>
          <w:noProof/>
        </w:rPr>
        <w:t xml:space="preserve"> about UEs that have discovered spatial anchor(s) but may not yet have connected to the service associated with the spatial anchor(s).</w:t>
      </w:r>
    </w:p>
    <w:p w14:paraId="6154777E" w14:textId="09DFAA45" w:rsidR="00B709C3" w:rsidRDefault="00B709C3" w:rsidP="00B709C3">
      <w:pPr>
        <w:rPr>
          <w:noProof/>
        </w:rPr>
      </w:pPr>
      <w:r>
        <w:rPr>
          <w:noProof/>
        </w:rPr>
        <w:t xml:space="preserve">A second procedure is proposed to allow a UE (e.g., MMEC, VAL client) to subscribe for information about spatial anchors of interest. </w:t>
      </w:r>
      <w:del w:id="78" w:author="InterDigital" w:date="2024-07-02T16:31:00Z" w16du:dateUtc="2024-07-02T20:31:00Z">
        <w:r w:rsidDel="00B709C3">
          <w:delText>The m</w:delText>
        </w:r>
      </w:del>
      <w:ins w:id="79" w:author="InterDigital" w:date="2024-07-02T16:31:00Z" w16du:dateUtc="2024-07-02T20:31:00Z">
        <w:r>
          <w:t>M</w:t>
        </w:r>
      </w:ins>
      <w:r>
        <w:t xml:space="preserve">obile metaverse application enablement </w:t>
      </w:r>
      <w:del w:id="80" w:author="InterDigital" w:date="2024-07-02T16:31:00Z" w16du:dateUtc="2024-07-02T20:31:00Z">
        <w:r w:rsidDel="00B709C3">
          <w:delText xml:space="preserve">layer </w:delText>
        </w:r>
      </w:del>
      <w:r>
        <w:t>provides capabilities to subscribe for notifications providing information on spatial anchor interest and that may be in range, become in range or become out of range of the UE</w:t>
      </w:r>
      <w:r>
        <w:rPr>
          <w:noProof/>
        </w:rPr>
        <w:t>.</w:t>
      </w:r>
    </w:p>
    <w:p w14:paraId="0DDFB1CD" w14:textId="77777777" w:rsidR="0048443F" w:rsidRPr="00C21836" w:rsidRDefault="0048443F" w:rsidP="0048443F">
      <w:pPr>
        <w:rPr>
          <w:noProof/>
          <w:lang w:val="en-US"/>
        </w:rPr>
      </w:pPr>
    </w:p>
    <w:p w14:paraId="59B4C649" w14:textId="77777777" w:rsidR="0048443F" w:rsidRPr="00C21836" w:rsidRDefault="0048443F" w:rsidP="00484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A9EDF5B" w14:textId="77777777" w:rsidR="00B709C3" w:rsidRDefault="00B709C3" w:rsidP="00B709C3">
      <w:pPr>
        <w:pStyle w:val="Heading3"/>
      </w:pPr>
      <w:bookmarkStart w:id="81" w:name="_Toc164594185"/>
      <w:bookmarkStart w:id="82" w:name="_Toc167796071"/>
      <w:r>
        <w:t>7.</w:t>
      </w:r>
      <w:r>
        <w:rPr>
          <w:lang w:eastAsia="zh-CN"/>
        </w:rPr>
        <w:t>3</w:t>
      </w:r>
      <w:r>
        <w:t>.</w:t>
      </w:r>
      <w:r>
        <w:rPr>
          <w:lang w:eastAsia="zh-CN"/>
        </w:rPr>
        <w:t>4</w:t>
      </w:r>
      <w:r>
        <w:tab/>
      </w:r>
      <w:r>
        <w:rPr>
          <w:lang w:eastAsia="zh-CN"/>
        </w:rPr>
        <w:t>Solution e</w:t>
      </w:r>
      <w:r>
        <w:t>valuation</w:t>
      </w:r>
      <w:bookmarkEnd w:id="81"/>
      <w:bookmarkEnd w:id="82"/>
    </w:p>
    <w:p w14:paraId="2BEB7901" w14:textId="77777777" w:rsidR="00B709C3" w:rsidRDefault="00B709C3" w:rsidP="00B709C3">
      <w:pPr>
        <w:rPr>
          <w:noProof/>
        </w:rPr>
      </w:pPr>
      <w:r>
        <w:rPr>
          <w:noProof/>
        </w:rPr>
        <w:t>This solution addresses Key Issue #1 by providing spatial anchor subscribe/notify procedures; a first procedure allows the VAL server to subscribe for information about UEs with spatial anchor interest, and a second procdure allows for a consumer UE to subscribe for information about spatial anchors of interest.</w:t>
      </w:r>
    </w:p>
    <w:p w14:paraId="038DF821" w14:textId="6F629FC3" w:rsidR="00B709C3" w:rsidRDefault="00B709C3" w:rsidP="00B709C3">
      <w:pPr>
        <w:rPr>
          <w:noProof/>
        </w:rPr>
      </w:pPr>
      <w:bookmarkStart w:id="83" w:name="_Hlk166242029"/>
      <w:r>
        <w:rPr>
          <w:noProof/>
        </w:rPr>
        <w:t xml:space="preserve">The solution is based on </w:t>
      </w:r>
      <w:del w:id="84" w:author="InterDigital" w:date="2024-07-02T16:36:00Z" w16du:dateUtc="2024-07-02T20:36:00Z">
        <w:r w:rsidDel="00B709C3">
          <w:rPr>
            <w:noProof/>
          </w:rPr>
          <w:delText xml:space="preserve">a mobile metaverse application enablement layer </w:delText>
        </w:r>
      </w:del>
      <w:r>
        <w:rPr>
          <w:noProof/>
        </w:rPr>
        <w:t xml:space="preserve">architecture </w:t>
      </w:r>
      <w:ins w:id="85" w:author="InterDigital" w:date="2024-07-02T16:36:00Z">
        <w:r>
          <w:rPr>
            <w:lang w:val="en-US" w:eastAsia="zh-CN"/>
          </w:rPr>
          <w:t>option #1 described in clause 6.1</w:t>
        </w:r>
      </w:ins>
      <w:del w:id="86" w:author="InterDigital" w:date="2024-07-02T16:37:00Z" w16du:dateUtc="2024-07-02T20:37:00Z">
        <w:r w:rsidDel="00B709C3">
          <w:rPr>
            <w:noProof/>
          </w:rPr>
          <w:delText xml:space="preserve">with an enabler client (MMEC) and an enabler server (MMES). The solution is not dependent on the </w:delText>
        </w:r>
        <w:r w:rsidDel="00B709C3">
          <w:delText>"</w:delText>
        </w:r>
        <w:r w:rsidDel="00B709C3">
          <w:rPr>
            <w:noProof/>
          </w:rPr>
          <w:delText>layer</w:delText>
        </w:r>
        <w:r w:rsidDel="00B709C3">
          <w:delText>"</w:delText>
        </w:r>
        <w:r w:rsidDel="00B709C3">
          <w:rPr>
            <w:noProof/>
          </w:rPr>
          <w:delText xml:space="preserve"> architecture</w:delText>
        </w:r>
      </w:del>
      <w:r>
        <w:rPr>
          <w:noProof/>
        </w:rPr>
        <w:t>; thus, capabilities of the MMEC and MMES may alternatively be provided respectively by a SEAL client and SEAL server of a SEAL service (e.g., new or enhanced).</w:t>
      </w:r>
    </w:p>
    <w:bookmarkEnd w:id="83"/>
    <w:p w14:paraId="7874B884" w14:textId="77777777" w:rsidR="00B709C3" w:rsidRDefault="00B709C3" w:rsidP="00B709C3">
      <w:pPr>
        <w:rPr>
          <w:noProof/>
        </w:rPr>
      </w:pPr>
      <w:r>
        <w:rPr>
          <w:noProof/>
        </w:rPr>
        <w:t>The solution enables an authorized VAL server to discover UEs with interest in specific spatial anchor by providing detection filters in a subscription request to the MMES. The MMES uses the detection filters to identify UEs that match the detection criteria (e.g., have discovered specific spatial anchors), and to notify the VAL server about the identified UEs.</w:t>
      </w:r>
    </w:p>
    <w:p w14:paraId="30D79870" w14:textId="77777777" w:rsidR="00B709C3" w:rsidRDefault="00B709C3" w:rsidP="00B709C3">
      <w:pPr>
        <w:rPr>
          <w:noProof/>
        </w:rPr>
      </w:pPr>
      <w:r>
        <w:rPr>
          <w:noProof/>
        </w:rPr>
        <w:t xml:space="preserve">The solution enables an authorized VAL client (e.g., via the MMEC) to discover spatial anchors of interest </w:t>
      </w:r>
      <w:r>
        <w:rPr>
          <w:noProof/>
          <w:lang w:val="en-US"/>
        </w:rPr>
        <w:t>based on persistent search</w:t>
      </w:r>
      <w:r>
        <w:rPr>
          <w:noProof/>
        </w:rPr>
        <w:t xml:space="preserve"> by providing interest discovery filters in a subscription request to the MMES. The service enablers use the detection filters to identify spatial anchors that match the detection criteria, and to notify the MMEC about the identified spatial anchors.</w:t>
      </w:r>
    </w:p>
    <w:p w14:paraId="59FFDD86" w14:textId="77777777" w:rsidR="00B709C3" w:rsidRDefault="00B709C3" w:rsidP="00B709C3">
      <w:pPr>
        <w:rPr>
          <w:noProof/>
        </w:rPr>
      </w:pPr>
      <w:r>
        <w:rPr>
          <w:noProof/>
        </w:rPr>
        <w:t>The solution depends on other solutions for support of spatial anchor registration.</w:t>
      </w:r>
    </w:p>
    <w:p w14:paraId="47E2398B" w14:textId="77777777" w:rsidR="00B709C3" w:rsidRDefault="00B709C3" w:rsidP="00B709C3">
      <w:pPr>
        <w:rPr>
          <w:lang w:eastAsia="zh-CN"/>
        </w:rPr>
      </w:pPr>
      <w:r>
        <w:rPr>
          <w:noProof/>
          <w:lang w:val="en-US"/>
        </w:rPr>
        <w:t>The solution is feasible. The solution will be adapted to the chosen architecture.</w:t>
      </w:r>
    </w:p>
    <w:p w14:paraId="668B7470" w14:textId="77777777" w:rsidR="0048443F" w:rsidRPr="00C21836" w:rsidRDefault="0048443F" w:rsidP="0048443F">
      <w:pPr>
        <w:rPr>
          <w:noProof/>
          <w:lang w:val="en-US"/>
        </w:rPr>
      </w:pPr>
    </w:p>
    <w:p w14:paraId="0EFED1C5" w14:textId="2506E43A" w:rsidR="0048443F" w:rsidRPr="00C21836" w:rsidRDefault="0048443F" w:rsidP="00484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48443F"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2B4A3" w14:textId="77777777" w:rsidR="007A1457" w:rsidRDefault="007A1457">
      <w:r>
        <w:separator/>
      </w:r>
    </w:p>
  </w:endnote>
  <w:endnote w:type="continuationSeparator" w:id="0">
    <w:p w14:paraId="10D45566" w14:textId="77777777" w:rsidR="007A1457" w:rsidRDefault="007A1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5D2F9" w14:textId="77777777" w:rsidR="007A1457" w:rsidRDefault="007A1457">
      <w:r>
        <w:separator/>
      </w:r>
    </w:p>
  </w:footnote>
  <w:footnote w:type="continuationSeparator" w:id="0">
    <w:p w14:paraId="5972FDF4" w14:textId="77777777" w:rsidR="007A1457" w:rsidRDefault="007A1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63EC"/>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443F"/>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72E66"/>
    <w:rsid w:val="00585996"/>
    <w:rsid w:val="0058703A"/>
    <w:rsid w:val="005A3F92"/>
    <w:rsid w:val="005A4024"/>
    <w:rsid w:val="005A405C"/>
    <w:rsid w:val="005B5D33"/>
    <w:rsid w:val="005C1635"/>
    <w:rsid w:val="005C61CA"/>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6F72"/>
    <w:rsid w:val="006D34EC"/>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B0683"/>
    <w:rsid w:val="007B314E"/>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0AF9"/>
    <w:rsid w:val="0085467E"/>
    <w:rsid w:val="00856B98"/>
    <w:rsid w:val="00861B9B"/>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A3F66"/>
    <w:rsid w:val="009B560B"/>
    <w:rsid w:val="009C61B9"/>
    <w:rsid w:val="009E3297"/>
    <w:rsid w:val="009F7FF6"/>
    <w:rsid w:val="00A04F0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09C3"/>
    <w:rsid w:val="00B74C22"/>
    <w:rsid w:val="00B754CE"/>
    <w:rsid w:val="00B8024E"/>
    <w:rsid w:val="00B95BA0"/>
    <w:rsid w:val="00B95BC8"/>
    <w:rsid w:val="00BA016E"/>
    <w:rsid w:val="00BA2AC9"/>
    <w:rsid w:val="00BB5DFC"/>
    <w:rsid w:val="00BC7EB8"/>
    <w:rsid w:val="00BD279D"/>
    <w:rsid w:val="00C07199"/>
    <w:rsid w:val="00C1041E"/>
    <w:rsid w:val="00C123D3"/>
    <w:rsid w:val="00C1723F"/>
    <w:rsid w:val="00C217B8"/>
    <w:rsid w:val="00C21836"/>
    <w:rsid w:val="00C35B9B"/>
    <w:rsid w:val="00C47E99"/>
    <w:rsid w:val="00C524DD"/>
    <w:rsid w:val="00C54F42"/>
    <w:rsid w:val="00C9111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35771"/>
    <w:rsid w:val="00E412FD"/>
    <w:rsid w:val="00E42C12"/>
    <w:rsid w:val="00E43851"/>
    <w:rsid w:val="00E50C3F"/>
    <w:rsid w:val="00E529A7"/>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7359"/>
    <w:rsid w:val="00F81736"/>
    <w:rsid w:val="00F9205A"/>
    <w:rsid w:val="00F92762"/>
    <w:rsid w:val="00F946A3"/>
    <w:rsid w:val="00F95B00"/>
    <w:rsid w:val="00F95E21"/>
    <w:rsid w:val="00FA53C9"/>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7B314E"/>
    <w:rPr>
      <w:rFonts w:ascii="Arial" w:hAnsi="Arial"/>
      <w:sz w:val="24"/>
      <w:lang w:eastAsia="en-US"/>
    </w:rPr>
  </w:style>
  <w:style w:type="character" w:customStyle="1" w:styleId="EditorsNoteChar">
    <w:name w:val="Editor's Note Char"/>
    <w:aliases w:val="EN Char,Editor's Note Char1"/>
    <w:link w:val="EditorsNote"/>
    <w:qFormat/>
    <w:locked/>
    <w:rsid w:val="007B314E"/>
    <w:rPr>
      <w:rFonts w:ascii="Times New Roman" w:hAnsi="Times New Roman"/>
      <w:color w:val="FF0000"/>
      <w:lang w:eastAsia="en-US"/>
    </w:rPr>
  </w:style>
  <w:style w:type="paragraph" w:styleId="Revision">
    <w:name w:val="Revision"/>
    <w:hidden/>
    <w:uiPriority w:val="99"/>
    <w:semiHidden/>
    <w:rsid w:val="007B314E"/>
    <w:rPr>
      <w:rFonts w:ascii="Times New Roman" w:hAnsi="Times New Roman"/>
      <w:lang w:eastAsia="en-US"/>
    </w:rPr>
  </w:style>
  <w:style w:type="character" w:customStyle="1" w:styleId="NOChar">
    <w:name w:val="NO Char"/>
    <w:link w:val="NO"/>
    <w:qFormat/>
    <w:locked/>
    <w:rsid w:val="007B314E"/>
    <w:rPr>
      <w:rFonts w:ascii="Times New Roman" w:hAnsi="Times New Roman"/>
      <w:lang w:eastAsia="en-US"/>
    </w:rPr>
  </w:style>
  <w:style w:type="character" w:customStyle="1" w:styleId="Heading3Char">
    <w:name w:val="Heading 3 Char"/>
    <w:link w:val="Heading3"/>
    <w:rsid w:val="0048443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13251038">
      <w:bodyDiv w:val="1"/>
      <w:marLeft w:val="0"/>
      <w:marRight w:val="0"/>
      <w:marTop w:val="0"/>
      <w:marBottom w:val="0"/>
      <w:divBdr>
        <w:top w:val="none" w:sz="0" w:space="0" w:color="auto"/>
        <w:left w:val="none" w:sz="0" w:space="0" w:color="auto"/>
        <w:bottom w:val="none" w:sz="0" w:space="0" w:color="auto"/>
        <w:right w:val="none" w:sz="0" w:space="0" w:color="auto"/>
      </w:divBdr>
    </w:div>
    <w:div w:id="14924904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92148496">
      <w:bodyDiv w:val="1"/>
      <w:marLeft w:val="0"/>
      <w:marRight w:val="0"/>
      <w:marTop w:val="0"/>
      <w:marBottom w:val="0"/>
      <w:divBdr>
        <w:top w:val="none" w:sz="0" w:space="0" w:color="auto"/>
        <w:left w:val="none" w:sz="0" w:space="0" w:color="auto"/>
        <w:bottom w:val="none" w:sz="0" w:space="0" w:color="auto"/>
        <w:right w:val="none" w:sz="0" w:space="0" w:color="auto"/>
      </w:divBdr>
    </w:div>
    <w:div w:id="98855971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0184927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25577123">
      <w:bodyDiv w:val="1"/>
      <w:marLeft w:val="0"/>
      <w:marRight w:val="0"/>
      <w:marTop w:val="0"/>
      <w:marBottom w:val="0"/>
      <w:divBdr>
        <w:top w:val="none" w:sz="0" w:space="0" w:color="auto"/>
        <w:left w:val="none" w:sz="0" w:space="0" w:color="auto"/>
        <w:bottom w:val="none" w:sz="0" w:space="0" w:color="auto"/>
        <w:right w:val="none" w:sz="0" w:space="0" w:color="auto"/>
      </w:divBdr>
    </w:div>
    <w:div w:id="1626888282">
      <w:bodyDiv w:val="1"/>
      <w:marLeft w:val="0"/>
      <w:marRight w:val="0"/>
      <w:marTop w:val="0"/>
      <w:marBottom w:val="0"/>
      <w:divBdr>
        <w:top w:val="none" w:sz="0" w:space="0" w:color="auto"/>
        <w:left w:val="none" w:sz="0" w:space="0" w:color="auto"/>
        <w:bottom w:val="none" w:sz="0" w:space="0" w:color="auto"/>
        <w:right w:val="none" w:sz="0" w:space="0" w:color="auto"/>
      </w:divBdr>
    </w:div>
    <w:div w:id="1715692079">
      <w:bodyDiv w:val="1"/>
      <w:marLeft w:val="0"/>
      <w:marRight w:val="0"/>
      <w:marTop w:val="0"/>
      <w:marBottom w:val="0"/>
      <w:divBdr>
        <w:top w:val="none" w:sz="0" w:space="0" w:color="auto"/>
        <w:left w:val="none" w:sz="0" w:space="0" w:color="auto"/>
        <w:bottom w:val="none" w:sz="0" w:space="0" w:color="auto"/>
        <w:right w:val="none" w:sz="0" w:space="0" w:color="auto"/>
      </w:divBdr>
    </w:div>
    <w:div w:id="192873016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7733AC4-A20C-4C03-AC2B-E9D3C3A3F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23C1C6-DE3F-4F0B-B16C-8F8F9997FAE9}">
  <ds:schemaRefs>
    <ds:schemaRef ds:uri="http://schemas.microsoft.com/sharepoint/v3/contenttype/forms"/>
  </ds:schemaRefs>
</ds:datastoreItem>
</file>

<file path=customXml/itemProps3.xml><?xml version="1.0" encoding="utf-8"?>
<ds:datastoreItem xmlns:ds="http://schemas.openxmlformats.org/officeDocument/2006/customXml" ds:itemID="{D8735FF1-55E0-4846-B8AB-559EF0E17B5D}">
  <ds:schemaRefs>
    <ds:schemaRef ds:uri="http://schemas.microsoft.com/office/2006/metadata/properties"/>
    <ds:schemaRef ds:uri="http://schemas.microsoft.com/office/2006/documentManagement/types"/>
    <ds:schemaRef ds:uri="http://purl.org/dc/terms/"/>
    <ds:schemaRef ds:uri="e32f50e1-6846-4d7d-ad60-ccd6877e6c5e"/>
    <ds:schemaRef ds:uri="http://www.w3.org/XML/1998/namespace"/>
    <ds:schemaRef ds:uri="http://schemas.microsoft.com/sharepoint/v4"/>
    <ds:schemaRef ds:uri="http://purl.org/dc/dcmitype/"/>
    <ds:schemaRef ds:uri="http://schemas.microsoft.com/office/infopath/2007/PartnerControls"/>
    <ds:schemaRef ds:uri="5a888943-97ca-4c93-b605-714bb5e9e285"/>
    <ds:schemaRef ds:uri="http://schemas.openxmlformats.org/package/2006/metadata/core-properties"/>
    <ds:schemaRef ds:uri="23a22248-acb0-4303-bd1b-c36b2527d0a2"/>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1099</Words>
  <Characters>7088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4</cp:revision>
  <cp:lastPrinted>1900-01-01T05:00:00Z</cp:lastPrinted>
  <dcterms:created xsi:type="dcterms:W3CDTF">2024-07-02T20:42:00Z</dcterms:created>
  <dcterms:modified xsi:type="dcterms:W3CDTF">2024-07-03T15:42:00Z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2024-06-27T18:20:19Z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92f3d014-1236-4078-89ca-56c4f67b8499</vt:lpwstr>
  </property>
  <property fmtid="{D5CDD505-2E9C-101B-9397-08002B2CF9AE}" pid="10" name="MSIP_Label_4d2f777e-4347-4fc6-823a-b44ab313546a_ContentBits">
    <vt:lpwstr>0</vt:lpwstr>
  </property>
  <property fmtid="{D5CDD505-2E9C-101B-9397-08002B2CF9AE}" pid="11" name="MediaServiceImageTags">
    <vt:lpwstr/>
  </property>
</Properties>
</file>