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A0F66A" w14:textId="6E995AC4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Pr="001D1518">
        <w:rPr>
          <w:b/>
          <w:noProof/>
          <w:sz w:val="24"/>
        </w:rPr>
        <w:t>S6a</w:t>
      </w:r>
      <w:r w:rsidR="00731F4F" w:rsidRPr="00731F4F">
        <w:rPr>
          <w:b/>
          <w:noProof/>
          <w:sz w:val="24"/>
        </w:rPr>
        <w:t>240168</w:t>
      </w:r>
    </w:p>
    <w:p w14:paraId="1F19F7CF" w14:textId="77777777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EE6586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25F7E">
        <w:rPr>
          <w:rFonts w:ascii="Arial" w:hAnsi="Arial" w:cs="Arial"/>
          <w:b/>
          <w:bCs/>
        </w:rPr>
        <w:t>Convida Wireless</w:t>
      </w:r>
      <w:r w:rsidR="006733C4">
        <w:rPr>
          <w:rFonts w:ascii="Arial" w:hAnsi="Arial" w:cs="Arial"/>
          <w:b/>
          <w:bCs/>
        </w:rPr>
        <w:t xml:space="preserve"> LLC</w:t>
      </w:r>
    </w:p>
    <w:p w14:paraId="7A651A91" w14:textId="79C1398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B5DF7">
        <w:rPr>
          <w:rFonts w:ascii="Arial" w:hAnsi="Arial" w:cs="Arial"/>
          <w:b/>
          <w:bCs/>
        </w:rPr>
        <w:t xml:space="preserve">KI #5 </w:t>
      </w:r>
      <w:r w:rsidR="00E901FF">
        <w:rPr>
          <w:rFonts w:ascii="Arial" w:hAnsi="Arial" w:cs="Arial"/>
          <w:b/>
          <w:bCs/>
        </w:rPr>
        <w:t xml:space="preserve">overall </w:t>
      </w:r>
      <w:r w:rsidR="003B5DF7">
        <w:rPr>
          <w:rFonts w:ascii="Arial" w:hAnsi="Arial" w:cs="Arial"/>
          <w:b/>
          <w:bCs/>
        </w:rPr>
        <w:t>e</w:t>
      </w:r>
      <w:r w:rsidR="00CD6710">
        <w:rPr>
          <w:rFonts w:ascii="Arial" w:hAnsi="Arial" w:cs="Arial"/>
          <w:b/>
          <w:bCs/>
        </w:rPr>
        <w:t xml:space="preserve">valuation </w:t>
      </w:r>
      <w:r w:rsidR="004640B4">
        <w:rPr>
          <w:rFonts w:ascii="Arial" w:hAnsi="Arial" w:cs="Arial"/>
          <w:b/>
          <w:bCs/>
        </w:rPr>
        <w:t>update</w:t>
      </w:r>
    </w:p>
    <w:p w14:paraId="13B93593" w14:textId="3AC8473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5E4909">
        <w:rPr>
          <w:rFonts w:ascii="Arial" w:hAnsi="Arial" w:cs="Arial"/>
          <w:b/>
          <w:bCs/>
        </w:rPr>
        <w:t>R</w:t>
      </w:r>
      <w:r>
        <w:rPr>
          <w:rFonts w:ascii="Arial" w:hAnsi="Arial" w:cs="Arial"/>
          <w:b/>
          <w:bCs/>
        </w:rPr>
        <w:t xml:space="preserve"> </w:t>
      </w:r>
      <w:r w:rsidR="009073C8">
        <w:rPr>
          <w:rFonts w:ascii="Arial" w:hAnsi="Arial" w:cs="Arial"/>
          <w:b/>
          <w:bCs/>
        </w:rPr>
        <w:t>23.700-</w:t>
      </w:r>
      <w:r w:rsidR="00B11CEE">
        <w:rPr>
          <w:rFonts w:ascii="Arial" w:hAnsi="Arial" w:cs="Arial"/>
          <w:b/>
          <w:bCs/>
        </w:rPr>
        <w:t>72</w:t>
      </w:r>
      <w:r w:rsidR="00B74CAC">
        <w:rPr>
          <w:rFonts w:ascii="Arial" w:hAnsi="Arial" w:cs="Arial"/>
          <w:b/>
          <w:bCs/>
        </w:rPr>
        <w:t xml:space="preserve"> V 1.0.0</w:t>
      </w:r>
    </w:p>
    <w:p w14:paraId="4348F67C" w14:textId="0771583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A66CA">
        <w:rPr>
          <w:rFonts w:ascii="Arial" w:hAnsi="Arial" w:cs="Arial"/>
          <w:b/>
          <w:bCs/>
        </w:rPr>
        <w:t>8.</w:t>
      </w:r>
      <w:r w:rsidR="00D15E13">
        <w:rPr>
          <w:rFonts w:ascii="Arial" w:hAnsi="Arial" w:cs="Arial"/>
          <w:b/>
          <w:bCs/>
        </w:rPr>
        <w:t>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AF4E0B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hyperlink r:id="rId10" w:history="1">
        <w:r w:rsidR="00311CEE" w:rsidRPr="000A6C26">
          <w:rPr>
            <w:rStyle w:val="Hyperlink"/>
            <w:rFonts w:ascii="Arial" w:hAnsi="Arial" w:cs="Arial"/>
            <w:b/>
            <w:bCs/>
          </w:rPr>
          <w:t>mladin.catalina@convidawireless.com</w:t>
        </w:r>
      </w:hyperlink>
      <w:r w:rsidR="00311CEE">
        <w:rPr>
          <w:rFonts w:ascii="Arial" w:hAnsi="Arial" w:cs="Arial"/>
          <w:b/>
          <w:bCs/>
        </w:rPr>
        <w:t xml:space="preserve">, </w:t>
      </w:r>
      <w:hyperlink r:id="rId11" w:history="1">
        <w:r w:rsidR="00B010BD" w:rsidRPr="000A6C26">
          <w:rPr>
            <w:rStyle w:val="Hyperlink"/>
            <w:rFonts w:ascii="Arial" w:hAnsi="Arial" w:cs="Arial"/>
            <w:b/>
            <w:bCs/>
          </w:rPr>
          <w:t>ly.quang@convidawireless.com</w:t>
        </w:r>
      </w:hyperlink>
      <w:r w:rsidR="00B010BD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5AD60B1" w14:textId="484333EA" w:rsidR="00731F4F" w:rsidRPr="00215ABA" w:rsidRDefault="00165EBF" w:rsidP="00CD2478">
      <w:pPr>
        <w:rPr>
          <w:noProof/>
        </w:rPr>
      </w:pPr>
      <w:r>
        <w:rPr>
          <w:noProof/>
        </w:rPr>
        <w:t xml:space="preserve">This contribution updates the overall evaluation for Key Issue #5 to reflect agreement of </w:t>
      </w:r>
      <w:r w:rsidR="000C01F9">
        <w:rPr>
          <w:noProof/>
        </w:rPr>
        <w:t>S6-242577 at SA6 #61.</w:t>
      </w:r>
    </w:p>
    <w:p w14:paraId="14A9661A" w14:textId="77777777"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06A7F7F" w14:textId="759B9EB9" w:rsidR="0009187E" w:rsidRPr="00215ABA" w:rsidRDefault="0009187E" w:rsidP="0009187E">
      <w:pPr>
        <w:rPr>
          <w:noProof/>
        </w:rPr>
      </w:pPr>
      <w:r>
        <w:rPr>
          <w:noProof/>
        </w:rPr>
        <w:t>At SA6 #61, S6-242577 was agreed where solution #7 was updated to include the expsoure of ranging information to 3</w:t>
      </w:r>
      <w:r w:rsidRPr="00FF5321">
        <w:rPr>
          <w:noProof/>
          <w:vertAlign w:val="superscript"/>
        </w:rPr>
        <w:t>rd</w:t>
      </w:r>
      <w:r>
        <w:rPr>
          <w:noProof/>
        </w:rPr>
        <w:t xml:space="preserve"> partiies. The update</w:t>
      </w:r>
      <w:r w:rsidR="000C01F9">
        <w:rPr>
          <w:noProof/>
        </w:rPr>
        <w:t xml:space="preserve"> included evaluation of solution #7 which was not cap</w:t>
      </w:r>
      <w:r w:rsidR="007B37F7">
        <w:rPr>
          <w:noProof/>
        </w:rPr>
        <w:t xml:space="preserve">tured in the overall evaluation for Key Issue #5. </w:t>
      </w:r>
    </w:p>
    <w:p w14:paraId="0FBF9455" w14:textId="77777777" w:rsidR="00930EE2" w:rsidRPr="008A5E86" w:rsidRDefault="00930EE2" w:rsidP="00CD2478">
      <w:pPr>
        <w:pStyle w:val="CRCoverPage"/>
        <w:rPr>
          <w:b/>
          <w:noProof/>
          <w:lang w:val="en-US"/>
        </w:rPr>
      </w:pPr>
    </w:p>
    <w:p w14:paraId="1AD024AF" w14:textId="0F8FEE46" w:rsidR="00CD2478" w:rsidRDefault="00B2611F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525BB84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B2611F">
        <w:rPr>
          <w:noProof/>
          <w:lang w:val="en-US"/>
        </w:rPr>
        <w:t>23.700-</w:t>
      </w:r>
      <w:r w:rsidR="008F334A">
        <w:rPr>
          <w:noProof/>
          <w:lang w:val="en-US"/>
        </w:rPr>
        <w:t>7</w:t>
      </w:r>
      <w:r w:rsidR="00B2611F">
        <w:rPr>
          <w:noProof/>
          <w:lang w:val="en-US"/>
        </w:rPr>
        <w:t>2</w:t>
      </w:r>
      <w:r w:rsidR="008D0E98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  <w:bookmarkStart w:id="0" w:name="_Hlk170299769"/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D8B6D2C" w14:textId="77777777" w:rsidR="003B5DF7" w:rsidRDefault="003B5DF7" w:rsidP="003B5DF7">
      <w:pPr>
        <w:pStyle w:val="Heading3"/>
        <w:rPr>
          <w:rFonts w:eastAsiaTheme="minorEastAsia"/>
          <w:lang w:eastAsia="zh-CN"/>
        </w:rPr>
      </w:pPr>
      <w:bookmarkStart w:id="1" w:name="_Toc117521271"/>
      <w:bookmarkStart w:id="2" w:name="_Toc167727241"/>
      <w:bookmarkStart w:id="3" w:name="_Toc167727366"/>
      <w:bookmarkStart w:id="4" w:name="_Toc167727490"/>
      <w:bookmarkStart w:id="5" w:name="_Toc164594113"/>
      <w:bookmarkStart w:id="6" w:name="_Toc167795989"/>
      <w:bookmarkStart w:id="7" w:name="_Toc164594114"/>
      <w:bookmarkStart w:id="8" w:name="_Toc167795990"/>
      <w:bookmarkEnd w:id="0"/>
      <w:r>
        <w:rPr>
          <w:rFonts w:eastAsia="SimSun"/>
          <w:lang w:eastAsia="zh-CN"/>
        </w:rPr>
        <w:t>7</w:t>
      </w:r>
      <w:r>
        <w:rPr>
          <w:rFonts w:eastAsiaTheme="minorEastAsia"/>
        </w:rPr>
        <w:t>.</w:t>
      </w:r>
      <w:r>
        <w:rPr>
          <w:rFonts w:eastAsia="SimSun"/>
          <w:lang w:eastAsia="zh-CN"/>
        </w:rPr>
        <w:t>2</w:t>
      </w:r>
      <w:r>
        <w:rPr>
          <w:rFonts w:eastAsiaTheme="minorEastAsia"/>
        </w:rPr>
        <w:t>.</w:t>
      </w:r>
      <w:r>
        <w:rPr>
          <w:rFonts w:eastAsiaTheme="minorEastAsia"/>
          <w:lang w:eastAsia="zh-CN"/>
        </w:rPr>
        <w:t>6</w:t>
      </w:r>
      <w:r>
        <w:rPr>
          <w:rFonts w:eastAsiaTheme="minorEastAsia"/>
        </w:rPr>
        <w:tab/>
        <w:t>Overall evaluation of key issue#</w:t>
      </w:r>
      <w:r>
        <w:rPr>
          <w:rFonts w:eastAsiaTheme="minorEastAsia"/>
          <w:lang w:eastAsia="zh-CN"/>
        </w:rPr>
        <w:t>5</w:t>
      </w:r>
      <w:bookmarkEnd w:id="1"/>
      <w:bookmarkEnd w:id="2"/>
      <w:bookmarkEnd w:id="3"/>
      <w:bookmarkEnd w:id="4"/>
    </w:p>
    <w:p w14:paraId="48E824E6" w14:textId="77777777" w:rsidR="003B5DF7" w:rsidRDefault="003B5DF7" w:rsidP="003B5DF7">
      <w:pPr>
        <w:rPr>
          <w:rFonts w:eastAsia="SimSun"/>
          <w:lang w:eastAsia="zh-CN"/>
        </w:rPr>
      </w:pPr>
      <w:r>
        <w:t>Th</w:t>
      </w:r>
      <w:r>
        <w:rPr>
          <w:lang w:eastAsia="zh-CN"/>
        </w:rPr>
        <w:t>e open issue for</w:t>
      </w:r>
      <w:r>
        <w:t xml:space="preserve"> </w:t>
      </w:r>
      <w:r>
        <w:rPr>
          <w:lang w:eastAsia="zh-CN"/>
        </w:rPr>
        <w:t>KI#5 includes</w:t>
      </w:r>
      <w:r>
        <w:t>:</w:t>
      </w:r>
    </w:p>
    <w:p w14:paraId="0CDC6552" w14:textId="77777777" w:rsidR="003B5DF7" w:rsidRDefault="003B5DF7" w:rsidP="003B5DF7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/>
        </w:rPr>
      </w:pPr>
      <w:bookmarkStart w:id="9" w:name="OLE_LINK101"/>
      <w:bookmarkStart w:id="10" w:name="OLE_LINK102"/>
      <w:r>
        <w:rPr>
          <w:lang w:val="en-US"/>
        </w:rPr>
        <w:t>How to support the selection and configuration of VAL UEs acting as reference UEs</w:t>
      </w:r>
      <w:bookmarkEnd w:id="9"/>
      <w:bookmarkEnd w:id="10"/>
    </w:p>
    <w:p w14:paraId="7E27C57D" w14:textId="77777777" w:rsidR="003B5DF7" w:rsidRDefault="003B5DF7" w:rsidP="003B5DF7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/>
        </w:rPr>
        <w:t>Whether and how the enabler layer can support exposing ranging information to 3rd party consumers</w:t>
      </w:r>
    </w:p>
    <w:p w14:paraId="56D05048" w14:textId="77777777" w:rsidR="003B5DF7" w:rsidRDefault="003B5DF7" w:rsidP="003B5DF7">
      <w:pPr>
        <w:rPr>
          <w:lang w:val="en-US" w:eastAsia="zh-CN"/>
        </w:rPr>
      </w:pPr>
      <w:r>
        <w:rPr>
          <w:lang w:val="en-US" w:eastAsia="zh-CN"/>
        </w:rPr>
        <w:t xml:space="preserve">There are two solutions that address the above open issues for KI#5. </w:t>
      </w:r>
    </w:p>
    <w:p w14:paraId="10A4CE60" w14:textId="58CBA4CC" w:rsidR="003B5DF7" w:rsidRDefault="003B5DF7" w:rsidP="003B5DF7">
      <w:pPr>
        <w:rPr>
          <w:rFonts w:eastAsia="SimSun"/>
          <w:lang w:val="nl-NL" w:eastAsia="zh-CN"/>
        </w:rPr>
      </w:pPr>
      <w:r>
        <w:rPr>
          <w:noProof/>
          <w:lang w:val="en-US"/>
        </w:rPr>
        <w:t>Solution #</w:t>
      </w:r>
      <w:r>
        <w:rPr>
          <w:rFonts w:eastAsia="SimSun"/>
          <w:noProof/>
          <w:lang w:val="en-US" w:eastAsia="zh-CN"/>
        </w:rPr>
        <w:t>7</w:t>
      </w:r>
      <w:r>
        <w:rPr>
          <w:noProof/>
          <w:lang w:val="en-US" w:eastAsia="zh-CN"/>
        </w:rPr>
        <w:t xml:space="preserve"> </w:t>
      </w:r>
      <w:r>
        <w:t xml:space="preserve">provides a mechanism for configuring and provisioning via application layer information on the entities to be used and their responsibilities for a ranging/SL positioning service. </w:t>
      </w:r>
      <w:r>
        <w:rPr>
          <w:rFonts w:eastAsia="SimSun"/>
          <w:lang w:eastAsia="zh-CN"/>
        </w:rPr>
        <w:t xml:space="preserve">Based on the solution, </w:t>
      </w:r>
      <w:r>
        <w:rPr>
          <w:rFonts w:eastAsia="SimSun"/>
          <w:noProof/>
          <w:lang w:val="en-US" w:eastAsia="zh-CN"/>
        </w:rPr>
        <w:t xml:space="preserve">the LMS could </w:t>
      </w:r>
      <w:r>
        <w:t>evaluate the need of reference UE, and select the appropriate UE to serve as reference (also considering the capabilities) and configures reference UE with information</w:t>
      </w:r>
      <w:r>
        <w:rPr>
          <w:rFonts w:eastAsia="SimSun"/>
          <w:lang w:eastAsia="zh-CN"/>
        </w:rPr>
        <w:t xml:space="preserve"> (i.e., </w:t>
      </w:r>
      <w:r>
        <w:t>thresholds</w:t>
      </w:r>
      <w:r>
        <w:rPr>
          <w:rFonts w:eastAsia="SimSun"/>
          <w:lang w:eastAsia="zh-CN"/>
        </w:rPr>
        <w:t xml:space="preserve">, </w:t>
      </w:r>
      <w:r>
        <w:rPr>
          <w:lang w:eastAsia="zh-CN"/>
        </w:rPr>
        <w:t>o</w:t>
      </w:r>
      <w:r>
        <w:t>ne time or period ranging, ranging for distance or direction measurement or both</w:t>
      </w:r>
      <w:r>
        <w:rPr>
          <w:rFonts w:eastAsia="SimSun"/>
          <w:lang w:eastAsia="zh-CN"/>
        </w:rPr>
        <w:t>).</w:t>
      </w:r>
      <w:ins w:id="11" w:author="Quang Ly" w:date="2024-06-27T14:54:00Z" w16du:dateUtc="2024-06-27T18:54:00Z">
        <w:r w:rsidR="00A05677">
          <w:rPr>
            <w:rFonts w:eastAsia="SimSun"/>
            <w:lang w:eastAsia="zh-CN"/>
          </w:rPr>
          <w:t xml:space="preserve"> A complementary solution </w:t>
        </w:r>
      </w:ins>
      <w:ins w:id="12" w:author="Quang Ly" w:date="2024-06-27T14:55:00Z" w16du:dateUtc="2024-06-27T18:55:00Z">
        <w:r w:rsidR="00164C88">
          <w:rPr>
            <w:rFonts w:eastAsia="SimSun"/>
            <w:lang w:eastAsia="zh-CN"/>
          </w:rPr>
          <w:t xml:space="preserve">is also provided to expose </w:t>
        </w:r>
        <w:r w:rsidR="00773437">
          <w:t xml:space="preserve">information about UEs in the field of view of a target UE that </w:t>
        </w:r>
        <w:r w:rsidR="00773437" w:rsidRPr="00773437">
          <w:t xml:space="preserve">leverages existing ranging/positioning functionality </w:t>
        </w:r>
      </w:ins>
      <w:ins w:id="13" w:author="Quang Ly" w:date="2024-06-27T14:56:00Z" w16du:dateUtc="2024-06-27T18:56:00Z">
        <w:r w:rsidR="00895E98">
          <w:t>on</w:t>
        </w:r>
      </w:ins>
      <w:ins w:id="14" w:author="Quang Ly" w:date="2024-06-27T14:55:00Z" w16du:dateUtc="2024-06-27T18:55:00Z">
        <w:r w:rsidR="00773437" w:rsidRPr="00773437">
          <w:t xml:space="preserve"> th</w:t>
        </w:r>
        <w:r w:rsidR="00895E98">
          <w:t>e UE</w:t>
        </w:r>
      </w:ins>
      <w:ins w:id="15" w:author="Quang Ly" w:date="2024-06-27T14:56:00Z" w16du:dateUtc="2024-06-27T18:56:00Z">
        <w:r w:rsidR="00895E98">
          <w:t>s</w:t>
        </w:r>
      </w:ins>
      <w:ins w:id="16" w:author="Quang Ly" w:date="2024-06-27T14:55:00Z" w16du:dateUtc="2024-06-27T18:55:00Z">
        <w:r w:rsidR="00895E98">
          <w:t>.</w:t>
        </w:r>
      </w:ins>
    </w:p>
    <w:p w14:paraId="1D8DE1CA" w14:textId="77777777" w:rsidR="003B5DF7" w:rsidRDefault="003B5DF7" w:rsidP="003B5DF7">
      <w:pPr>
        <w:rPr>
          <w:rFonts w:eastAsia="SimSun"/>
          <w:noProof/>
          <w:lang w:val="en-US" w:eastAsia="zh-CN"/>
        </w:rPr>
      </w:pPr>
      <w:r>
        <w:rPr>
          <w:noProof/>
          <w:lang w:val="en-US"/>
        </w:rPr>
        <w:t>Solution #</w:t>
      </w:r>
      <w:r>
        <w:rPr>
          <w:rFonts w:eastAsia="SimSun"/>
          <w:noProof/>
          <w:lang w:val="en-US" w:eastAsia="zh-CN"/>
        </w:rPr>
        <w:t>8</w:t>
      </w:r>
      <w:r>
        <w:rPr>
          <w:noProof/>
          <w:lang w:val="en-US" w:eastAsia="zh-CN"/>
        </w:rPr>
        <w:t xml:space="preserve"> support</w:t>
      </w:r>
      <w:r>
        <w:rPr>
          <w:rFonts w:eastAsia="SimSun"/>
          <w:noProof/>
          <w:lang w:val="en-US" w:eastAsia="zh-CN"/>
        </w:rPr>
        <w:t>s</w:t>
      </w:r>
      <w:r>
        <w:rPr>
          <w:noProof/>
          <w:lang w:val="en-US" w:eastAsia="zh-CN"/>
        </w:rPr>
        <w:t xml:space="preserve"> </w:t>
      </w:r>
      <w:r>
        <w:rPr>
          <w:lang w:eastAsia="zh-CN"/>
        </w:rPr>
        <w:t>application layer</w:t>
      </w:r>
      <w:r>
        <w:rPr>
          <w:noProof/>
        </w:rPr>
        <w:t xml:space="preserve"> analytics</w:t>
      </w:r>
      <w:r>
        <w:rPr>
          <w:rStyle w:val="CommentReference"/>
          <w:noProof/>
        </w:rPr>
        <w:t xml:space="preserve"> </w:t>
      </w:r>
      <w:r>
        <w:rPr>
          <w:noProof/>
        </w:rPr>
        <w:t>on collision detection among UEs based on ranging/sidelink positioning information.</w:t>
      </w:r>
      <w:r>
        <w:rPr>
          <w:rFonts w:eastAsia="SimSun"/>
          <w:noProof/>
          <w:lang w:val="en-US" w:eastAsia="zh-CN"/>
        </w:rPr>
        <w:t xml:space="preserve"> The soution also specifies the </w:t>
      </w:r>
      <w:r>
        <w:rPr>
          <w:lang w:val="en-IN"/>
        </w:rPr>
        <w:t>Subscribe-notify</w:t>
      </w:r>
      <w:r>
        <w:rPr>
          <w:rFonts w:eastAsia="SimSun"/>
          <w:lang w:eastAsia="zh-CN"/>
        </w:rPr>
        <w:t xml:space="preserve"> model and </w:t>
      </w:r>
      <w:r>
        <w:rPr>
          <w:lang w:eastAsia="zh-CN"/>
        </w:rPr>
        <w:t xml:space="preserve">Request-response model </w:t>
      </w:r>
      <w:r>
        <w:rPr>
          <w:rFonts w:eastAsia="SimSun"/>
          <w:lang w:eastAsia="zh-CN"/>
        </w:rPr>
        <w:t>pro</w:t>
      </w:r>
      <w:r>
        <w:rPr>
          <w:lang w:eastAsia="zh-CN"/>
        </w:rPr>
        <w:t>cedures</w:t>
      </w:r>
      <w:r>
        <w:rPr>
          <w:rFonts w:eastAsia="SimSun"/>
          <w:lang w:eastAsia="zh-CN"/>
        </w:rPr>
        <w:t xml:space="preserve"> and related </w:t>
      </w:r>
      <w:r>
        <w:rPr>
          <w:lang w:eastAsia="zh-CN"/>
        </w:rPr>
        <w:t>information flows</w:t>
      </w:r>
      <w:r>
        <w:rPr>
          <w:rFonts w:eastAsia="SimSun"/>
          <w:lang w:eastAsia="zh-CN"/>
        </w:rPr>
        <w:t xml:space="preserve">. </w:t>
      </w:r>
      <w:r>
        <w:rPr>
          <w:rFonts w:eastAsia="SimSun"/>
          <w:noProof/>
          <w:lang w:eastAsia="zh-CN"/>
        </w:rPr>
        <w:t>Both solutions</w:t>
      </w:r>
      <w:r>
        <w:rPr>
          <w:noProof/>
          <w:lang w:val="en-US"/>
        </w:rPr>
        <w:t xml:space="preserve"> can be considered in the normative work, </w:t>
      </w:r>
      <w:r>
        <w:rPr>
          <w:noProof/>
          <w:lang w:val="en-US" w:eastAsia="zh-CN"/>
        </w:rPr>
        <w:t xml:space="preserve">the </w:t>
      </w:r>
      <w:r>
        <w:rPr>
          <w:noProof/>
          <w:lang w:val="en-US"/>
        </w:rPr>
        <w:t xml:space="preserve">detailed </w:t>
      </w:r>
      <w:r>
        <w:rPr>
          <w:noProof/>
          <w:lang w:val="en-US" w:eastAsia="zh-CN"/>
        </w:rPr>
        <w:t xml:space="preserve">list of location profiles, </w:t>
      </w:r>
      <w:r>
        <w:rPr>
          <w:noProof/>
          <w:lang w:val="en-US"/>
        </w:rPr>
        <w:t xml:space="preserve">APIs and information flows can be discussed in </w:t>
      </w:r>
      <w:bookmarkStart w:id="17" w:name="OLE_LINK308"/>
      <w:r>
        <w:rPr>
          <w:noProof/>
          <w:lang w:val="en-US" w:eastAsia="zh-CN"/>
        </w:rPr>
        <w:t xml:space="preserve">the </w:t>
      </w:r>
      <w:r>
        <w:rPr>
          <w:noProof/>
          <w:lang w:val="en-US"/>
        </w:rPr>
        <w:t>normative phase</w:t>
      </w:r>
      <w:bookmarkEnd w:id="17"/>
      <w:r>
        <w:rPr>
          <w:noProof/>
          <w:lang w:val="en-US"/>
        </w:rPr>
        <w:t>.</w:t>
      </w:r>
      <w:r>
        <w:rPr>
          <w:rFonts w:eastAsia="SimSun"/>
          <w:noProof/>
          <w:lang w:val="en-US" w:eastAsia="zh-CN"/>
        </w:rPr>
        <w:t xml:space="preserve"> </w:t>
      </w:r>
    </w:p>
    <w:p w14:paraId="6D2A8140" w14:textId="232235D3" w:rsidR="00AC225B" w:rsidRDefault="00AC225B" w:rsidP="00AC225B">
      <w:pPr>
        <w:tabs>
          <w:tab w:val="left" w:pos="8508"/>
        </w:tabs>
        <w:rPr>
          <w:lang w:eastAsia="zh-CN"/>
        </w:rPr>
      </w:pPr>
      <w:r>
        <w:rPr>
          <w:lang w:eastAsia="zh-CN"/>
        </w:rPr>
        <w:tab/>
      </w:r>
    </w:p>
    <w:p w14:paraId="76BFFD3C" w14:textId="77777777" w:rsidR="00AC225B" w:rsidRPr="008A5E86" w:rsidRDefault="00AC225B" w:rsidP="00AC225B">
      <w:pPr>
        <w:rPr>
          <w:noProof/>
          <w:lang w:val="en-US"/>
        </w:rPr>
      </w:pPr>
    </w:p>
    <w:p w14:paraId="3E62D89D" w14:textId="08F6BC5A" w:rsidR="00AC225B" w:rsidRPr="00215ABA" w:rsidRDefault="00AC225B" w:rsidP="00AC2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End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bookmarkEnd w:id="5"/>
    <w:bookmarkEnd w:id="6"/>
    <w:bookmarkEnd w:id="7"/>
    <w:bookmarkEnd w:id="8"/>
    <w:p w14:paraId="70AD46A6" w14:textId="77777777" w:rsidR="00AC225B" w:rsidRPr="004476EC" w:rsidRDefault="00AC225B" w:rsidP="00AC225B">
      <w:pPr>
        <w:tabs>
          <w:tab w:val="left" w:pos="8508"/>
        </w:tabs>
        <w:rPr>
          <w:lang w:eastAsia="zh-CN"/>
        </w:rPr>
      </w:pPr>
    </w:p>
    <w:sectPr w:rsidR="00AC225B" w:rsidRPr="004476EC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98270C" w14:textId="77777777" w:rsidR="00514CA7" w:rsidRDefault="00514CA7">
      <w:r>
        <w:separator/>
      </w:r>
    </w:p>
  </w:endnote>
  <w:endnote w:type="continuationSeparator" w:id="0">
    <w:p w14:paraId="71E46579" w14:textId="77777777" w:rsidR="00514CA7" w:rsidRDefault="00514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1E205D" w14:textId="77777777" w:rsidR="00514CA7" w:rsidRDefault="00514CA7">
      <w:r>
        <w:separator/>
      </w:r>
    </w:p>
  </w:footnote>
  <w:footnote w:type="continuationSeparator" w:id="0">
    <w:p w14:paraId="72D3D934" w14:textId="77777777" w:rsidR="00514CA7" w:rsidRDefault="00514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0B6840"/>
    <w:multiLevelType w:val="hybridMultilevel"/>
    <w:tmpl w:val="61902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269ED"/>
    <w:multiLevelType w:val="hybridMultilevel"/>
    <w:tmpl w:val="0CBAB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0432D"/>
    <w:multiLevelType w:val="hybridMultilevel"/>
    <w:tmpl w:val="94C008D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0980D4F"/>
    <w:multiLevelType w:val="hybridMultilevel"/>
    <w:tmpl w:val="8634FA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3F67AF8"/>
    <w:multiLevelType w:val="hybridMultilevel"/>
    <w:tmpl w:val="AE8A8242"/>
    <w:lvl w:ilvl="0" w:tplc="8A7081A0">
      <w:start w:val="1"/>
      <w:numFmt w:val="bullet"/>
      <w:lvlText w:val="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606227EA">
      <w:numFmt w:val="bullet"/>
      <w:lvlText w:val=""/>
      <w:lvlJc w:val="left"/>
      <w:pPr>
        <w:tabs>
          <w:tab w:val="num" w:pos="1080"/>
        </w:tabs>
        <w:ind w:left="1080" w:hanging="360"/>
      </w:pPr>
      <w:rPr>
        <w:rFonts w:ascii="Wingdings 3" w:hAnsi="Wingdings 3" w:hint="default"/>
      </w:rPr>
    </w:lvl>
    <w:lvl w:ilvl="2" w:tplc="AE48717C" w:tentative="1">
      <w:start w:val="1"/>
      <w:numFmt w:val="bullet"/>
      <w:lvlText w:val=""/>
      <w:lvlJc w:val="left"/>
      <w:pPr>
        <w:tabs>
          <w:tab w:val="num" w:pos="1800"/>
        </w:tabs>
        <w:ind w:left="1800" w:hanging="360"/>
      </w:pPr>
      <w:rPr>
        <w:rFonts w:ascii="Wingdings 3" w:hAnsi="Wingdings 3" w:hint="default"/>
      </w:rPr>
    </w:lvl>
    <w:lvl w:ilvl="3" w:tplc="3B14C082" w:tentative="1">
      <w:start w:val="1"/>
      <w:numFmt w:val="bullet"/>
      <w:lvlText w:val=""/>
      <w:lvlJc w:val="left"/>
      <w:pPr>
        <w:tabs>
          <w:tab w:val="num" w:pos="2520"/>
        </w:tabs>
        <w:ind w:left="2520" w:hanging="360"/>
      </w:pPr>
      <w:rPr>
        <w:rFonts w:ascii="Wingdings 3" w:hAnsi="Wingdings 3" w:hint="default"/>
      </w:rPr>
    </w:lvl>
    <w:lvl w:ilvl="4" w:tplc="C3E0FC1E" w:tentative="1">
      <w:start w:val="1"/>
      <w:numFmt w:val="bullet"/>
      <w:lvlText w:val=""/>
      <w:lvlJc w:val="left"/>
      <w:pPr>
        <w:tabs>
          <w:tab w:val="num" w:pos="3240"/>
        </w:tabs>
        <w:ind w:left="3240" w:hanging="360"/>
      </w:pPr>
      <w:rPr>
        <w:rFonts w:ascii="Wingdings 3" w:hAnsi="Wingdings 3" w:hint="default"/>
      </w:rPr>
    </w:lvl>
    <w:lvl w:ilvl="5" w:tplc="C862DD4A" w:tentative="1">
      <w:start w:val="1"/>
      <w:numFmt w:val="bullet"/>
      <w:lvlText w:val=""/>
      <w:lvlJc w:val="left"/>
      <w:pPr>
        <w:tabs>
          <w:tab w:val="num" w:pos="3960"/>
        </w:tabs>
        <w:ind w:left="3960" w:hanging="360"/>
      </w:pPr>
      <w:rPr>
        <w:rFonts w:ascii="Wingdings 3" w:hAnsi="Wingdings 3" w:hint="default"/>
      </w:rPr>
    </w:lvl>
    <w:lvl w:ilvl="6" w:tplc="DCEA9710" w:tentative="1">
      <w:start w:val="1"/>
      <w:numFmt w:val="bullet"/>
      <w:lvlText w:val=""/>
      <w:lvlJc w:val="left"/>
      <w:pPr>
        <w:tabs>
          <w:tab w:val="num" w:pos="4680"/>
        </w:tabs>
        <w:ind w:left="4680" w:hanging="360"/>
      </w:pPr>
      <w:rPr>
        <w:rFonts w:ascii="Wingdings 3" w:hAnsi="Wingdings 3" w:hint="default"/>
      </w:rPr>
    </w:lvl>
    <w:lvl w:ilvl="7" w:tplc="AAF4004C" w:tentative="1">
      <w:start w:val="1"/>
      <w:numFmt w:val="bullet"/>
      <w:lvlText w:val=""/>
      <w:lvlJc w:val="left"/>
      <w:pPr>
        <w:tabs>
          <w:tab w:val="num" w:pos="5400"/>
        </w:tabs>
        <w:ind w:left="5400" w:hanging="360"/>
      </w:pPr>
      <w:rPr>
        <w:rFonts w:ascii="Wingdings 3" w:hAnsi="Wingdings 3" w:hint="default"/>
      </w:rPr>
    </w:lvl>
    <w:lvl w:ilvl="8" w:tplc="9EF82344" w:tentative="1">
      <w:start w:val="1"/>
      <w:numFmt w:val="bullet"/>
      <w:lvlText w:val=""/>
      <w:lvlJc w:val="left"/>
      <w:pPr>
        <w:tabs>
          <w:tab w:val="num" w:pos="6120"/>
        </w:tabs>
        <w:ind w:left="6120" w:hanging="360"/>
      </w:pPr>
      <w:rPr>
        <w:rFonts w:ascii="Wingdings 3" w:hAnsi="Wingdings 3" w:hint="default"/>
      </w:rPr>
    </w:lvl>
  </w:abstractNum>
  <w:abstractNum w:abstractNumId="5" w15:restartNumberingAfterBreak="0">
    <w:nsid w:val="54685920"/>
    <w:multiLevelType w:val="hybridMultilevel"/>
    <w:tmpl w:val="D46CCCCE"/>
    <w:lvl w:ilvl="0" w:tplc="8E60732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C68E960"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EA0C99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8907F9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B32607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9C643A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D40C7E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A8A892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22C1C3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6" w15:restartNumberingAfterBreak="0">
    <w:nsid w:val="55002E86"/>
    <w:multiLevelType w:val="hybridMultilevel"/>
    <w:tmpl w:val="31FE400C"/>
    <w:lvl w:ilvl="0" w:tplc="BE7EA3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717793"/>
    <w:multiLevelType w:val="hybridMultilevel"/>
    <w:tmpl w:val="48A2DA34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7A711081"/>
    <w:multiLevelType w:val="hybridMultilevel"/>
    <w:tmpl w:val="056EC1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62024106">
    <w:abstractNumId w:val="5"/>
  </w:num>
  <w:num w:numId="2" w16cid:durableId="683945057">
    <w:abstractNumId w:val="4"/>
  </w:num>
  <w:num w:numId="3" w16cid:durableId="2136868561">
    <w:abstractNumId w:val="3"/>
  </w:num>
  <w:num w:numId="4" w16cid:durableId="1415516524">
    <w:abstractNumId w:val="2"/>
  </w:num>
  <w:num w:numId="5" w16cid:durableId="799962183">
    <w:abstractNumId w:val="0"/>
  </w:num>
  <w:num w:numId="6" w16cid:durableId="793210796">
    <w:abstractNumId w:val="6"/>
  </w:num>
  <w:num w:numId="7" w16cid:durableId="1737430193">
    <w:abstractNumId w:val="8"/>
  </w:num>
  <w:num w:numId="8" w16cid:durableId="821852161">
    <w:abstractNumId w:val="1"/>
  </w:num>
  <w:num w:numId="9" w16cid:durableId="43510009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ng Ly">
    <w15:presenceInfo w15:providerId="None" w15:userId="Quang 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6C1E"/>
    <w:rsid w:val="00011BB2"/>
    <w:rsid w:val="00017303"/>
    <w:rsid w:val="00021198"/>
    <w:rsid w:val="00022E4A"/>
    <w:rsid w:val="000231B2"/>
    <w:rsid w:val="000237E3"/>
    <w:rsid w:val="0003288A"/>
    <w:rsid w:val="00062A46"/>
    <w:rsid w:val="00065E1A"/>
    <w:rsid w:val="00072D44"/>
    <w:rsid w:val="00091508"/>
    <w:rsid w:val="0009187E"/>
    <w:rsid w:val="000928D3"/>
    <w:rsid w:val="000974BB"/>
    <w:rsid w:val="000A1C77"/>
    <w:rsid w:val="000A5BBF"/>
    <w:rsid w:val="000B1E32"/>
    <w:rsid w:val="000B2195"/>
    <w:rsid w:val="000B6310"/>
    <w:rsid w:val="000C01F9"/>
    <w:rsid w:val="000C6598"/>
    <w:rsid w:val="000D2680"/>
    <w:rsid w:val="000D6236"/>
    <w:rsid w:val="000F73CB"/>
    <w:rsid w:val="000F76CD"/>
    <w:rsid w:val="00104983"/>
    <w:rsid w:val="00107AAB"/>
    <w:rsid w:val="0012798E"/>
    <w:rsid w:val="0013048E"/>
    <w:rsid w:val="0013504C"/>
    <w:rsid w:val="00135915"/>
    <w:rsid w:val="001526CE"/>
    <w:rsid w:val="001553AD"/>
    <w:rsid w:val="0015571C"/>
    <w:rsid w:val="00156707"/>
    <w:rsid w:val="00164C88"/>
    <w:rsid w:val="00165EBF"/>
    <w:rsid w:val="001848FC"/>
    <w:rsid w:val="00194AD0"/>
    <w:rsid w:val="00196DF3"/>
    <w:rsid w:val="001A1C18"/>
    <w:rsid w:val="001A486D"/>
    <w:rsid w:val="001C4D59"/>
    <w:rsid w:val="001D75FF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29EC"/>
    <w:rsid w:val="00245316"/>
    <w:rsid w:val="0024744E"/>
    <w:rsid w:val="00247FAF"/>
    <w:rsid w:val="00262BAD"/>
    <w:rsid w:val="002634BB"/>
    <w:rsid w:val="0026369A"/>
    <w:rsid w:val="00275D12"/>
    <w:rsid w:val="00297FD0"/>
    <w:rsid w:val="002A412E"/>
    <w:rsid w:val="002B1F0E"/>
    <w:rsid w:val="002B2341"/>
    <w:rsid w:val="002B38EA"/>
    <w:rsid w:val="002B6BEA"/>
    <w:rsid w:val="002C7EBF"/>
    <w:rsid w:val="002D0FA6"/>
    <w:rsid w:val="002D16C0"/>
    <w:rsid w:val="002E7523"/>
    <w:rsid w:val="002F1307"/>
    <w:rsid w:val="002F38FF"/>
    <w:rsid w:val="00307245"/>
    <w:rsid w:val="00311CEE"/>
    <w:rsid w:val="003131B7"/>
    <w:rsid w:val="00325F7E"/>
    <w:rsid w:val="00332A4A"/>
    <w:rsid w:val="00332BBF"/>
    <w:rsid w:val="00347CAD"/>
    <w:rsid w:val="0035086D"/>
    <w:rsid w:val="00352235"/>
    <w:rsid w:val="00370766"/>
    <w:rsid w:val="003736F3"/>
    <w:rsid w:val="003765CD"/>
    <w:rsid w:val="00385B80"/>
    <w:rsid w:val="003A3571"/>
    <w:rsid w:val="003B1313"/>
    <w:rsid w:val="003B2D6D"/>
    <w:rsid w:val="003B5DF7"/>
    <w:rsid w:val="003C08DA"/>
    <w:rsid w:val="003C16CF"/>
    <w:rsid w:val="003C2B03"/>
    <w:rsid w:val="003C417F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476EC"/>
    <w:rsid w:val="0045360C"/>
    <w:rsid w:val="004543B0"/>
    <w:rsid w:val="00454C5B"/>
    <w:rsid w:val="0045594B"/>
    <w:rsid w:val="0045781A"/>
    <w:rsid w:val="004640B4"/>
    <w:rsid w:val="0046589F"/>
    <w:rsid w:val="004668DF"/>
    <w:rsid w:val="00471210"/>
    <w:rsid w:val="00474ADF"/>
    <w:rsid w:val="004818B1"/>
    <w:rsid w:val="00482DA8"/>
    <w:rsid w:val="004842D4"/>
    <w:rsid w:val="00486FED"/>
    <w:rsid w:val="0049014B"/>
    <w:rsid w:val="00491579"/>
    <w:rsid w:val="0049211E"/>
    <w:rsid w:val="00493903"/>
    <w:rsid w:val="0049670D"/>
    <w:rsid w:val="004A1BB0"/>
    <w:rsid w:val="004A3EC3"/>
    <w:rsid w:val="004A6CE2"/>
    <w:rsid w:val="004B2E9C"/>
    <w:rsid w:val="004C0BC8"/>
    <w:rsid w:val="004C418A"/>
    <w:rsid w:val="004D5F95"/>
    <w:rsid w:val="004E302C"/>
    <w:rsid w:val="004E3F16"/>
    <w:rsid w:val="0050780D"/>
    <w:rsid w:val="00511026"/>
    <w:rsid w:val="005143C3"/>
    <w:rsid w:val="00514CA7"/>
    <w:rsid w:val="00521039"/>
    <w:rsid w:val="00521FBF"/>
    <w:rsid w:val="00525DE5"/>
    <w:rsid w:val="00526089"/>
    <w:rsid w:val="0052615C"/>
    <w:rsid w:val="0052734C"/>
    <w:rsid w:val="005328C4"/>
    <w:rsid w:val="005442FD"/>
    <w:rsid w:val="00562E31"/>
    <w:rsid w:val="00564CD0"/>
    <w:rsid w:val="005660BD"/>
    <w:rsid w:val="00567FC9"/>
    <w:rsid w:val="00583F8B"/>
    <w:rsid w:val="00585996"/>
    <w:rsid w:val="0058703A"/>
    <w:rsid w:val="00596FCA"/>
    <w:rsid w:val="005A3F92"/>
    <w:rsid w:val="005A4024"/>
    <w:rsid w:val="005A405C"/>
    <w:rsid w:val="005A4B3D"/>
    <w:rsid w:val="005A7CA6"/>
    <w:rsid w:val="005B5D33"/>
    <w:rsid w:val="005C1635"/>
    <w:rsid w:val="005C1FC3"/>
    <w:rsid w:val="005D5305"/>
    <w:rsid w:val="005E2C44"/>
    <w:rsid w:val="005E4909"/>
    <w:rsid w:val="005E7A87"/>
    <w:rsid w:val="00600DC4"/>
    <w:rsid w:val="00602580"/>
    <w:rsid w:val="00603517"/>
    <w:rsid w:val="00603C96"/>
    <w:rsid w:val="00606A4D"/>
    <w:rsid w:val="00607CA1"/>
    <w:rsid w:val="006413AA"/>
    <w:rsid w:val="00642835"/>
    <w:rsid w:val="0065003E"/>
    <w:rsid w:val="00665EA1"/>
    <w:rsid w:val="006733C4"/>
    <w:rsid w:val="00681DA1"/>
    <w:rsid w:val="00690ED5"/>
    <w:rsid w:val="006960D0"/>
    <w:rsid w:val="006A0945"/>
    <w:rsid w:val="006A0FAB"/>
    <w:rsid w:val="006A241A"/>
    <w:rsid w:val="006A55DB"/>
    <w:rsid w:val="006A6271"/>
    <w:rsid w:val="006C170D"/>
    <w:rsid w:val="006C6F72"/>
    <w:rsid w:val="006D4207"/>
    <w:rsid w:val="006E21FB"/>
    <w:rsid w:val="006E23D0"/>
    <w:rsid w:val="007010B6"/>
    <w:rsid w:val="00703986"/>
    <w:rsid w:val="00707E00"/>
    <w:rsid w:val="00710348"/>
    <w:rsid w:val="007126D9"/>
    <w:rsid w:val="00712A2B"/>
    <w:rsid w:val="00713847"/>
    <w:rsid w:val="00722FA4"/>
    <w:rsid w:val="00726946"/>
    <w:rsid w:val="00731F4F"/>
    <w:rsid w:val="00732381"/>
    <w:rsid w:val="00732C9C"/>
    <w:rsid w:val="0073780F"/>
    <w:rsid w:val="007479F4"/>
    <w:rsid w:val="00750A8D"/>
    <w:rsid w:val="00755B53"/>
    <w:rsid w:val="00763EBE"/>
    <w:rsid w:val="007649D2"/>
    <w:rsid w:val="00770A9F"/>
    <w:rsid w:val="00773437"/>
    <w:rsid w:val="007779F9"/>
    <w:rsid w:val="007825D3"/>
    <w:rsid w:val="007A1457"/>
    <w:rsid w:val="007A4A08"/>
    <w:rsid w:val="007B0683"/>
    <w:rsid w:val="007B37F7"/>
    <w:rsid w:val="007B4183"/>
    <w:rsid w:val="007B512A"/>
    <w:rsid w:val="007C2097"/>
    <w:rsid w:val="007C5607"/>
    <w:rsid w:val="007D13B6"/>
    <w:rsid w:val="007D2A3A"/>
    <w:rsid w:val="007D3BFB"/>
    <w:rsid w:val="007D6478"/>
    <w:rsid w:val="007E0DCE"/>
    <w:rsid w:val="007E16D9"/>
    <w:rsid w:val="007F4FDC"/>
    <w:rsid w:val="00800104"/>
    <w:rsid w:val="0080691C"/>
    <w:rsid w:val="00817868"/>
    <w:rsid w:val="00837283"/>
    <w:rsid w:val="00837EE2"/>
    <w:rsid w:val="00843C3D"/>
    <w:rsid w:val="008470AE"/>
    <w:rsid w:val="00847D51"/>
    <w:rsid w:val="0085467E"/>
    <w:rsid w:val="00855435"/>
    <w:rsid w:val="00856B98"/>
    <w:rsid w:val="00861BE0"/>
    <w:rsid w:val="0086338B"/>
    <w:rsid w:val="00870EE7"/>
    <w:rsid w:val="00873B74"/>
    <w:rsid w:val="00874AF6"/>
    <w:rsid w:val="00881AEE"/>
    <w:rsid w:val="00895C76"/>
    <w:rsid w:val="00895E98"/>
    <w:rsid w:val="008A0451"/>
    <w:rsid w:val="008A5E86"/>
    <w:rsid w:val="008B1118"/>
    <w:rsid w:val="008B3DB0"/>
    <w:rsid w:val="008B6B24"/>
    <w:rsid w:val="008C1E65"/>
    <w:rsid w:val="008C66AF"/>
    <w:rsid w:val="008D0E98"/>
    <w:rsid w:val="008E448A"/>
    <w:rsid w:val="008F334A"/>
    <w:rsid w:val="008F33A2"/>
    <w:rsid w:val="008F647C"/>
    <w:rsid w:val="008F686C"/>
    <w:rsid w:val="008F7F5A"/>
    <w:rsid w:val="009012A3"/>
    <w:rsid w:val="009073C8"/>
    <w:rsid w:val="00914BF7"/>
    <w:rsid w:val="009243F2"/>
    <w:rsid w:val="00930EE2"/>
    <w:rsid w:val="00934B69"/>
    <w:rsid w:val="009359C8"/>
    <w:rsid w:val="00946F9E"/>
    <w:rsid w:val="00954242"/>
    <w:rsid w:val="00957D6A"/>
    <w:rsid w:val="00963BD9"/>
    <w:rsid w:val="009947C8"/>
    <w:rsid w:val="00995E90"/>
    <w:rsid w:val="009A3CCE"/>
    <w:rsid w:val="009A3F66"/>
    <w:rsid w:val="009A5BA6"/>
    <w:rsid w:val="009B4E2C"/>
    <w:rsid w:val="009B560B"/>
    <w:rsid w:val="009C4686"/>
    <w:rsid w:val="009C61B9"/>
    <w:rsid w:val="009D35D6"/>
    <w:rsid w:val="009E3297"/>
    <w:rsid w:val="009F7FF6"/>
    <w:rsid w:val="00A05677"/>
    <w:rsid w:val="00A200DC"/>
    <w:rsid w:val="00A33D66"/>
    <w:rsid w:val="00A3669C"/>
    <w:rsid w:val="00A47E70"/>
    <w:rsid w:val="00A526CC"/>
    <w:rsid w:val="00A620F1"/>
    <w:rsid w:val="00A72326"/>
    <w:rsid w:val="00A823B2"/>
    <w:rsid w:val="00A8322D"/>
    <w:rsid w:val="00A862B9"/>
    <w:rsid w:val="00A87DCA"/>
    <w:rsid w:val="00A91F8C"/>
    <w:rsid w:val="00AA76AB"/>
    <w:rsid w:val="00AB0534"/>
    <w:rsid w:val="00AB0C79"/>
    <w:rsid w:val="00AB0E05"/>
    <w:rsid w:val="00AB6534"/>
    <w:rsid w:val="00AC225B"/>
    <w:rsid w:val="00AD2965"/>
    <w:rsid w:val="00AD384E"/>
    <w:rsid w:val="00AD7C25"/>
    <w:rsid w:val="00AE11B5"/>
    <w:rsid w:val="00AE1E74"/>
    <w:rsid w:val="00AF3F23"/>
    <w:rsid w:val="00AF79C3"/>
    <w:rsid w:val="00B010BD"/>
    <w:rsid w:val="00B05B9E"/>
    <w:rsid w:val="00B06EDC"/>
    <w:rsid w:val="00B11CEE"/>
    <w:rsid w:val="00B15444"/>
    <w:rsid w:val="00B15EB6"/>
    <w:rsid w:val="00B22178"/>
    <w:rsid w:val="00B258BB"/>
    <w:rsid w:val="00B2611F"/>
    <w:rsid w:val="00B35C6C"/>
    <w:rsid w:val="00B43374"/>
    <w:rsid w:val="00B46356"/>
    <w:rsid w:val="00B660D7"/>
    <w:rsid w:val="00B66D06"/>
    <w:rsid w:val="00B74C22"/>
    <w:rsid w:val="00B74CAC"/>
    <w:rsid w:val="00B754CE"/>
    <w:rsid w:val="00B779B4"/>
    <w:rsid w:val="00B8024E"/>
    <w:rsid w:val="00B95BA0"/>
    <w:rsid w:val="00B95BC8"/>
    <w:rsid w:val="00BA016E"/>
    <w:rsid w:val="00BB1EB8"/>
    <w:rsid w:val="00BB5DFC"/>
    <w:rsid w:val="00BC7EB8"/>
    <w:rsid w:val="00BD279D"/>
    <w:rsid w:val="00BF7FFA"/>
    <w:rsid w:val="00C02325"/>
    <w:rsid w:val="00C07199"/>
    <w:rsid w:val="00C1041E"/>
    <w:rsid w:val="00C10E58"/>
    <w:rsid w:val="00C123D3"/>
    <w:rsid w:val="00C1723F"/>
    <w:rsid w:val="00C217B8"/>
    <w:rsid w:val="00C21836"/>
    <w:rsid w:val="00C26AED"/>
    <w:rsid w:val="00C35B9B"/>
    <w:rsid w:val="00C47E99"/>
    <w:rsid w:val="00C524DD"/>
    <w:rsid w:val="00C54D86"/>
    <w:rsid w:val="00C54F42"/>
    <w:rsid w:val="00C555B7"/>
    <w:rsid w:val="00C56E57"/>
    <w:rsid w:val="00C730DE"/>
    <w:rsid w:val="00C953E5"/>
    <w:rsid w:val="00C95548"/>
    <w:rsid w:val="00C95985"/>
    <w:rsid w:val="00C96EAE"/>
    <w:rsid w:val="00CA36CD"/>
    <w:rsid w:val="00CA3886"/>
    <w:rsid w:val="00CA4650"/>
    <w:rsid w:val="00CB1493"/>
    <w:rsid w:val="00CB204C"/>
    <w:rsid w:val="00CC22D4"/>
    <w:rsid w:val="00CC2A33"/>
    <w:rsid w:val="00CC5026"/>
    <w:rsid w:val="00CC65BA"/>
    <w:rsid w:val="00CD1719"/>
    <w:rsid w:val="00CD2478"/>
    <w:rsid w:val="00CD3417"/>
    <w:rsid w:val="00CD6710"/>
    <w:rsid w:val="00CE21CA"/>
    <w:rsid w:val="00CE40DB"/>
    <w:rsid w:val="00CF5102"/>
    <w:rsid w:val="00D00CD6"/>
    <w:rsid w:val="00D0472E"/>
    <w:rsid w:val="00D075A9"/>
    <w:rsid w:val="00D15E13"/>
    <w:rsid w:val="00D218E3"/>
    <w:rsid w:val="00D2328E"/>
    <w:rsid w:val="00D23A71"/>
    <w:rsid w:val="00D35805"/>
    <w:rsid w:val="00D407B1"/>
    <w:rsid w:val="00D54E8C"/>
    <w:rsid w:val="00D6492D"/>
    <w:rsid w:val="00D65026"/>
    <w:rsid w:val="00D658A3"/>
    <w:rsid w:val="00D66B1F"/>
    <w:rsid w:val="00D70D86"/>
    <w:rsid w:val="00D7265B"/>
    <w:rsid w:val="00D7659B"/>
    <w:rsid w:val="00D81F1A"/>
    <w:rsid w:val="00D8353F"/>
    <w:rsid w:val="00D83BF8"/>
    <w:rsid w:val="00DA4A78"/>
    <w:rsid w:val="00DA75EC"/>
    <w:rsid w:val="00DB0C05"/>
    <w:rsid w:val="00DC492A"/>
    <w:rsid w:val="00DD30F3"/>
    <w:rsid w:val="00DD663D"/>
    <w:rsid w:val="00DE4EF1"/>
    <w:rsid w:val="00DF0FF8"/>
    <w:rsid w:val="00E00442"/>
    <w:rsid w:val="00E07FC4"/>
    <w:rsid w:val="00E1161B"/>
    <w:rsid w:val="00E12835"/>
    <w:rsid w:val="00E17452"/>
    <w:rsid w:val="00E20CD5"/>
    <w:rsid w:val="00E22736"/>
    <w:rsid w:val="00E2764E"/>
    <w:rsid w:val="00E3170B"/>
    <w:rsid w:val="00E32FD7"/>
    <w:rsid w:val="00E348FE"/>
    <w:rsid w:val="00E371ED"/>
    <w:rsid w:val="00E412FD"/>
    <w:rsid w:val="00E42C12"/>
    <w:rsid w:val="00E4376D"/>
    <w:rsid w:val="00E43851"/>
    <w:rsid w:val="00E50C3F"/>
    <w:rsid w:val="00E521FF"/>
    <w:rsid w:val="00E5646D"/>
    <w:rsid w:val="00E71595"/>
    <w:rsid w:val="00E734A0"/>
    <w:rsid w:val="00E74E32"/>
    <w:rsid w:val="00E81BF9"/>
    <w:rsid w:val="00E82451"/>
    <w:rsid w:val="00E84466"/>
    <w:rsid w:val="00E855CA"/>
    <w:rsid w:val="00E901FF"/>
    <w:rsid w:val="00EA66CA"/>
    <w:rsid w:val="00EA7435"/>
    <w:rsid w:val="00EB15E4"/>
    <w:rsid w:val="00EB1EE7"/>
    <w:rsid w:val="00EB4FA3"/>
    <w:rsid w:val="00EB77F5"/>
    <w:rsid w:val="00EC1ECE"/>
    <w:rsid w:val="00ED4616"/>
    <w:rsid w:val="00ED5B7D"/>
    <w:rsid w:val="00EE7D7C"/>
    <w:rsid w:val="00EF1AAF"/>
    <w:rsid w:val="00EF2CB8"/>
    <w:rsid w:val="00EF366B"/>
    <w:rsid w:val="00EF4C64"/>
    <w:rsid w:val="00F0459D"/>
    <w:rsid w:val="00F06166"/>
    <w:rsid w:val="00F10DFC"/>
    <w:rsid w:val="00F164F6"/>
    <w:rsid w:val="00F171D1"/>
    <w:rsid w:val="00F20362"/>
    <w:rsid w:val="00F25D98"/>
    <w:rsid w:val="00F265D5"/>
    <w:rsid w:val="00F27894"/>
    <w:rsid w:val="00F300FB"/>
    <w:rsid w:val="00F5389E"/>
    <w:rsid w:val="00F545AC"/>
    <w:rsid w:val="00F56BA7"/>
    <w:rsid w:val="00F56DE9"/>
    <w:rsid w:val="00F610C3"/>
    <w:rsid w:val="00F65CCD"/>
    <w:rsid w:val="00F66359"/>
    <w:rsid w:val="00F70D7A"/>
    <w:rsid w:val="00F744E8"/>
    <w:rsid w:val="00F81736"/>
    <w:rsid w:val="00F86BF9"/>
    <w:rsid w:val="00F9205A"/>
    <w:rsid w:val="00F92762"/>
    <w:rsid w:val="00F946A3"/>
    <w:rsid w:val="00F95B00"/>
    <w:rsid w:val="00F95E21"/>
    <w:rsid w:val="00FA4980"/>
    <w:rsid w:val="00FA657F"/>
    <w:rsid w:val="00FB6386"/>
    <w:rsid w:val="00FB7819"/>
    <w:rsid w:val="00FC668B"/>
    <w:rsid w:val="00FC77DE"/>
    <w:rsid w:val="00FE0706"/>
    <w:rsid w:val="00FE3460"/>
    <w:rsid w:val="00FE4987"/>
    <w:rsid w:val="00FE5247"/>
    <w:rsid w:val="00FF4F61"/>
    <w:rsid w:val="00FF5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311CEE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locked/>
    <w:rsid w:val="006733C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6733C4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733C4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rsid w:val="006733C4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E1745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7779F9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8D0E98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D0E98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D81F1A"/>
    <w:pPr>
      <w:ind w:left="720"/>
      <w:contextualSpacing/>
    </w:pPr>
  </w:style>
  <w:style w:type="character" w:customStyle="1" w:styleId="TANChar">
    <w:name w:val="TAN Char"/>
    <w:link w:val="TAN"/>
    <w:qFormat/>
    <w:rsid w:val="00B779B4"/>
    <w:rPr>
      <w:rFonts w:ascii="Arial" w:hAnsi="Arial"/>
      <w:sz w:val="18"/>
      <w:lang w:eastAsia="en-US"/>
    </w:rPr>
  </w:style>
  <w:style w:type="character" w:customStyle="1" w:styleId="Heading3Char">
    <w:name w:val="Heading 3 Char"/>
    <w:basedOn w:val="DefaultParagraphFont"/>
    <w:link w:val="Heading3"/>
    <w:rsid w:val="003B5DF7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0812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9987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7459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4839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99147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63717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40610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1211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85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0959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1979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487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66703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66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6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63926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1975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484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63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2266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2330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8216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9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80662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1897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1507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428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8146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7001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8680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9602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y.quang@convidawireless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mladin.catalina@convidawireles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7c5b1d21-3706-402b-9a47-606a047dfa16" xsi:nil="true"/>
    <TaxCatchAll xmlns="78c86622-bb1c-4cae-8dff-61f776ce7b6e" xsi:nil="true"/>
    <Meeting_x0020_date xmlns="7c5b1d21-3706-402b-9a47-606a047dfa16" xsi:nil="true"/>
    <Meeting_x0020_ref_x002e_ xmlns="7c5b1d21-3706-402b-9a47-606a047dfa16" xsi:nil="true"/>
    <MigrationWizId xmlns="7c5b1d21-3706-402b-9a47-606a047dfa16" xsi:nil="true"/>
    <URL xmlns="7c5b1d21-3706-402b-9a47-606a047dfa16">
      <Url xsi:nil="true"/>
      <Description xsi:nil="true"/>
    </URL>
    <MigrationWizIdVersion xmlns="7c5b1d21-3706-402b-9a47-606a047dfa16" xsi:nil="true"/>
    <Standard_x0020_subgroup xmlns="7c5b1d21-3706-402b-9a47-606a047dfa16" xsi:nil="true"/>
    <lcf76f155ced4ddcb4097134ff3c332f xmlns="7c5b1d21-3706-402b-9a47-606a047dfa1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AE3A24E931C48B815E03240E3BBF2" ma:contentTypeVersion="17" ma:contentTypeDescription="Create a new document." ma:contentTypeScope="" ma:versionID="9d9b7521dc625372356261b13eaf3b61">
  <xsd:schema xmlns:xsd="http://www.w3.org/2001/XMLSchema" xmlns:xs="http://www.w3.org/2001/XMLSchema" xmlns:p="http://schemas.microsoft.com/office/2006/metadata/properties" xmlns:ns2="7c5b1d21-3706-402b-9a47-606a047dfa16" xmlns:ns3="78c86622-bb1c-4cae-8dff-61f776ce7b6e" targetNamespace="http://schemas.microsoft.com/office/2006/metadata/properties" ma:root="true" ma:fieldsID="1519f337d29247468d58dca9985ec7a5" ns2:_="" ns3:_="">
    <xsd:import namespace="7c5b1d21-3706-402b-9a47-606a047dfa16"/>
    <xsd:import namespace="78c86622-bb1c-4cae-8dff-61f776ce7b6e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URL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b1d21-3706-402b-9a47-606a047dfa1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URL" ma:index="11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ndard_x0020_subgroup" ma:index="12" nillable="true" ma:displayName="Standard subgroup" ma:internalName="Standard_x0020_subgroup" ma:readOnly="false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 ma:readOnly="false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 ma:readOnly="false">
      <xsd:simpleType>
        <xsd:restriction base="dms:DateTim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6ea2c38-87fa-4d0f-ae73-9c93f6e628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86622-bb1c-4cae-8dff-61f776ce7b6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a5fc1c8-985f-4cbb-974a-c6b13d669534}" ma:internalName="TaxCatchAll" ma:showField="CatchAllData" ma:web="78c86622-bb1c-4cae-8dff-61f776ce7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97308C-C430-467B-8A0E-833E027833E2}">
  <ds:schemaRefs>
    <ds:schemaRef ds:uri="78c86622-bb1c-4cae-8dff-61f776ce7b6e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7c5b1d21-3706-402b-9a47-606a047dfa16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9206F34-090D-4A69-9A2A-F9A2DDA76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2C15FD-423B-426F-9D5D-10230770D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5b1d21-3706-402b-9a47-606a047dfa16"/>
    <ds:schemaRef ds:uri="78c86622-bb1c-4cae-8dff-61f776ce7b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349</Words>
  <Characters>2027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Quang Ly</cp:lastModifiedBy>
  <cp:revision>24</cp:revision>
  <cp:lastPrinted>1900-01-01T05:00:00Z</cp:lastPrinted>
  <dcterms:created xsi:type="dcterms:W3CDTF">2024-06-27T18:48:00Z</dcterms:created>
  <dcterms:modified xsi:type="dcterms:W3CDTF">2024-07-03T14:18:00Z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2024-06-25T20:11:47Z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3eaf216b-f5b1-4539-a7d8-d145b6af06df</vt:lpwstr>
  </property>
  <property fmtid="{D5CDD505-2E9C-101B-9397-08002B2CF9AE}" pid="9" name="MSIP_Label_4d2f777e-4347-4fc6-823a-b44ab313546a_ContentBits">
    <vt:lpwstr>0</vt:lpwstr>
  </property>
  <property fmtid="{D5CDD505-2E9C-101B-9397-08002B2CF9AE}" pid="10" name="ContentTypeId">
    <vt:lpwstr>0x010100062AE3A24E931C48B815E03240E3BBF2</vt:lpwstr>
  </property>
  <property fmtid="{D5CDD505-2E9C-101B-9397-08002B2CF9AE}" pid="11" name="MediaServiceImageTags">
    <vt:lpwstr/>
  </property>
</Properties>
</file>