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A2F19" w14:textId="7CE16527" w:rsidR="00E52DB1" w:rsidRPr="00B60A95" w:rsidRDefault="00E52DB1" w:rsidP="00E52D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7C7EE3">
        <w:rPr>
          <w:rFonts w:ascii="Arial" w:hAnsi="Arial"/>
          <w:b/>
          <w:i/>
          <w:noProof/>
          <w:sz w:val="28"/>
        </w:rPr>
        <w:t>7</w:t>
      </w:r>
      <w:r w:rsidR="008E69DE">
        <w:rPr>
          <w:rFonts w:ascii="Arial" w:hAnsi="Arial"/>
          <w:b/>
          <w:i/>
          <w:noProof/>
          <w:sz w:val="28"/>
        </w:rPr>
        <w:t>322</w:t>
      </w:r>
    </w:p>
    <w:p w14:paraId="031D8DF4" w14:textId="77777777" w:rsidR="00E52DB1" w:rsidRPr="00B60A95" w:rsidRDefault="00E52DB1" w:rsidP="00E52DB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DB1" w:rsidRPr="00B60A95" w14:paraId="431C50E8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B8224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E52DB1" w:rsidRPr="00B60A95" w14:paraId="575B9311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8BD1B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52DB1" w:rsidRPr="00B60A95" w14:paraId="1B1C82C3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5E058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324BFF3B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2FD130C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4A30FF" w14:textId="2F70B42E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7C7EE3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46582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11F91" w14:textId="4DA61339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2B11DF">
              <w:rPr>
                <w:rFonts w:ascii="Arial" w:hAnsi="Arial"/>
                <w:b/>
                <w:noProof/>
                <w:sz w:val="28"/>
              </w:rPr>
              <w:t>0</w:t>
            </w:r>
            <w:r w:rsidR="008E69DE">
              <w:rPr>
                <w:rFonts w:ascii="Arial" w:hAnsi="Arial"/>
                <w:b/>
                <w:noProof/>
                <w:sz w:val="28"/>
              </w:rPr>
              <w:t>489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14F57C" w14:textId="77777777" w:rsidR="00E52DB1" w:rsidRPr="00B60A95" w:rsidRDefault="00E52DB1" w:rsidP="00B6049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1A80E4" w14:textId="0B6CF967" w:rsidR="00E52DB1" w:rsidRPr="00B60A95" w:rsidRDefault="007C7EE3" w:rsidP="00B6049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CFABEF" w14:textId="77777777" w:rsidR="00E52DB1" w:rsidRPr="00B60A95" w:rsidRDefault="00E52DB1" w:rsidP="00B6049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3A219" w14:textId="6BD95595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B60A95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B60A95">
              <w:rPr>
                <w:rFonts w:ascii="Arial" w:hAnsi="Arial"/>
                <w:b/>
                <w:noProof/>
                <w:sz w:val="28"/>
              </w:rPr>
              <w:t>1.0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E94B7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039FF971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B509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16D33709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312132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52DB1" w:rsidRPr="00B60A95" w14:paraId="6A3D9364" w14:textId="77777777" w:rsidTr="00B6049D">
        <w:tc>
          <w:tcPr>
            <w:tcW w:w="9641" w:type="dxa"/>
            <w:gridSpan w:val="9"/>
          </w:tcPr>
          <w:p w14:paraId="3FF30CC4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74C5B83" w14:textId="77777777" w:rsidR="00E52DB1" w:rsidRPr="00B60A95" w:rsidRDefault="00E52DB1" w:rsidP="00E52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DB1" w:rsidRPr="00B60A95" w14:paraId="1BBC01F7" w14:textId="77777777" w:rsidTr="00B6049D">
        <w:tc>
          <w:tcPr>
            <w:tcW w:w="2835" w:type="dxa"/>
          </w:tcPr>
          <w:p w14:paraId="275F97EB" w14:textId="77777777" w:rsidR="00E52DB1" w:rsidRPr="00B60A95" w:rsidRDefault="00E52DB1" w:rsidP="00B6049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53D85B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FE790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3443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E02EC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22EFFF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5E08C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841097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D3736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6A41110" w14:textId="77777777" w:rsidR="00E52DB1" w:rsidRPr="00B60A95" w:rsidRDefault="00E52DB1" w:rsidP="00E52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DB1" w:rsidRPr="00B60A95" w14:paraId="44912C14" w14:textId="77777777" w:rsidTr="00B6049D">
        <w:tc>
          <w:tcPr>
            <w:tcW w:w="9640" w:type="dxa"/>
            <w:gridSpan w:val="11"/>
          </w:tcPr>
          <w:p w14:paraId="2F2F4C5C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22589C01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54E01F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6CB79" w14:textId="1EC0F9F5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</w:t>
            </w:r>
            <w:r>
              <w:rPr>
                <w:rFonts w:ascii="Arial" w:hAnsi="Arial"/>
                <w:noProof/>
              </w:rPr>
              <w:t>7</w:t>
            </w:r>
            <w:r w:rsidRPr="00B60A95">
              <w:rPr>
                <w:rFonts w:ascii="Arial" w:hAnsi="Arial"/>
                <w:noProof/>
              </w:rPr>
              <w:t xml:space="preserve"> CR 28.62</w:t>
            </w:r>
            <w:r w:rsidR="007C7EE3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E52DB1" w:rsidRPr="00B60A95" w14:paraId="0E777E4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3C658AEF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FD1FC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FEE86B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9331E97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94951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E52DB1" w:rsidRPr="00B60A95" w14:paraId="1C3D62E5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CB1D4BF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B6FD0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E52DB1" w:rsidRPr="00B60A95" w14:paraId="3D57B40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A07A70E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0C950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7F6DFA3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8A2C364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EB269" w14:textId="53A29972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57F533D" w14:textId="77777777" w:rsidR="00E52DB1" w:rsidRPr="00B60A95" w:rsidRDefault="00E52DB1" w:rsidP="00B6049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936FB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F23A2" w14:textId="6754F7DC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7C7EE3">
              <w:rPr>
                <w:rFonts w:ascii="Arial" w:hAnsi="Arial"/>
              </w:rPr>
              <w:t>21</w:t>
            </w:r>
          </w:p>
        </w:tc>
      </w:tr>
      <w:tr w:rsidR="00E52DB1" w:rsidRPr="00B60A95" w14:paraId="154D330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74EE2543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86C4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DEFA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DEAA43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9DB6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61C8B85E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A3F58" w14:textId="77777777" w:rsidR="00E52DB1" w:rsidRPr="00B60A95" w:rsidRDefault="00E52DB1" w:rsidP="00B6049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D0397" w14:textId="13782968" w:rsidR="00E52DB1" w:rsidRPr="00B60A95" w:rsidRDefault="00E52DB1" w:rsidP="00B6049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F6B8F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1E0D2A" w14:textId="77777777" w:rsidR="00E52DB1" w:rsidRPr="00B60A95" w:rsidRDefault="00E52DB1" w:rsidP="00B6049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BD149" w14:textId="4625FFB8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7</w:t>
            </w:r>
          </w:p>
        </w:tc>
      </w:tr>
      <w:tr w:rsidR="00E52DB1" w:rsidRPr="00B60A95" w14:paraId="33A8783F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55E458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60598" w14:textId="77777777" w:rsidR="00E52DB1" w:rsidRPr="00B60A95" w:rsidRDefault="00E52DB1" w:rsidP="00B6049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B17B59" w14:textId="77777777" w:rsidR="00E52DB1" w:rsidRPr="00B60A95" w:rsidRDefault="00E52DB1" w:rsidP="00B6049D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5EB16" w14:textId="77777777" w:rsidR="00E52DB1" w:rsidRPr="00B60A95" w:rsidRDefault="00E52DB1" w:rsidP="00B6049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E52DB1" w:rsidRPr="00B60A95" w14:paraId="4DB899B2" w14:textId="77777777" w:rsidTr="00B6049D">
        <w:tc>
          <w:tcPr>
            <w:tcW w:w="1843" w:type="dxa"/>
          </w:tcPr>
          <w:p w14:paraId="6119C6C7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B9B7B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17303859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D1D9A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571EA" w14:textId="77777777" w:rsidR="00E52DB1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the shape of a geographical area is limited to a convex polygon. However, a geographical area can also be of shape of a concave polygon. </w:t>
            </w:r>
          </w:p>
          <w:p w14:paraId="1C3FF71A" w14:textId="77777777" w:rsidR="00E52DB1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5CF752CC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 [</w:t>
            </w:r>
            <w:r w:rsidRPr="002405C1">
              <w:rPr>
                <w:rFonts w:ascii="Arial" w:hAnsi="Arial"/>
              </w:rPr>
              <w:t>https://www.geeksforgeeks.org/convex-polygon/#convex-polygon-definition</w:t>
            </w:r>
            <w:r>
              <w:rPr>
                <w:rFonts w:ascii="Arial" w:hAnsi="Arial"/>
              </w:rPr>
              <w:t xml:space="preserve">] </w:t>
            </w:r>
          </w:p>
        </w:tc>
      </w:tr>
      <w:tr w:rsidR="00E52DB1" w:rsidRPr="00B60A95" w14:paraId="391727D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78D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D8C2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2934C1E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00AE4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EB7FA" w14:textId="77777777" w:rsidR="00E52DB1" w:rsidRPr="00B60A95" w:rsidRDefault="00E52DB1" w:rsidP="00E52DB1">
            <w:pPr>
              <w:numPr>
                <w:ilvl w:val="0"/>
                <w:numId w:val="37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E52DB1" w:rsidRPr="00B60A95" w14:paraId="7EDB838A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034E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3C7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6E475B52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234DA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26270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Only geographical areas of shape of a convex polygon can be described in attribute “geoArea”.</w:t>
            </w:r>
          </w:p>
        </w:tc>
      </w:tr>
      <w:tr w:rsidR="00E52DB1" w:rsidRPr="00B60A95" w14:paraId="27A78572" w14:textId="77777777" w:rsidTr="00B6049D">
        <w:tc>
          <w:tcPr>
            <w:tcW w:w="2694" w:type="dxa"/>
            <w:gridSpan w:val="2"/>
          </w:tcPr>
          <w:p w14:paraId="42874390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7BF02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7909F847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73875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DDCBB" w14:textId="78A84608" w:rsidR="00E52DB1" w:rsidRPr="00B60A95" w:rsidRDefault="007C7EE3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E52DB1" w:rsidRPr="00B60A95" w14:paraId="2C1E48A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6AFDC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4C55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4A9CB33B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C8A0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B694E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63C49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A3E1B" w14:textId="77777777" w:rsidR="00E52DB1" w:rsidRPr="00B60A95" w:rsidRDefault="00E52DB1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AD7CE1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52DB1" w:rsidRPr="00B60A95" w14:paraId="6A56A2A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4C30F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147A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A7A3E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061FB" w14:textId="77777777" w:rsidR="00E52DB1" w:rsidRPr="00B60A95" w:rsidRDefault="00E52DB1" w:rsidP="00B6049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BC2A2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52DB1" w:rsidRPr="00B60A95" w14:paraId="4C8483E7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9FC44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F8742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4BE8D" w14:textId="77777777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EFD5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DAF3" w14:textId="77777777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52DB1" w:rsidRPr="00B60A95" w14:paraId="49A1508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16DA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A6C2F" w14:textId="554260E2" w:rsidR="00E52DB1" w:rsidRPr="00B60A95" w:rsidRDefault="0030320D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0962" w14:textId="5E1559E6" w:rsidR="00E52DB1" w:rsidRPr="00B60A95" w:rsidRDefault="00E52DB1" w:rsidP="00B6049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A5EB4A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044EE" w14:textId="06C78870" w:rsidR="00E52DB1" w:rsidRPr="00B60A95" w:rsidRDefault="00E52DB1" w:rsidP="00B6049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30320D">
              <w:rPr>
                <w:rFonts w:ascii="Arial" w:hAnsi="Arial"/>
                <w:noProof/>
              </w:rPr>
              <w:t xml:space="preserve"> </w:t>
            </w:r>
            <w:r w:rsidR="007C7EE3">
              <w:rPr>
                <w:rFonts w:ascii="Arial" w:hAnsi="Arial"/>
                <w:noProof/>
              </w:rPr>
              <w:t>28.622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7C7EE3">
              <w:rPr>
                <w:rFonts w:ascii="Arial" w:hAnsi="Arial"/>
                <w:noProof/>
              </w:rPr>
              <w:t>0492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E52DB1" w:rsidRPr="00B60A95" w14:paraId="439C826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A2A06" w14:textId="77777777" w:rsidR="00E52DB1" w:rsidRPr="00B60A95" w:rsidRDefault="00E52DB1" w:rsidP="00B6049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AF4C1" w14:textId="77777777" w:rsidR="00E52DB1" w:rsidRPr="00B60A95" w:rsidRDefault="00E52DB1" w:rsidP="00B6049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52DB1" w:rsidRPr="00B60A95" w14:paraId="524C0F78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29D26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3B9CF" w14:textId="68E77E46" w:rsidR="00E52DB1" w:rsidRPr="00B60A95" w:rsidRDefault="007C7EE3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C7EE3">
              <w:rPr>
                <w:rFonts w:ascii="Arial" w:hAnsi="Arial"/>
                <w:noProof/>
              </w:rPr>
              <w:t>Forge MR link: https://forge.3gpp.org/rep/sa5/MnS/-/merge_requests/1518 at commit 5b02c6081fa0942f88f7b63618c4524a5c870287</w:t>
            </w:r>
          </w:p>
        </w:tc>
      </w:tr>
      <w:tr w:rsidR="00E52DB1" w:rsidRPr="00B60A95" w14:paraId="1460536E" w14:textId="77777777" w:rsidTr="00B60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A3D31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0A6F64" w14:textId="77777777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52DB1" w:rsidRPr="00B60A95" w14:paraId="010FBDB2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D5F6D" w14:textId="77777777" w:rsidR="00E52DB1" w:rsidRPr="00B60A95" w:rsidRDefault="00E52DB1" w:rsidP="00B6049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2C8D7" w14:textId="13E43B51" w:rsidR="00E52DB1" w:rsidRPr="00B60A95" w:rsidRDefault="00E52DB1" w:rsidP="00B6049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3ED041E" w14:textId="77777777" w:rsidR="00E52DB1" w:rsidRPr="00B60A95" w:rsidRDefault="00E52DB1" w:rsidP="00E52DB1">
      <w:pPr>
        <w:spacing w:after="0"/>
        <w:rPr>
          <w:rFonts w:ascii="Arial" w:hAnsi="Arial"/>
          <w:noProof/>
          <w:sz w:val="8"/>
          <w:szCs w:val="8"/>
        </w:rPr>
      </w:pPr>
    </w:p>
    <w:p w14:paraId="46C3E46A" w14:textId="77777777" w:rsidR="00E52DB1" w:rsidRPr="00B60A95" w:rsidRDefault="00E52DB1" w:rsidP="00E52DB1">
      <w:pPr>
        <w:rPr>
          <w:noProof/>
        </w:rPr>
        <w:sectPr w:rsidR="00E52DB1" w:rsidRPr="00B60A95" w:rsidSect="00E52DB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EA2ED" w14:textId="77777777" w:rsidR="00E52DB1" w:rsidRPr="00B60A95" w:rsidRDefault="00E52DB1" w:rsidP="00E52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0A95">
        <w:rPr>
          <w:b/>
          <w:i/>
        </w:rPr>
        <w:lastRenderedPageBreak/>
        <w:t>First change</w:t>
      </w:r>
    </w:p>
    <w:p w14:paraId="3EA50460" w14:textId="77777777" w:rsidR="007C7EE3" w:rsidRPr="007C7EE3" w:rsidRDefault="007C7EE3" w:rsidP="007C7E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7C7EE3">
        <w:rPr>
          <w:rFonts w:ascii="Arial" w:hAnsi="Arial" w:cs="Arial"/>
          <w:color w:val="548DD4"/>
          <w:sz w:val="28"/>
          <w:szCs w:val="32"/>
        </w:rPr>
        <w:t>*** START OF CHANGE 1 ***</w:t>
      </w:r>
    </w:p>
    <w:p w14:paraId="5BA5B31C" w14:textId="77777777" w:rsidR="007C7EE3" w:rsidRPr="007C7EE3" w:rsidRDefault="007C7EE3" w:rsidP="007C7E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7C7EE3">
        <w:rPr>
          <w:rFonts w:ascii="Arial" w:hAnsi="Arial" w:cs="Arial"/>
          <w:color w:val="548DD4"/>
          <w:sz w:val="28"/>
          <w:szCs w:val="32"/>
        </w:rPr>
        <w:t>*** OpenAPI/TS28623_ComDefs.yaml ***</w:t>
      </w:r>
    </w:p>
    <w:p w14:paraId="7ED52A03" w14:textId="77777777" w:rsidR="007C7EE3" w:rsidRPr="007C7EE3" w:rsidRDefault="007C7EE3" w:rsidP="007C7E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7EE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2B9A40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>openapi: 3.0.1</w:t>
      </w:r>
    </w:p>
    <w:p w14:paraId="36D7ADB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>info:</w:t>
      </w:r>
    </w:p>
    <w:p w14:paraId="0B3100C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title: Common Type Definitions</w:t>
      </w:r>
    </w:p>
    <w:p w14:paraId="71F7B95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version: 17.10.0</w:t>
      </w:r>
    </w:p>
    <w:p w14:paraId="478D4F4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description: &gt;-</w:t>
      </w:r>
    </w:p>
    <w:p w14:paraId="13269A7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OAS 3.0.1 specification of common type definitions in the Generic NRM</w:t>
      </w:r>
    </w:p>
    <w:p w14:paraId="4B010BB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022A692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All rights reserved.</w:t>
      </w:r>
    </w:p>
    <w:p w14:paraId="3011E86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>externalDocs:</w:t>
      </w:r>
    </w:p>
    <w:p w14:paraId="3A0E417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description: 3GPP TS 28.623; Generic NRM; Common type definitions</w:t>
      </w:r>
    </w:p>
    <w:p w14:paraId="4FF3497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url: http://www.3gpp.org/ftp/Specs/archive/28_series/28.623/</w:t>
      </w:r>
    </w:p>
    <w:p w14:paraId="4356AAD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>paths: {}</w:t>
      </w:r>
    </w:p>
    <w:p w14:paraId="6EE47B3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>components:</w:t>
      </w:r>
    </w:p>
    <w:p w14:paraId="4E5855B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schemas:</w:t>
      </w:r>
    </w:p>
    <w:p w14:paraId="2DDCE17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</w:t>
      </w:r>
    </w:p>
    <w:p w14:paraId="0DC33EF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Float:</w:t>
      </w:r>
    </w:p>
    <w:p w14:paraId="1654742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number</w:t>
      </w:r>
    </w:p>
    <w:p w14:paraId="40F9133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format: float</w:t>
      </w:r>
    </w:p>
    <w:p w14:paraId="2E6352B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DateTime:</w:t>
      </w:r>
    </w:p>
    <w:p w14:paraId="3369FF1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046CEF4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format: date-time</w:t>
      </w:r>
    </w:p>
    <w:p w14:paraId="622528C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Latitude:</w:t>
      </w:r>
    </w:p>
    <w:p w14:paraId="469B136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number</w:t>
      </w:r>
    </w:p>
    <w:p w14:paraId="4644CCA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format: float</w:t>
      </w:r>
    </w:p>
    <w:p w14:paraId="586B37B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minimum: -90</w:t>
      </w:r>
    </w:p>
    <w:p w14:paraId="24466C8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maximum: 90</w:t>
      </w:r>
    </w:p>
    <w:p w14:paraId="3CBD941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Longitude:</w:t>
      </w:r>
    </w:p>
    <w:p w14:paraId="4FE605A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number</w:t>
      </w:r>
    </w:p>
    <w:p w14:paraId="46748BD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format: float</w:t>
      </w:r>
    </w:p>
    <w:p w14:paraId="0025E10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minimum: -180</w:t>
      </w:r>
    </w:p>
    <w:p w14:paraId="48373B5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maximum: 180</w:t>
      </w:r>
    </w:p>
    <w:p w14:paraId="09EC320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7177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Dn:</w:t>
      </w:r>
    </w:p>
    <w:p w14:paraId="535C3EE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14E5AB0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DnList:</w:t>
      </w:r>
    </w:p>
    <w:p w14:paraId="49DF5BE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array</w:t>
      </w:r>
    </w:p>
    <w:p w14:paraId="18D65CE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items:</w:t>
      </w:r>
    </w:p>
    <w:p w14:paraId="72B6E08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$ref: '#/components/schemas/Dn'</w:t>
      </w:r>
    </w:p>
    <w:p w14:paraId="6CD0C0B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7DD0F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Mcc:</w:t>
      </w:r>
    </w:p>
    <w:p w14:paraId="38C6A59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37CC6AF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'^[0-9]{3}$'</w:t>
      </w:r>
    </w:p>
    <w:p w14:paraId="3830C4B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Mnc:</w:t>
      </w:r>
    </w:p>
    <w:p w14:paraId="41F7C71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599EC8E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'^[0-9]{2,3}$'</w:t>
      </w:r>
    </w:p>
    <w:p w14:paraId="3B8E1B3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Nid:</w:t>
      </w:r>
    </w:p>
    <w:p w14:paraId="55B5CF0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3AD47AD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'^[A-Fa-f0-9]{11}$'</w:t>
      </w:r>
    </w:p>
    <w:p w14:paraId="047A4E0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PlmnId:</w:t>
      </w:r>
    </w:p>
    <w:p w14:paraId="630FF89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76BFE24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properties:</w:t>
      </w:r>
    </w:p>
    <w:p w14:paraId="3A59F8C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mcc:</w:t>
      </w:r>
    </w:p>
    <w:p w14:paraId="28A9720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'#/components/schemas/Mcc'</w:t>
      </w:r>
    </w:p>
    <w:p w14:paraId="0787ABC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mnc:</w:t>
      </w:r>
    </w:p>
    <w:p w14:paraId="7AD54D6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'#/components/schemas/Mnc'</w:t>
      </w:r>
    </w:p>
    <w:p w14:paraId="6407420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Tac:</w:t>
      </w:r>
    </w:p>
    <w:p w14:paraId="057D100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29DD0F0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'(^[A-Fa-f0-9]{4}$)|(^[A-Fa-f0-9]{6}$)'</w:t>
      </w:r>
    </w:p>
    <w:p w14:paraId="2096264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UtraCellId:</w:t>
      </w:r>
    </w:p>
    <w:p w14:paraId="3B476E7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integer</w:t>
      </w:r>
    </w:p>
    <w:p w14:paraId="3E65FB6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EutraCellId:</w:t>
      </w:r>
    </w:p>
    <w:p w14:paraId="6969E03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1DCBF40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'^[A-Fa-f0-9]{7}$'</w:t>
      </w:r>
    </w:p>
    <w:p w14:paraId="345E6E8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NrCellId:</w:t>
      </w:r>
    </w:p>
    <w:p w14:paraId="25C3797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571812E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'^[A-Fa-f0-9]{9}$'</w:t>
      </w:r>
    </w:p>
    <w:p w14:paraId="519978F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lastRenderedPageBreak/>
        <w:t xml:space="preserve">    TimeWindow:</w:t>
      </w:r>
    </w:p>
    <w:p w14:paraId="07C16D4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228ADBD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properties:</w:t>
      </w:r>
    </w:p>
    <w:p w14:paraId="4420C22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startTime:</w:t>
      </w:r>
    </w:p>
    <w:p w14:paraId="37C49C4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'#/components/schemas/DateTime'</w:t>
      </w:r>
    </w:p>
    <w:p w14:paraId="0CACD27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endTime:</w:t>
      </w:r>
    </w:p>
    <w:p w14:paraId="5D123A2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'#/components/schemas/DateTime'</w:t>
      </w:r>
    </w:p>
    <w:p w14:paraId="1F4DC2B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GeoCoordinate:</w:t>
      </w:r>
    </w:p>
    <w:p w14:paraId="0534749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4869E44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properties:</w:t>
      </w:r>
    </w:p>
    <w:p w14:paraId="21684C3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latitude:</w:t>
      </w:r>
    </w:p>
    <w:p w14:paraId="393FD50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'#/components/schemas/Latitude'</w:t>
      </w:r>
    </w:p>
    <w:p w14:paraId="60DD717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longitude:</w:t>
      </w:r>
    </w:p>
    <w:p w14:paraId="2A5609D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'#/components/schemas/Longitude'</w:t>
      </w:r>
    </w:p>
    <w:p w14:paraId="41C363E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altitude:</w:t>
      </w:r>
    </w:p>
    <w:p w14:paraId="7FDB771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2175A59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allwang"/>
          <w:rFonts w:ascii="Courier New" w:hAnsi="Courier New"/>
          <w:noProof/>
          <w:sz w:val="16"/>
        </w:rPr>
      </w:pPr>
      <w:del w:id="3" w:author="allwang">
        <w:r w:rsidRPr="007C7EE3">
          <w:rPr>
            <w:rFonts w:ascii="Courier New" w:hAnsi="Courier New"/>
            <w:noProof/>
            <w:sz w:val="16"/>
          </w:rPr>
          <w:delText xml:space="preserve">    ConvexGeoPolygon:</w:delText>
        </w:r>
      </w:del>
    </w:p>
    <w:p w14:paraId="395DACA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" w:author="allwang"/>
          <w:rFonts w:ascii="Courier New" w:hAnsi="Courier New"/>
          <w:noProof/>
          <w:sz w:val="16"/>
        </w:rPr>
      </w:pPr>
      <w:del w:id="5" w:author="allwang">
        <w:r w:rsidRPr="007C7EE3">
          <w:rPr>
            <w:rFonts w:ascii="Courier New" w:hAnsi="Courier New"/>
            <w:noProof/>
            <w:sz w:val="16"/>
          </w:rPr>
          <w:delText xml:space="preserve">      type: array</w:delText>
        </w:r>
      </w:del>
    </w:p>
    <w:p w14:paraId="59B4671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allwang"/>
          <w:rFonts w:ascii="Courier New" w:hAnsi="Courier New"/>
          <w:noProof/>
          <w:sz w:val="16"/>
        </w:rPr>
      </w:pPr>
      <w:del w:id="7" w:author="allwang">
        <w:r w:rsidRPr="007C7EE3">
          <w:rPr>
            <w:rFonts w:ascii="Courier New" w:hAnsi="Courier New"/>
            <w:noProof/>
            <w:sz w:val="16"/>
          </w:rPr>
          <w:delText xml:space="preserve">      items:</w:delText>
        </w:r>
      </w:del>
    </w:p>
    <w:p w14:paraId="78E4C07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allwang"/>
          <w:rFonts w:ascii="Courier New" w:hAnsi="Courier New"/>
          <w:noProof/>
          <w:sz w:val="16"/>
        </w:rPr>
      </w:pPr>
      <w:del w:id="9" w:author="allwang">
        <w:r w:rsidRPr="007C7EE3">
          <w:rPr>
            <w:rFonts w:ascii="Courier New" w:hAnsi="Courier New"/>
            <w:noProof/>
            <w:sz w:val="16"/>
          </w:rPr>
          <w:delText xml:space="preserve">        $ref: '#/components/schemas/GeoCoordinate'</w:delText>
        </w:r>
      </w:del>
    </w:p>
    <w:p w14:paraId="7AB7810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allwang"/>
          <w:rFonts w:ascii="Courier New" w:hAnsi="Courier New"/>
          <w:noProof/>
          <w:sz w:val="16"/>
        </w:rPr>
      </w:pPr>
      <w:del w:id="11" w:author="allwang">
        <w:r w:rsidRPr="007C7EE3">
          <w:rPr>
            <w:rFonts w:ascii="Courier New" w:hAnsi="Courier New"/>
            <w:noProof/>
            <w:sz w:val="16"/>
          </w:rPr>
          <w:delText xml:space="preserve">      minItems: 3</w:delText>
        </w:r>
      </w:del>
    </w:p>
    <w:p w14:paraId="6CDD923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GeoArea:</w:t>
      </w:r>
    </w:p>
    <w:p w14:paraId="0B3FAD3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allwang"/>
          <w:rFonts w:ascii="Courier New" w:hAnsi="Courier New"/>
          <w:noProof/>
          <w:sz w:val="16"/>
        </w:rPr>
      </w:pPr>
      <w:ins w:id="13" w:author="allwang">
        <w:r w:rsidRPr="007C7EE3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24E3D67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allwang"/>
          <w:rFonts w:ascii="Courier New" w:hAnsi="Courier New"/>
          <w:noProof/>
          <w:sz w:val="16"/>
        </w:rPr>
      </w:pPr>
      <w:ins w:id="15" w:author="allwang">
        <w:r w:rsidRPr="007C7EE3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53A8614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allwang"/>
          <w:rFonts w:ascii="Courier New" w:hAnsi="Courier New"/>
          <w:noProof/>
          <w:sz w:val="16"/>
        </w:rPr>
      </w:pPr>
      <w:ins w:id="17" w:author="allwang">
        <w:r w:rsidRPr="007C7EE3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7DA817B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allwang"/>
          <w:rFonts w:ascii="Courier New" w:hAnsi="Courier New"/>
          <w:noProof/>
          <w:sz w:val="16"/>
        </w:rPr>
      </w:pPr>
      <w:ins w:id="19" w:author="allwang">
        <w:r w:rsidRPr="007C7EE3">
          <w:rPr>
            <w:rFonts w:ascii="Courier New" w:hAnsi="Courier New"/>
            <w:noProof/>
            <w:sz w:val="16"/>
          </w:rPr>
          <w:t xml:space="preserve">            geoPolygon:</w:t>
        </w:r>
      </w:ins>
    </w:p>
    <w:p w14:paraId="34A383A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allwang"/>
          <w:rFonts w:ascii="Courier New" w:hAnsi="Courier New"/>
          <w:noProof/>
          <w:sz w:val="16"/>
        </w:rPr>
      </w:pPr>
      <w:ins w:id="21" w:author="allwang">
        <w:r w:rsidRPr="007C7EE3">
          <w:rPr>
            <w:rFonts w:ascii="Courier New" w:hAnsi="Courier New"/>
            <w:noProof/>
            <w:sz w:val="16"/>
          </w:rPr>
          <w:t xml:space="preserve">              type: array</w:t>
        </w:r>
      </w:ins>
    </w:p>
    <w:p w14:paraId="7FFF71C4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allwang"/>
          <w:rFonts w:ascii="Courier New" w:hAnsi="Courier New"/>
          <w:noProof/>
          <w:sz w:val="16"/>
        </w:rPr>
      </w:pPr>
      <w:ins w:id="23" w:author="allwang">
        <w:r w:rsidRPr="007C7EE3">
          <w:rPr>
            <w:rFonts w:ascii="Courier New" w:hAnsi="Courier New"/>
            <w:noProof/>
            <w:sz w:val="16"/>
          </w:rPr>
          <w:t xml:space="preserve">              items:</w:t>
        </w:r>
      </w:ins>
    </w:p>
    <w:p w14:paraId="05BC57F4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allwang"/>
          <w:rFonts w:ascii="Courier New" w:hAnsi="Courier New"/>
          <w:noProof/>
          <w:sz w:val="16"/>
        </w:rPr>
      </w:pPr>
      <w:ins w:id="25" w:author="allwang">
        <w:r w:rsidRPr="007C7EE3">
          <w:rPr>
            <w:rFonts w:ascii="Courier New" w:hAnsi="Courier New"/>
            <w:noProof/>
            <w:sz w:val="16"/>
          </w:rPr>
          <w:t xml:space="preserve">                $ref: '#/components/schemas/GeoCoordinate'</w:t>
        </w:r>
      </w:ins>
    </w:p>
    <w:p w14:paraId="2586E6E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allwang"/>
          <w:rFonts w:ascii="Courier New" w:hAnsi="Courier New"/>
          <w:noProof/>
          <w:sz w:val="16"/>
        </w:rPr>
      </w:pPr>
      <w:ins w:id="27" w:author="allwang">
        <w:r w:rsidRPr="007C7EE3">
          <w:rPr>
            <w:rFonts w:ascii="Courier New" w:hAnsi="Courier New"/>
            <w:noProof/>
            <w:sz w:val="16"/>
          </w:rPr>
          <w:t xml:space="preserve">              minItems: 1</w:t>
        </w:r>
      </w:ins>
    </w:p>
    <w:p w14:paraId="4355461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allwang"/>
          <w:rFonts w:ascii="Courier New" w:hAnsi="Courier New"/>
          <w:noProof/>
          <w:sz w:val="16"/>
        </w:rPr>
      </w:pPr>
      <w:del w:id="29" w:author="allwang">
        <w:r w:rsidRPr="007C7EE3">
          <w:rPr>
            <w:rFonts w:ascii="Courier New" w:hAnsi="Courier New"/>
            <w:noProof/>
            <w:sz w:val="16"/>
          </w:rPr>
          <w:delText xml:space="preserve">      type: object</w:delText>
        </w:r>
      </w:del>
    </w:p>
    <w:p w14:paraId="396FE60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allwang"/>
          <w:rFonts w:ascii="Courier New" w:hAnsi="Courier New"/>
          <w:noProof/>
          <w:sz w:val="16"/>
        </w:rPr>
      </w:pPr>
      <w:del w:id="31" w:author="allwang">
        <w:r w:rsidRPr="007C7EE3">
          <w:rPr>
            <w:rFonts w:ascii="Courier New" w:hAnsi="Courier New"/>
            <w:noProof/>
            <w:sz w:val="16"/>
          </w:rPr>
          <w:delText xml:space="preserve">      properties:</w:delText>
        </w:r>
      </w:del>
    </w:p>
    <w:p w14:paraId="14D99C4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allwang"/>
          <w:rFonts w:ascii="Courier New" w:hAnsi="Courier New"/>
          <w:noProof/>
          <w:sz w:val="16"/>
        </w:rPr>
      </w:pPr>
      <w:del w:id="33" w:author="allwang">
        <w:r w:rsidRPr="007C7EE3">
          <w:rPr>
            <w:rFonts w:ascii="Courier New" w:hAnsi="Courier New"/>
            <w:noProof/>
            <w:sz w:val="16"/>
          </w:rPr>
          <w:delText xml:space="preserve">        convexGeoPolygon:</w:delText>
        </w:r>
      </w:del>
    </w:p>
    <w:p w14:paraId="7B4D069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allwang"/>
          <w:rFonts w:ascii="Courier New" w:hAnsi="Courier New"/>
          <w:noProof/>
          <w:sz w:val="16"/>
        </w:rPr>
      </w:pPr>
      <w:del w:id="35" w:author="allwang">
        <w:r w:rsidRPr="007C7EE3">
          <w:rPr>
            <w:rFonts w:ascii="Courier New" w:hAnsi="Courier New"/>
            <w:noProof/>
            <w:sz w:val="16"/>
          </w:rPr>
          <w:delText xml:space="preserve">          $ref: '#/components/schemas/ConvexGeoPolygon'</w:delText>
        </w:r>
      </w:del>
    </w:p>
    <w:p w14:paraId="5501BA0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GeoAreaToCellMapping:</w:t>
      </w:r>
    </w:p>
    <w:p w14:paraId="3E4B4264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683EBC9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properties:</w:t>
      </w:r>
    </w:p>
    <w:p w14:paraId="49D6950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geoArea:</w:t>
      </w:r>
    </w:p>
    <w:p w14:paraId="4820C82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allwang"/>
          <w:rFonts w:ascii="Courier New" w:hAnsi="Courier New"/>
          <w:noProof/>
          <w:sz w:val="16"/>
        </w:rPr>
      </w:pPr>
      <w:ins w:id="37" w:author="allwang">
        <w:r w:rsidRPr="007C7EE3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2CAC1F8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allwang"/>
          <w:rFonts w:ascii="Courier New" w:hAnsi="Courier New"/>
          <w:noProof/>
          <w:sz w:val="16"/>
        </w:rPr>
      </w:pPr>
      <w:ins w:id="39" w:author="allwang">
        <w:r w:rsidRPr="007C7EE3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6241FB7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allwang"/>
          <w:rFonts w:ascii="Courier New" w:hAnsi="Courier New"/>
          <w:noProof/>
          <w:sz w:val="16"/>
        </w:rPr>
      </w:pPr>
      <w:ins w:id="41" w:author="allwang">
        <w:r w:rsidRPr="007C7EE3">
          <w:rPr>
            <w:rFonts w:ascii="Courier New" w:hAnsi="Courier New"/>
            <w:noProof/>
            <w:sz w:val="16"/>
          </w:rPr>
          <w:t xml:space="preserve">            $ref: '#/components/schemas/GeoCoordinate'</w:t>
        </w:r>
      </w:ins>
    </w:p>
    <w:p w14:paraId="185A0A3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allwang"/>
          <w:rFonts w:ascii="Courier New" w:hAnsi="Courier New"/>
          <w:noProof/>
          <w:sz w:val="16"/>
        </w:rPr>
      </w:pPr>
      <w:ins w:id="43" w:author="allwang">
        <w:r w:rsidRPr="007C7EE3">
          <w:rPr>
            <w:rFonts w:ascii="Courier New" w:hAnsi="Courier New"/>
            <w:noProof/>
            <w:sz w:val="16"/>
          </w:rPr>
          <w:t xml:space="preserve">          minItems: 1</w:t>
        </w:r>
      </w:ins>
    </w:p>
    <w:p w14:paraId="5147642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allwang"/>
          <w:rFonts w:ascii="Courier New" w:hAnsi="Courier New"/>
          <w:noProof/>
          <w:sz w:val="16"/>
        </w:rPr>
      </w:pPr>
      <w:del w:id="45" w:author="allwang">
        <w:r w:rsidRPr="007C7EE3">
          <w:rPr>
            <w:rFonts w:ascii="Courier New" w:hAnsi="Courier New"/>
            <w:noProof/>
            <w:sz w:val="16"/>
          </w:rPr>
          <w:delText xml:space="preserve">          $ref: '#/components/schemas/GeoArea'</w:delText>
        </w:r>
      </w:del>
    </w:p>
    <w:p w14:paraId="3AD9390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associationThreshold:</w:t>
      </w:r>
    </w:p>
    <w:p w14:paraId="3A6CAE3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type: integer</w:t>
      </w:r>
    </w:p>
    <w:p w14:paraId="7665099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AreaOfInterest:</w:t>
      </w:r>
    </w:p>
    <w:p w14:paraId="1D2DBED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oneOf:</w:t>
      </w:r>
    </w:p>
    <w:p w14:paraId="7F0042C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type: array</w:t>
      </w:r>
    </w:p>
    <w:p w14:paraId="480DECD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items:</w:t>
      </w:r>
    </w:p>
    <w:p w14:paraId="594397F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$ref: '#/components/schemas/GeoAreaToCellMapping'</w:t>
      </w:r>
    </w:p>
    <w:p w14:paraId="112AEBB4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minItems: 1</w:t>
      </w:r>
    </w:p>
    <w:p w14:paraId="36A1189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type: array</w:t>
      </w:r>
    </w:p>
    <w:p w14:paraId="5D39BF5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items:</w:t>
      </w:r>
    </w:p>
    <w:p w14:paraId="0B6E159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$ref: 'TS28623_GenericNrm.yaml#/components/schemas/Tai'</w:t>
      </w:r>
    </w:p>
    <w:p w14:paraId="193F296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type: array</w:t>
      </w:r>
    </w:p>
    <w:p w14:paraId="272455A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items:</w:t>
      </w:r>
    </w:p>
    <w:p w14:paraId="37F767A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$ref: '#/components/schemas/NrCellId'</w:t>
      </w:r>
    </w:p>
    <w:p w14:paraId="294F2B2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type: array</w:t>
      </w:r>
    </w:p>
    <w:p w14:paraId="5D387D8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items:</w:t>
      </w:r>
    </w:p>
    <w:p w14:paraId="5B3524A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$ref: '#/components/schemas/EutraCellId'</w:t>
      </w:r>
    </w:p>
    <w:p w14:paraId="20CCB8E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type: array</w:t>
      </w:r>
    </w:p>
    <w:p w14:paraId="68DDFDE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items:</w:t>
      </w:r>
    </w:p>
    <w:p w14:paraId="2763A46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$ref: '#/components/schemas/UtraCellId'</w:t>
      </w:r>
    </w:p>
    <w:p w14:paraId="34A5B59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43CF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Fqdn:</w:t>
      </w:r>
    </w:p>
    <w:p w14:paraId="7313CB2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5964DDC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Ipv4Addr:</w:t>
      </w:r>
    </w:p>
    <w:p w14:paraId="0D9CC9A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52F1B60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1DE135F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example: '198.51.100.1'</w:t>
      </w:r>
    </w:p>
    <w:p w14:paraId="63E0DFA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Ipv6Addr:</w:t>
      </w:r>
    </w:p>
    <w:p w14:paraId="44F12B7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731C47B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allOf:</w:t>
      </w:r>
    </w:p>
    <w:p w14:paraId="1EF93EF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5AF1FFD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pattern: '^((([^:]+:){7}([^:]+))|((([^:]+:)*[^:]+)?::(([^:]+:)*[^:]+)?))$'</w:t>
      </w:r>
    </w:p>
    <w:p w14:paraId="10F1DBF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example: '2001:db8:85a3::8a2e:370:7334'</w:t>
      </w:r>
    </w:p>
    <w:p w14:paraId="298F5C6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lastRenderedPageBreak/>
        <w:t xml:space="preserve">    Ipv6Prefix:</w:t>
      </w:r>
    </w:p>
    <w:p w14:paraId="7BD9C46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6C51429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allOf:</w:t>
      </w:r>
    </w:p>
    <w:p w14:paraId="04758A1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C3F03A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pattern: '^((([^:]+:){7}([^:]+))|((([^:]+:)*[^:]+)?::(([^:]+:)*[^:]+)?))(\/.+)$'</w:t>
      </w:r>
    </w:p>
    <w:p w14:paraId="087BBDB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example: '2001:db8:abcd:12::0/64'</w:t>
      </w:r>
    </w:p>
    <w:p w14:paraId="0E2ACB9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IpAddr:</w:t>
      </w:r>
    </w:p>
    <w:p w14:paraId="1AD1F23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oneOf:</w:t>
      </w:r>
    </w:p>
    <w:p w14:paraId="034714C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58F60C5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72440F7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'#/components/schemas/Ipv6Prefix'</w:t>
      </w:r>
    </w:p>
    <w:p w14:paraId="381333D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HostAddr:</w:t>
      </w:r>
    </w:p>
    <w:p w14:paraId="53B945B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#  This definition will be deprecated, when all occurances of HostAddr</w:t>
      </w:r>
    </w:p>
    <w:p w14:paraId="05B4E35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#  are replaced by Host.</w:t>
      </w:r>
    </w:p>
    <w:p w14:paraId="078324C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oneOf:</w:t>
      </w:r>
    </w:p>
    <w:p w14:paraId="4D25BBE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3BA68B2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7F35F34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53C37C0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Host:</w:t>
      </w:r>
    </w:p>
    <w:p w14:paraId="0D7B100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oneOf:</w:t>
      </w:r>
    </w:p>
    <w:p w14:paraId="4521FE4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'#/components/schemas/IpAddr'</w:t>
      </w:r>
    </w:p>
    <w:p w14:paraId="4424FD0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5A0BCC7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Uri:</w:t>
      </w:r>
    </w:p>
    <w:p w14:paraId="11AF995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1899991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92A09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AdministrativeState:</w:t>
      </w:r>
    </w:p>
    <w:p w14:paraId="2F283C5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359EB96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enum:</w:t>
      </w:r>
    </w:p>
    <w:p w14:paraId="253AA2C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LOCKED</w:t>
      </w:r>
    </w:p>
    <w:p w14:paraId="5584167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UNLOCKED</w:t>
      </w:r>
    </w:p>
    <w:p w14:paraId="475DDEF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OperationalState:</w:t>
      </w:r>
    </w:p>
    <w:p w14:paraId="773EA0F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38B2D0C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enum:</w:t>
      </w:r>
    </w:p>
    <w:p w14:paraId="3F00CF4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ENABLED</w:t>
      </w:r>
    </w:p>
    <w:p w14:paraId="1D1D380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DISABLED</w:t>
      </w:r>
    </w:p>
    <w:p w14:paraId="04FB3ED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UsageState:</w:t>
      </w:r>
    </w:p>
    <w:p w14:paraId="35A6468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46EB5D2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enum:</w:t>
      </w:r>
    </w:p>
    <w:p w14:paraId="4E61E4B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IDLE</w:t>
      </w:r>
    </w:p>
    <w:p w14:paraId="1C90B6E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ACTIVE</w:t>
      </w:r>
    </w:p>
    <w:p w14:paraId="76C63F2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BUSY</w:t>
      </w:r>
    </w:p>
    <w:p w14:paraId="2E7240B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A970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AttributeNameValuePairSet:</w:t>
      </w:r>
    </w:p>
    <w:p w14:paraId="2CF1F2B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description: &gt;-</w:t>
      </w:r>
    </w:p>
    <w:p w14:paraId="58F92F6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The key of this map is the attribute name, and the value the attribute value.</w:t>
      </w:r>
    </w:p>
    <w:p w14:paraId="6A9D0D0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2609109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minProperties: 1</w:t>
      </w:r>
    </w:p>
    <w:p w14:paraId="44CD7AC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additionalProperties:</w:t>
      </w:r>
    </w:p>
    <w:p w14:paraId="19EBA73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nullable: true</w:t>
      </w:r>
    </w:p>
    <w:p w14:paraId="007AC60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AttributeValueChangeSet:</w:t>
      </w:r>
    </w:p>
    <w:p w14:paraId="010C5E6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description: &gt;-</w:t>
      </w:r>
    </w:p>
    <w:p w14:paraId="528E570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The first array item contains the attribute name value pairs with the new values,</w:t>
      </w:r>
    </w:p>
    <w:p w14:paraId="39AE9DE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and the second array item the attribute name value pairs with the optional old values.</w:t>
      </w:r>
    </w:p>
    <w:p w14:paraId="7AED2C3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array</w:t>
      </w:r>
    </w:p>
    <w:p w14:paraId="77C53C3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items:</w:t>
      </w:r>
    </w:p>
    <w:p w14:paraId="64A5452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$ref: '#/components/schemas/AttributeNameValuePairSet'</w:t>
      </w:r>
    </w:p>
    <w:p w14:paraId="335BDF2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minItems: 1</w:t>
      </w:r>
    </w:p>
    <w:p w14:paraId="668C0AF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maxItems: 2</w:t>
      </w:r>
    </w:p>
    <w:p w14:paraId="258EA4D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69B8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Filter:</w:t>
      </w:r>
    </w:p>
    <w:p w14:paraId="5199789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description: &gt;-</w:t>
      </w:r>
    </w:p>
    <w:p w14:paraId="07B3032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The filter format shall be compliant to XPath 1.0.</w:t>
      </w:r>
    </w:p>
    <w:p w14:paraId="798CDD0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2C07A0D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SystemDN:</w:t>
      </w:r>
    </w:p>
    <w:p w14:paraId="3BB34A54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string</w:t>
      </w:r>
    </w:p>
    <w:p w14:paraId="68373EA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6B40BF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NotificationId:</w:t>
      </w:r>
    </w:p>
    <w:p w14:paraId="6F9F9C1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integer</w:t>
      </w:r>
    </w:p>
    <w:p w14:paraId="59338A0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NotificationType:</w:t>
      </w:r>
    </w:p>
    <w:p w14:paraId="2943E60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oneOf:</w:t>
      </w:r>
    </w:p>
    <w:p w14:paraId="2CDC2AB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'TS28532_FaultMnS.yaml#/components/schemas/AlarmNotificationTypes'</w:t>
      </w:r>
    </w:p>
    <w:p w14:paraId="1560046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'TS28532_ProvMnS.yaml#/components/schemas/CmNotificationTypes'</w:t>
      </w:r>
    </w:p>
    <w:p w14:paraId="1F95AD4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'TS28532_PerfMnS.yaml#/components/schemas/PerfNotificationTypes'</w:t>
      </w:r>
    </w:p>
    <w:p w14:paraId="4C261A3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'TS28532_HeartbeatNtf.yaml#/components/schemas/HeartbeatNotificationTypes'</w:t>
      </w:r>
    </w:p>
    <w:p w14:paraId="6CC7C4F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$ref: 'TS28532_FileDataReportingMnS.yaml#/components/schemas/FileNotificationTypes'</w:t>
      </w:r>
    </w:p>
    <w:p w14:paraId="46DCC2B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NotificationHeader:</w:t>
      </w:r>
    </w:p>
    <w:p w14:paraId="1E262E1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39C1D7E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5C84ACA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href:</w:t>
      </w:r>
    </w:p>
    <w:p w14:paraId="68E1816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'#/components/schemas/Uri'</w:t>
      </w:r>
    </w:p>
    <w:p w14:paraId="2E2E1F5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notificationId:</w:t>
      </w:r>
    </w:p>
    <w:p w14:paraId="3A760F8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'#/components/schemas/NotificationId'</w:t>
      </w:r>
    </w:p>
    <w:p w14:paraId="5E3F42C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notificationType:</w:t>
      </w:r>
    </w:p>
    <w:p w14:paraId="3BF0B83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1CD8B2A3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eventTime:</w:t>
      </w:r>
    </w:p>
    <w:p w14:paraId="4049CCB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'#/components/schemas/DateTime'</w:t>
      </w:r>
    </w:p>
    <w:p w14:paraId="6A3F567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systemDN:</w:t>
      </w:r>
    </w:p>
    <w:p w14:paraId="1AE589E6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$ref: '#/components/schemas/SystemDN'</w:t>
      </w:r>
    </w:p>
    <w:p w14:paraId="72E7EE87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required:</w:t>
      </w:r>
    </w:p>
    <w:p w14:paraId="46B6B72A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href</w:t>
      </w:r>
    </w:p>
    <w:p w14:paraId="6A9DA57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notificationId</w:t>
      </w:r>
    </w:p>
    <w:p w14:paraId="3CE2A77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notificationType</w:t>
      </w:r>
    </w:p>
    <w:p w14:paraId="5E3E7DA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eventTime</w:t>
      </w:r>
    </w:p>
    <w:p w14:paraId="1E6672B1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- systemDN</w:t>
      </w:r>
    </w:p>
    <w:p w14:paraId="5B4AA4AD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C596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ErrorResponse:</w:t>
      </w:r>
    </w:p>
    <w:p w14:paraId="5E1F05CE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description: &gt;-</w:t>
      </w:r>
    </w:p>
    <w:p w14:paraId="672EA8EB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Default schema for the response message body in case the request</w:t>
      </w:r>
    </w:p>
    <w:p w14:paraId="04132D98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is not successful.</w:t>
      </w:r>
    </w:p>
    <w:p w14:paraId="6EC8DB1C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type: object</w:t>
      </w:r>
    </w:p>
    <w:p w14:paraId="2A8AB88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properties:</w:t>
      </w:r>
    </w:p>
    <w:p w14:paraId="26D620E2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error:</w:t>
      </w:r>
    </w:p>
    <w:p w14:paraId="7FB85205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type: object</w:t>
      </w:r>
    </w:p>
    <w:p w14:paraId="5D2F747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properties:</w:t>
      </w:r>
    </w:p>
    <w:p w14:paraId="0092D8D0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errorInfo:</w:t>
      </w:r>
    </w:p>
    <w:p w14:paraId="1C945B29" w14:textId="77777777" w:rsidR="007C7EE3" w:rsidRPr="007C7EE3" w:rsidRDefault="007C7EE3" w:rsidP="007C7E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7EE3">
        <w:rPr>
          <w:rFonts w:ascii="Courier New" w:hAnsi="Courier New"/>
          <w:noProof/>
          <w:sz w:val="16"/>
        </w:rPr>
        <w:t xml:space="preserve">              type: string</w:t>
      </w:r>
    </w:p>
    <w:p w14:paraId="027A0532" w14:textId="77777777" w:rsidR="007C7EE3" w:rsidRPr="007C7EE3" w:rsidRDefault="007C7EE3" w:rsidP="007C7E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7EE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E261137" w14:textId="77777777" w:rsidR="007C7EE3" w:rsidRPr="007C7EE3" w:rsidRDefault="007C7EE3" w:rsidP="007C7E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/>
          <w:sz w:val="28"/>
          <w:szCs w:val="32"/>
        </w:rPr>
      </w:pPr>
      <w:r w:rsidRPr="007C7EE3">
        <w:rPr>
          <w:rFonts w:ascii="Arial" w:hAnsi="Arial" w:cs="Arial"/>
          <w:smallCaps/>
          <w:color w:val="548DD4"/>
          <w:sz w:val="28"/>
          <w:szCs w:val="32"/>
        </w:rPr>
        <w:t>*** END OF CHANGE 1 ***</w:t>
      </w:r>
    </w:p>
    <w:p w14:paraId="3A8C0F4A" w14:textId="177AABE9" w:rsidR="00BD0CAD" w:rsidRDefault="00BD0CAD">
      <w:pPr>
        <w:spacing w:after="0"/>
      </w:pPr>
    </w:p>
    <w:p w14:paraId="496B8351" w14:textId="77777777" w:rsidR="00E52DB1" w:rsidRPr="00B60A95" w:rsidRDefault="00E52DB1" w:rsidP="00E52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46" w:name="_Toc20150486"/>
      <w:bookmarkStart w:id="47" w:name="_Toc27479749"/>
      <w:bookmarkStart w:id="48" w:name="_Toc36025284"/>
      <w:bookmarkStart w:id="49" w:name="_Toc44516391"/>
      <w:bookmarkStart w:id="50" w:name="_Toc45272706"/>
      <w:bookmarkStart w:id="51" w:name="_Toc51754704"/>
      <w:bookmarkStart w:id="52" w:name="_Toc178089850"/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0"/>
      <w:bookmarkEnd w:id="46"/>
      <w:bookmarkEnd w:id="47"/>
      <w:bookmarkEnd w:id="48"/>
      <w:bookmarkEnd w:id="49"/>
      <w:bookmarkEnd w:id="50"/>
      <w:bookmarkEnd w:id="51"/>
      <w:bookmarkEnd w:id="52"/>
    </w:p>
    <w:sectPr w:rsidR="00E52DB1" w:rsidRPr="00B60A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FE534" w14:textId="77777777" w:rsidR="007F132A" w:rsidRDefault="007F132A">
      <w:r>
        <w:separator/>
      </w:r>
    </w:p>
  </w:endnote>
  <w:endnote w:type="continuationSeparator" w:id="0">
    <w:p w14:paraId="7BEA0CEC" w14:textId="77777777" w:rsidR="007F132A" w:rsidRDefault="007F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316D765F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E7697" w14:textId="77777777" w:rsidR="007F132A" w:rsidRDefault="007F132A">
      <w:r>
        <w:separator/>
      </w:r>
    </w:p>
  </w:footnote>
  <w:footnote w:type="continuationSeparator" w:id="0">
    <w:p w14:paraId="79DF0EC2" w14:textId="77777777" w:rsidR="007F132A" w:rsidRDefault="007F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D57EF" w14:textId="77777777" w:rsidR="00E52DB1" w:rsidRDefault="00E52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9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5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3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1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1NDc1MTQyMjczszRW0lEKTi0uzszPAykwrwUATQmiMywAAAA="/>
  </w:docVars>
  <w:rsids>
    <w:rsidRoot w:val="00757840"/>
    <w:rsid w:val="00002287"/>
    <w:rsid w:val="0000533E"/>
    <w:rsid w:val="00005613"/>
    <w:rsid w:val="00010370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819C1"/>
    <w:rsid w:val="00090EDB"/>
    <w:rsid w:val="00092205"/>
    <w:rsid w:val="00094177"/>
    <w:rsid w:val="00096AEE"/>
    <w:rsid w:val="000A0CB9"/>
    <w:rsid w:val="000A3B63"/>
    <w:rsid w:val="000A3FA1"/>
    <w:rsid w:val="000A6A09"/>
    <w:rsid w:val="000A7293"/>
    <w:rsid w:val="000A73A3"/>
    <w:rsid w:val="000B259C"/>
    <w:rsid w:val="000B25DE"/>
    <w:rsid w:val="000B489A"/>
    <w:rsid w:val="000C0175"/>
    <w:rsid w:val="000C335F"/>
    <w:rsid w:val="000C3A3E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036"/>
    <w:rsid w:val="000E7AF8"/>
    <w:rsid w:val="001018BF"/>
    <w:rsid w:val="00101E4A"/>
    <w:rsid w:val="00104BAE"/>
    <w:rsid w:val="00104EF6"/>
    <w:rsid w:val="00105EC9"/>
    <w:rsid w:val="00113BBB"/>
    <w:rsid w:val="0012232F"/>
    <w:rsid w:val="00122BB8"/>
    <w:rsid w:val="0012319B"/>
    <w:rsid w:val="001241EB"/>
    <w:rsid w:val="0012474C"/>
    <w:rsid w:val="00126FC4"/>
    <w:rsid w:val="00132429"/>
    <w:rsid w:val="00135400"/>
    <w:rsid w:val="00135AF7"/>
    <w:rsid w:val="00154CE2"/>
    <w:rsid w:val="001608A6"/>
    <w:rsid w:val="00160DFB"/>
    <w:rsid w:val="001624AE"/>
    <w:rsid w:val="0016277B"/>
    <w:rsid w:val="0016416B"/>
    <w:rsid w:val="001645AF"/>
    <w:rsid w:val="00164FCE"/>
    <w:rsid w:val="00176DF7"/>
    <w:rsid w:val="00177659"/>
    <w:rsid w:val="0018210B"/>
    <w:rsid w:val="001872BF"/>
    <w:rsid w:val="00194A5C"/>
    <w:rsid w:val="001A1E52"/>
    <w:rsid w:val="001A3CE2"/>
    <w:rsid w:val="001A67EB"/>
    <w:rsid w:val="001A6DE9"/>
    <w:rsid w:val="001C2076"/>
    <w:rsid w:val="001D0F73"/>
    <w:rsid w:val="001D791D"/>
    <w:rsid w:val="001E4244"/>
    <w:rsid w:val="001E4867"/>
    <w:rsid w:val="001E7ADF"/>
    <w:rsid w:val="001F32FE"/>
    <w:rsid w:val="001F515E"/>
    <w:rsid w:val="001F546A"/>
    <w:rsid w:val="001F7EF1"/>
    <w:rsid w:val="002005EB"/>
    <w:rsid w:val="00202D1B"/>
    <w:rsid w:val="00202D71"/>
    <w:rsid w:val="00211314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4122"/>
    <w:rsid w:val="00256A3C"/>
    <w:rsid w:val="002657F5"/>
    <w:rsid w:val="002675FD"/>
    <w:rsid w:val="002771C7"/>
    <w:rsid w:val="0028251B"/>
    <w:rsid w:val="0028342B"/>
    <w:rsid w:val="00285973"/>
    <w:rsid w:val="00290A9A"/>
    <w:rsid w:val="002A0733"/>
    <w:rsid w:val="002A13F5"/>
    <w:rsid w:val="002A754F"/>
    <w:rsid w:val="002B11DF"/>
    <w:rsid w:val="002C3406"/>
    <w:rsid w:val="002C3952"/>
    <w:rsid w:val="002C594B"/>
    <w:rsid w:val="002C6C7C"/>
    <w:rsid w:val="002C7DE1"/>
    <w:rsid w:val="002D617A"/>
    <w:rsid w:val="002E0F76"/>
    <w:rsid w:val="002F0B07"/>
    <w:rsid w:val="00300F9C"/>
    <w:rsid w:val="00302857"/>
    <w:rsid w:val="0030320D"/>
    <w:rsid w:val="00303C16"/>
    <w:rsid w:val="00305E0B"/>
    <w:rsid w:val="00311438"/>
    <w:rsid w:val="00312838"/>
    <w:rsid w:val="003178E3"/>
    <w:rsid w:val="003267B4"/>
    <w:rsid w:val="00330C37"/>
    <w:rsid w:val="00331434"/>
    <w:rsid w:val="003326A3"/>
    <w:rsid w:val="00333C2F"/>
    <w:rsid w:val="00333EFB"/>
    <w:rsid w:val="003358EF"/>
    <w:rsid w:val="00344567"/>
    <w:rsid w:val="00347B06"/>
    <w:rsid w:val="0035057D"/>
    <w:rsid w:val="00353ED8"/>
    <w:rsid w:val="00365993"/>
    <w:rsid w:val="003730C4"/>
    <w:rsid w:val="00375E1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38FC"/>
    <w:rsid w:val="003B5797"/>
    <w:rsid w:val="003B63E7"/>
    <w:rsid w:val="003B6446"/>
    <w:rsid w:val="003C29C1"/>
    <w:rsid w:val="003C3945"/>
    <w:rsid w:val="003D39E5"/>
    <w:rsid w:val="003D4EB4"/>
    <w:rsid w:val="003D5BA7"/>
    <w:rsid w:val="003D699A"/>
    <w:rsid w:val="003E0AFB"/>
    <w:rsid w:val="003E220A"/>
    <w:rsid w:val="003E4907"/>
    <w:rsid w:val="003E4E57"/>
    <w:rsid w:val="003E517B"/>
    <w:rsid w:val="003E721E"/>
    <w:rsid w:val="003F10E1"/>
    <w:rsid w:val="0040024A"/>
    <w:rsid w:val="00402C36"/>
    <w:rsid w:val="00402DE4"/>
    <w:rsid w:val="00405345"/>
    <w:rsid w:val="00405D12"/>
    <w:rsid w:val="00406775"/>
    <w:rsid w:val="00412695"/>
    <w:rsid w:val="00412A80"/>
    <w:rsid w:val="00414EAA"/>
    <w:rsid w:val="00415B1A"/>
    <w:rsid w:val="004173F7"/>
    <w:rsid w:val="00421B6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78A9"/>
    <w:rsid w:val="004837C0"/>
    <w:rsid w:val="004871CD"/>
    <w:rsid w:val="00487A05"/>
    <w:rsid w:val="0049501B"/>
    <w:rsid w:val="0049599F"/>
    <w:rsid w:val="00495F6C"/>
    <w:rsid w:val="004A5270"/>
    <w:rsid w:val="004A54DB"/>
    <w:rsid w:val="004B3D23"/>
    <w:rsid w:val="004B6D7B"/>
    <w:rsid w:val="004C2D1B"/>
    <w:rsid w:val="004D18C6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0638"/>
    <w:rsid w:val="00524E6A"/>
    <w:rsid w:val="00527A65"/>
    <w:rsid w:val="00532689"/>
    <w:rsid w:val="00532944"/>
    <w:rsid w:val="00532CD5"/>
    <w:rsid w:val="00535420"/>
    <w:rsid w:val="005421B8"/>
    <w:rsid w:val="00553077"/>
    <w:rsid w:val="005550CF"/>
    <w:rsid w:val="005561A1"/>
    <w:rsid w:val="005617B7"/>
    <w:rsid w:val="00563D91"/>
    <w:rsid w:val="00571ED2"/>
    <w:rsid w:val="00575257"/>
    <w:rsid w:val="00575BF4"/>
    <w:rsid w:val="005770B6"/>
    <w:rsid w:val="00597208"/>
    <w:rsid w:val="005A7D75"/>
    <w:rsid w:val="005B1964"/>
    <w:rsid w:val="005B2264"/>
    <w:rsid w:val="005C0751"/>
    <w:rsid w:val="005C1F99"/>
    <w:rsid w:val="005C29FE"/>
    <w:rsid w:val="005C3C37"/>
    <w:rsid w:val="005C4A93"/>
    <w:rsid w:val="005C684F"/>
    <w:rsid w:val="005D0085"/>
    <w:rsid w:val="005D5E4F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03F39"/>
    <w:rsid w:val="00607C5D"/>
    <w:rsid w:val="00610900"/>
    <w:rsid w:val="00614A01"/>
    <w:rsid w:val="0061613A"/>
    <w:rsid w:val="0061649B"/>
    <w:rsid w:val="006176B9"/>
    <w:rsid w:val="00617B4C"/>
    <w:rsid w:val="006201A7"/>
    <w:rsid w:val="00621CFC"/>
    <w:rsid w:val="0062229D"/>
    <w:rsid w:val="00624292"/>
    <w:rsid w:val="00625AD1"/>
    <w:rsid w:val="0063753D"/>
    <w:rsid w:val="00644E85"/>
    <w:rsid w:val="006506C2"/>
    <w:rsid w:val="00650B04"/>
    <w:rsid w:val="00651EFC"/>
    <w:rsid w:val="0065341F"/>
    <w:rsid w:val="0065594E"/>
    <w:rsid w:val="00663B3D"/>
    <w:rsid w:val="00663DC8"/>
    <w:rsid w:val="006B1764"/>
    <w:rsid w:val="006B6AD6"/>
    <w:rsid w:val="006C41AA"/>
    <w:rsid w:val="006C5154"/>
    <w:rsid w:val="006D00CB"/>
    <w:rsid w:val="006D6577"/>
    <w:rsid w:val="006D6C63"/>
    <w:rsid w:val="006E07A2"/>
    <w:rsid w:val="006E3D0C"/>
    <w:rsid w:val="006E3FE9"/>
    <w:rsid w:val="006E6941"/>
    <w:rsid w:val="006F2233"/>
    <w:rsid w:val="006F23B1"/>
    <w:rsid w:val="006F7D82"/>
    <w:rsid w:val="00702D2F"/>
    <w:rsid w:val="00707F6F"/>
    <w:rsid w:val="007104CC"/>
    <w:rsid w:val="00722BC2"/>
    <w:rsid w:val="00724424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6B5"/>
    <w:rsid w:val="00763549"/>
    <w:rsid w:val="00764A49"/>
    <w:rsid w:val="00765532"/>
    <w:rsid w:val="00771DD9"/>
    <w:rsid w:val="007721BC"/>
    <w:rsid w:val="0077542F"/>
    <w:rsid w:val="00776C84"/>
    <w:rsid w:val="007816AA"/>
    <w:rsid w:val="00785D77"/>
    <w:rsid w:val="00790C8C"/>
    <w:rsid w:val="00792253"/>
    <w:rsid w:val="007949A9"/>
    <w:rsid w:val="00795DED"/>
    <w:rsid w:val="007A366C"/>
    <w:rsid w:val="007B01E5"/>
    <w:rsid w:val="007B6156"/>
    <w:rsid w:val="007C2BA8"/>
    <w:rsid w:val="007C3E2D"/>
    <w:rsid w:val="007C53A8"/>
    <w:rsid w:val="007C7B28"/>
    <w:rsid w:val="007C7EE3"/>
    <w:rsid w:val="007D5924"/>
    <w:rsid w:val="007D6E57"/>
    <w:rsid w:val="007D751F"/>
    <w:rsid w:val="007D7DDE"/>
    <w:rsid w:val="007E6328"/>
    <w:rsid w:val="007E7E7A"/>
    <w:rsid w:val="007F03B3"/>
    <w:rsid w:val="007F132A"/>
    <w:rsid w:val="007F54F7"/>
    <w:rsid w:val="007F76D6"/>
    <w:rsid w:val="0080376A"/>
    <w:rsid w:val="00807DAE"/>
    <w:rsid w:val="00821E78"/>
    <w:rsid w:val="00822B4E"/>
    <w:rsid w:val="00822E5F"/>
    <w:rsid w:val="00824198"/>
    <w:rsid w:val="0083570F"/>
    <w:rsid w:val="008406F6"/>
    <w:rsid w:val="008456CD"/>
    <w:rsid w:val="008512F2"/>
    <w:rsid w:val="0085263D"/>
    <w:rsid w:val="008542B5"/>
    <w:rsid w:val="0085450A"/>
    <w:rsid w:val="008660D6"/>
    <w:rsid w:val="008669FA"/>
    <w:rsid w:val="0087176C"/>
    <w:rsid w:val="00886203"/>
    <w:rsid w:val="00886D92"/>
    <w:rsid w:val="008934A6"/>
    <w:rsid w:val="00894C11"/>
    <w:rsid w:val="00896D5F"/>
    <w:rsid w:val="008979BE"/>
    <w:rsid w:val="008A16E5"/>
    <w:rsid w:val="008A3337"/>
    <w:rsid w:val="008B0D5C"/>
    <w:rsid w:val="008B3F00"/>
    <w:rsid w:val="008B4591"/>
    <w:rsid w:val="008C2EE7"/>
    <w:rsid w:val="008C566C"/>
    <w:rsid w:val="008C7D37"/>
    <w:rsid w:val="008D1319"/>
    <w:rsid w:val="008D5BB2"/>
    <w:rsid w:val="008D6707"/>
    <w:rsid w:val="008E3B0F"/>
    <w:rsid w:val="008E3E78"/>
    <w:rsid w:val="008E69DE"/>
    <w:rsid w:val="008E769C"/>
    <w:rsid w:val="008F1B20"/>
    <w:rsid w:val="008F3D7F"/>
    <w:rsid w:val="00901678"/>
    <w:rsid w:val="00901E1A"/>
    <w:rsid w:val="009050D7"/>
    <w:rsid w:val="00916A6A"/>
    <w:rsid w:val="0092183A"/>
    <w:rsid w:val="00924FE1"/>
    <w:rsid w:val="00927A29"/>
    <w:rsid w:val="0093242E"/>
    <w:rsid w:val="00941ACC"/>
    <w:rsid w:val="00942D75"/>
    <w:rsid w:val="00943942"/>
    <w:rsid w:val="00985E41"/>
    <w:rsid w:val="009873A4"/>
    <w:rsid w:val="00997E67"/>
    <w:rsid w:val="009A41F6"/>
    <w:rsid w:val="009B0A42"/>
    <w:rsid w:val="009B3B32"/>
    <w:rsid w:val="009B7128"/>
    <w:rsid w:val="009B7134"/>
    <w:rsid w:val="009B7262"/>
    <w:rsid w:val="009C5E7A"/>
    <w:rsid w:val="009D26E5"/>
    <w:rsid w:val="009D33E5"/>
    <w:rsid w:val="009D5F0C"/>
    <w:rsid w:val="009E207B"/>
    <w:rsid w:val="009E51F3"/>
    <w:rsid w:val="009E7518"/>
    <w:rsid w:val="009F2E90"/>
    <w:rsid w:val="00A05BE1"/>
    <w:rsid w:val="00A144B4"/>
    <w:rsid w:val="00A2327B"/>
    <w:rsid w:val="00A2365E"/>
    <w:rsid w:val="00A25D6E"/>
    <w:rsid w:val="00A26FC6"/>
    <w:rsid w:val="00A33AFF"/>
    <w:rsid w:val="00A428CB"/>
    <w:rsid w:val="00A43D86"/>
    <w:rsid w:val="00A506EB"/>
    <w:rsid w:val="00A60DEC"/>
    <w:rsid w:val="00A748D0"/>
    <w:rsid w:val="00A75FAA"/>
    <w:rsid w:val="00A76E7C"/>
    <w:rsid w:val="00A84B35"/>
    <w:rsid w:val="00A91683"/>
    <w:rsid w:val="00A9374B"/>
    <w:rsid w:val="00A96E28"/>
    <w:rsid w:val="00AA400A"/>
    <w:rsid w:val="00AA5B85"/>
    <w:rsid w:val="00AA67EE"/>
    <w:rsid w:val="00AB589A"/>
    <w:rsid w:val="00AC1AF4"/>
    <w:rsid w:val="00AC69CF"/>
    <w:rsid w:val="00AC7335"/>
    <w:rsid w:val="00AD5E81"/>
    <w:rsid w:val="00AE12A3"/>
    <w:rsid w:val="00AE1607"/>
    <w:rsid w:val="00AE180C"/>
    <w:rsid w:val="00AE5198"/>
    <w:rsid w:val="00AE55E1"/>
    <w:rsid w:val="00AF1313"/>
    <w:rsid w:val="00B003A7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363F5"/>
    <w:rsid w:val="00B404AF"/>
    <w:rsid w:val="00B42E0E"/>
    <w:rsid w:val="00B434AE"/>
    <w:rsid w:val="00B463AC"/>
    <w:rsid w:val="00B61F03"/>
    <w:rsid w:val="00B845D2"/>
    <w:rsid w:val="00B934E4"/>
    <w:rsid w:val="00B940D8"/>
    <w:rsid w:val="00BA1433"/>
    <w:rsid w:val="00BA3454"/>
    <w:rsid w:val="00BA3C9A"/>
    <w:rsid w:val="00BB0938"/>
    <w:rsid w:val="00BB3810"/>
    <w:rsid w:val="00BB56F2"/>
    <w:rsid w:val="00BB7812"/>
    <w:rsid w:val="00BB7A3B"/>
    <w:rsid w:val="00BD0606"/>
    <w:rsid w:val="00BD0671"/>
    <w:rsid w:val="00BD0CAD"/>
    <w:rsid w:val="00BD53CF"/>
    <w:rsid w:val="00BD6C4E"/>
    <w:rsid w:val="00BE3F1D"/>
    <w:rsid w:val="00BF4B18"/>
    <w:rsid w:val="00BF7007"/>
    <w:rsid w:val="00C03B7B"/>
    <w:rsid w:val="00C10DFF"/>
    <w:rsid w:val="00C12DB9"/>
    <w:rsid w:val="00C146A7"/>
    <w:rsid w:val="00C250F2"/>
    <w:rsid w:val="00C266EC"/>
    <w:rsid w:val="00C30DB9"/>
    <w:rsid w:val="00C3197A"/>
    <w:rsid w:val="00C326EC"/>
    <w:rsid w:val="00C336A4"/>
    <w:rsid w:val="00C46625"/>
    <w:rsid w:val="00C4667C"/>
    <w:rsid w:val="00C47729"/>
    <w:rsid w:val="00C55A79"/>
    <w:rsid w:val="00C63316"/>
    <w:rsid w:val="00C6338C"/>
    <w:rsid w:val="00C67BA2"/>
    <w:rsid w:val="00C763BD"/>
    <w:rsid w:val="00C84678"/>
    <w:rsid w:val="00C84EA9"/>
    <w:rsid w:val="00C873CD"/>
    <w:rsid w:val="00C92AFA"/>
    <w:rsid w:val="00C9608C"/>
    <w:rsid w:val="00C97A67"/>
    <w:rsid w:val="00C97C9B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D056D0"/>
    <w:rsid w:val="00D06A81"/>
    <w:rsid w:val="00D0793D"/>
    <w:rsid w:val="00D20F92"/>
    <w:rsid w:val="00D237DE"/>
    <w:rsid w:val="00D34E39"/>
    <w:rsid w:val="00D357EF"/>
    <w:rsid w:val="00D36305"/>
    <w:rsid w:val="00D47442"/>
    <w:rsid w:val="00D52ABA"/>
    <w:rsid w:val="00D54E45"/>
    <w:rsid w:val="00D57669"/>
    <w:rsid w:val="00D77870"/>
    <w:rsid w:val="00D833F4"/>
    <w:rsid w:val="00D87E34"/>
    <w:rsid w:val="00D96A10"/>
    <w:rsid w:val="00DA0E70"/>
    <w:rsid w:val="00DA259C"/>
    <w:rsid w:val="00DB0C66"/>
    <w:rsid w:val="00DD52A6"/>
    <w:rsid w:val="00DD740D"/>
    <w:rsid w:val="00DE4428"/>
    <w:rsid w:val="00DF1379"/>
    <w:rsid w:val="00DF4D72"/>
    <w:rsid w:val="00DF5D87"/>
    <w:rsid w:val="00E018A1"/>
    <w:rsid w:val="00E1025C"/>
    <w:rsid w:val="00E13D24"/>
    <w:rsid w:val="00E15830"/>
    <w:rsid w:val="00E16154"/>
    <w:rsid w:val="00E17858"/>
    <w:rsid w:val="00E24E5E"/>
    <w:rsid w:val="00E257E7"/>
    <w:rsid w:val="00E31C93"/>
    <w:rsid w:val="00E31E1A"/>
    <w:rsid w:val="00E341CE"/>
    <w:rsid w:val="00E421EB"/>
    <w:rsid w:val="00E44903"/>
    <w:rsid w:val="00E52DB1"/>
    <w:rsid w:val="00E54E43"/>
    <w:rsid w:val="00E600E8"/>
    <w:rsid w:val="00E61DB5"/>
    <w:rsid w:val="00E7018E"/>
    <w:rsid w:val="00E71ABE"/>
    <w:rsid w:val="00E72F27"/>
    <w:rsid w:val="00E74B10"/>
    <w:rsid w:val="00E74EB5"/>
    <w:rsid w:val="00E763C2"/>
    <w:rsid w:val="00E82931"/>
    <w:rsid w:val="00E840EA"/>
    <w:rsid w:val="00E91436"/>
    <w:rsid w:val="00EA064B"/>
    <w:rsid w:val="00EA25E8"/>
    <w:rsid w:val="00EB03AE"/>
    <w:rsid w:val="00EB2759"/>
    <w:rsid w:val="00EC1306"/>
    <w:rsid w:val="00EC1E45"/>
    <w:rsid w:val="00EC4023"/>
    <w:rsid w:val="00EC52AD"/>
    <w:rsid w:val="00ED3717"/>
    <w:rsid w:val="00ED55B8"/>
    <w:rsid w:val="00EE0694"/>
    <w:rsid w:val="00EE1351"/>
    <w:rsid w:val="00EE2D7B"/>
    <w:rsid w:val="00EE3425"/>
    <w:rsid w:val="00EE3FB2"/>
    <w:rsid w:val="00EE3FE1"/>
    <w:rsid w:val="00EE4304"/>
    <w:rsid w:val="00EE4C90"/>
    <w:rsid w:val="00EF23AF"/>
    <w:rsid w:val="00EF3C14"/>
    <w:rsid w:val="00EF3D63"/>
    <w:rsid w:val="00F00453"/>
    <w:rsid w:val="00F01E49"/>
    <w:rsid w:val="00F029DF"/>
    <w:rsid w:val="00F02D47"/>
    <w:rsid w:val="00F04C87"/>
    <w:rsid w:val="00F05C5A"/>
    <w:rsid w:val="00F22037"/>
    <w:rsid w:val="00F24055"/>
    <w:rsid w:val="00F35010"/>
    <w:rsid w:val="00F362F6"/>
    <w:rsid w:val="00F3719F"/>
    <w:rsid w:val="00F4082F"/>
    <w:rsid w:val="00F43F7E"/>
    <w:rsid w:val="00F52622"/>
    <w:rsid w:val="00F60677"/>
    <w:rsid w:val="00F60E34"/>
    <w:rsid w:val="00F62168"/>
    <w:rsid w:val="00F62F54"/>
    <w:rsid w:val="00F674DD"/>
    <w:rsid w:val="00F67835"/>
    <w:rsid w:val="00F702BD"/>
    <w:rsid w:val="00F73E73"/>
    <w:rsid w:val="00F75D2C"/>
    <w:rsid w:val="00F77FDB"/>
    <w:rsid w:val="00F80E66"/>
    <w:rsid w:val="00F84ADE"/>
    <w:rsid w:val="00F8607F"/>
    <w:rsid w:val="00F957ED"/>
    <w:rsid w:val="00FA06E1"/>
    <w:rsid w:val="00FA4D52"/>
    <w:rsid w:val="00FA6A8D"/>
    <w:rsid w:val="00FC2F5B"/>
    <w:rsid w:val="00FC5889"/>
    <w:rsid w:val="00FC62C6"/>
    <w:rsid w:val="00FC7A98"/>
    <w:rsid w:val="00FD05C7"/>
    <w:rsid w:val="00FD3406"/>
    <w:rsid w:val="00FD50CD"/>
    <w:rsid w:val="00FD6961"/>
    <w:rsid w:val="00FD6A3E"/>
    <w:rsid w:val="00FD7D60"/>
    <w:rsid w:val="00FE19C2"/>
    <w:rsid w:val="00FE4D9E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rsid w:val="000922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Nokia_rev1</cp:lastModifiedBy>
  <cp:revision>4</cp:revision>
  <dcterms:created xsi:type="dcterms:W3CDTF">2024-11-21T21:45:00Z</dcterms:created>
  <dcterms:modified xsi:type="dcterms:W3CDTF">2024-11-21T23:17:00Z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