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5677012D"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3C6799">
        <w:rPr>
          <w:b/>
          <w:i/>
          <w:noProof/>
          <w:sz w:val="28"/>
        </w:rPr>
        <w:t>6477</w:t>
      </w:r>
    </w:p>
    <w:p w14:paraId="06BE0F8C" w14:textId="77777777" w:rsidR="00211EDC" w:rsidRPr="00DA53A0" w:rsidRDefault="00211EDC" w:rsidP="00211EDC">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FB30E" w:rsidR="001E41F3" w:rsidRPr="00410371" w:rsidRDefault="00000000" w:rsidP="00E13F3D">
            <w:pPr>
              <w:pStyle w:val="CRCoverPage"/>
              <w:spacing w:after="0"/>
              <w:jc w:val="right"/>
              <w:rPr>
                <w:b/>
                <w:noProof/>
                <w:sz w:val="28"/>
              </w:rPr>
            </w:pPr>
            <w:fldSimple w:instr=" DOCPROPERTY  Spec#  \* MERGEFORMAT ">
              <w:r w:rsidR="00352237">
                <w:rPr>
                  <w:b/>
                  <w:noProof/>
                  <w:sz w:val="28"/>
                </w:rPr>
                <w:t>2</w:t>
              </w:r>
              <w:r w:rsidR="00D70E1B">
                <w:rPr>
                  <w:b/>
                  <w:noProof/>
                  <w:sz w:val="28"/>
                </w:rPr>
                <w:t>8</w:t>
              </w:r>
              <w:r w:rsidR="00352237">
                <w:rPr>
                  <w:b/>
                  <w:noProof/>
                  <w:sz w:val="28"/>
                </w:rPr>
                <w:t>.</w:t>
              </w:r>
              <w:r w:rsidR="00D70E1B">
                <w:rPr>
                  <w:b/>
                  <w:noProof/>
                  <w:sz w:val="28"/>
                </w:rPr>
                <w:t>6</w:t>
              </w:r>
              <w:r w:rsidR="0035223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A7968" w:rsidR="001E41F3" w:rsidRPr="00410371" w:rsidRDefault="00000000" w:rsidP="00547111">
            <w:pPr>
              <w:pStyle w:val="CRCoverPage"/>
              <w:spacing w:after="0"/>
              <w:rPr>
                <w:noProof/>
              </w:rPr>
            </w:pPr>
            <w:fldSimple w:instr=" DOCPROPERTY  Cr#  \* MERGEFORMAT ">
              <w:r w:rsidR="003C6799">
                <w:rPr>
                  <w:b/>
                  <w:noProof/>
                  <w:sz w:val="28"/>
                </w:rPr>
                <w:t>0491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94D52" w:rsidR="001E41F3" w:rsidRPr="00410371" w:rsidRDefault="00000000" w:rsidP="00E13F3D">
            <w:pPr>
              <w:pStyle w:val="CRCoverPage"/>
              <w:spacing w:after="0"/>
              <w:jc w:val="center"/>
              <w:rPr>
                <w:b/>
                <w:noProof/>
              </w:rPr>
            </w:pPr>
            <w:fldSimple w:instr=" DOCPROPERTY  Revision  \* MERGEFORMAT ">
              <w:r w:rsidR="003C67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2E1F" w:rsidR="001E41F3" w:rsidRPr="00410371" w:rsidRDefault="00000000">
            <w:pPr>
              <w:pStyle w:val="CRCoverPage"/>
              <w:spacing w:after="0"/>
              <w:jc w:val="center"/>
              <w:rPr>
                <w:noProof/>
                <w:sz w:val="28"/>
              </w:rPr>
            </w:pPr>
            <w:fldSimple w:instr=" DOCPROPERTY  Version  \* MERGEFORMAT ">
              <w:r w:rsidR="00352237">
                <w:rPr>
                  <w:b/>
                  <w:noProof/>
                  <w:sz w:val="28"/>
                </w:rPr>
                <w:t>19.</w:t>
              </w:r>
              <w:r w:rsidR="00D70E1B">
                <w:rPr>
                  <w:b/>
                  <w:noProof/>
                  <w:sz w:val="28"/>
                </w:rPr>
                <w:t>1</w:t>
              </w:r>
              <w:r w:rsidR="003522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6378D" w:rsidR="00F25D98" w:rsidRDefault="003522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E0CC4" w:rsidR="00F25D98" w:rsidRDefault="00352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B7DE9" w:rsidR="001E41F3" w:rsidRDefault="00D70E1B">
            <w:pPr>
              <w:pStyle w:val="CRCoverPage"/>
              <w:spacing w:after="0"/>
              <w:ind w:left="100"/>
              <w:rPr>
                <w:noProof/>
              </w:rPr>
            </w:pPr>
            <w:r w:rsidRPr="00AB4DE7">
              <w:rPr>
                <w:noProof/>
              </w:rPr>
              <w:t>Rel-1</w:t>
            </w:r>
            <w:r>
              <w:rPr>
                <w:noProof/>
              </w:rPr>
              <w:t>9</w:t>
            </w:r>
            <w:r w:rsidRPr="00AB4DE7">
              <w:rPr>
                <w:noProof/>
              </w:rPr>
              <w:t xml:space="preserve"> CR </w:t>
            </w:r>
            <w:r>
              <w:rPr>
                <w:noProof/>
              </w:rPr>
              <w:t>2</w:t>
            </w:r>
            <w:r w:rsidR="00163421">
              <w:rPr>
                <w:noProof/>
              </w:rPr>
              <w:t>8</w:t>
            </w:r>
            <w:r w:rsidRPr="00AB4DE7">
              <w:rPr>
                <w:noProof/>
              </w:rPr>
              <w:t>.</w:t>
            </w:r>
            <w:r w:rsidR="00163421">
              <w:rPr>
                <w:noProof/>
              </w:rPr>
              <w:t>622</w:t>
            </w:r>
            <w:r>
              <w:rPr>
                <w:noProof/>
              </w:rPr>
              <w:t xml:space="preserve"> Introduce missing definition of term “trace metrics”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1A638" w:rsidR="001E41F3" w:rsidRDefault="0045433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3208E" w:rsidR="001E41F3" w:rsidRDefault="00D70E1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43FC6" w:rsidR="001E41F3" w:rsidRDefault="003408EB">
            <w:pPr>
              <w:pStyle w:val="CRCoverPage"/>
              <w:spacing w:after="0"/>
              <w:ind w:left="100"/>
              <w:rPr>
                <w:noProof/>
              </w:rPr>
            </w:pPr>
            <w:r>
              <w:t>2024-</w:t>
            </w:r>
            <w:r w:rsidR="0045433C">
              <w:t>11</w:t>
            </w:r>
            <w:r>
              <w:t>-</w:t>
            </w:r>
            <w:r w:rsidR="004543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D5941" w:rsidR="001E41F3" w:rsidRDefault="00000000" w:rsidP="00D24991">
            <w:pPr>
              <w:pStyle w:val="CRCoverPage"/>
              <w:spacing w:after="0"/>
              <w:ind w:left="100" w:right="-609"/>
              <w:rPr>
                <w:b/>
                <w:noProof/>
              </w:rPr>
            </w:pPr>
            <w:fldSimple w:instr=" DOCPROPERTY  Cat  \* MERGEFORMAT ">
              <w:r w:rsidR="003C67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B908D" w:rsidR="001E41F3" w:rsidRDefault="003408EB">
            <w:pPr>
              <w:pStyle w:val="CRCoverPage"/>
              <w:spacing w:after="0"/>
              <w:ind w:left="100"/>
              <w:rPr>
                <w:noProof/>
              </w:rPr>
            </w:pPr>
            <w:r>
              <w:t>Rel-</w:t>
            </w:r>
            <w:r w:rsidR="00D70E1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0E1B" w14:paraId="1256F52C" w14:textId="77777777" w:rsidTr="00547111">
        <w:tc>
          <w:tcPr>
            <w:tcW w:w="2694" w:type="dxa"/>
            <w:gridSpan w:val="2"/>
            <w:tcBorders>
              <w:top w:val="single" w:sz="4" w:space="0" w:color="auto"/>
              <w:left w:val="single" w:sz="4" w:space="0" w:color="auto"/>
            </w:tcBorders>
          </w:tcPr>
          <w:p w14:paraId="52C87DB0" w14:textId="77777777" w:rsidR="00D70E1B" w:rsidRDefault="00D70E1B" w:rsidP="00D70E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9340" w14:textId="77777777" w:rsidR="00D70E1B" w:rsidRDefault="00D70E1B" w:rsidP="00D70E1B">
            <w:pPr>
              <w:pStyle w:val="CRCoverPage"/>
              <w:spacing w:after="0"/>
              <w:ind w:left="100"/>
            </w:pPr>
            <w:r>
              <w:t xml:space="preserve">The </w:t>
            </w:r>
            <w:r>
              <w:rPr>
                <w:noProof/>
              </w:rPr>
              <w:t>s</w:t>
            </w:r>
            <w:r>
              <w:t xml:space="preserve">ubscriber and equipment trace framework has been enhanced in several releases by various metrics to be treated. Current specifications support </w:t>
            </w:r>
            <w:r w:rsidRPr="00FB1F10">
              <w:t>trace messages, MDT measurements (Immediate MDT, Logged MDT, Logged MBSFN MDT), RLF, RCEF, RRC reports and 5GC UE level measurements</w:t>
            </w:r>
            <w:r>
              <w:t>.</w:t>
            </w:r>
          </w:p>
          <w:p w14:paraId="708AA7DE" w14:textId="19A7F52C" w:rsidR="00D70E1B" w:rsidRDefault="00D70E1B" w:rsidP="00836309">
            <w:pPr>
              <w:pStyle w:val="CRCoverPage"/>
              <w:spacing w:after="0"/>
              <w:ind w:left="100"/>
            </w:pPr>
            <w:r>
              <w:t xml:space="preserve">A term is needed to cover all </w:t>
            </w:r>
            <w:r>
              <w:rPr>
                <w:rFonts w:cs="Arial"/>
              </w:rPr>
              <w:t xml:space="preserve">metrics which can be traced using </w:t>
            </w:r>
            <w:r>
              <w:rPr>
                <w:noProof/>
              </w:rPr>
              <w:t>s</w:t>
            </w:r>
            <w:r>
              <w:t>ubscriber and equipment trace framework. In TS 28.622 the attribute “</w:t>
            </w:r>
            <w:proofErr w:type="spellStart"/>
            <w:r>
              <w:rPr>
                <w:rFonts w:cs="Arial"/>
              </w:rPr>
              <w:t>supportedTraceMetrics</w:t>
            </w:r>
            <w:proofErr w:type="spellEnd"/>
            <w:r>
              <w:rPr>
                <w:rFonts w:cs="Arial"/>
              </w:rPr>
              <w:t>” has been introduced in order to allow a list of all above mentioned metrics. However, the corresponding term “</w:t>
            </w:r>
            <w:r>
              <w:t>trace metrics” needs to be introduced</w:t>
            </w:r>
            <w:r>
              <w:rPr>
                <w:rFonts w:cs="Arial"/>
              </w:rPr>
              <w:t xml:space="preserve">. This term covers all metrics which can be traced using </w:t>
            </w:r>
            <w:r>
              <w:rPr>
                <w:noProof/>
              </w:rPr>
              <w:t>s</w:t>
            </w:r>
            <w:r>
              <w:t xml:space="preserve">ubscriber and equipment trace framework. </w:t>
            </w:r>
          </w:p>
        </w:tc>
      </w:tr>
      <w:tr w:rsidR="00D70E1B" w14:paraId="4CA74D09" w14:textId="77777777" w:rsidTr="00547111">
        <w:tc>
          <w:tcPr>
            <w:tcW w:w="2694" w:type="dxa"/>
            <w:gridSpan w:val="2"/>
            <w:tcBorders>
              <w:left w:val="single" w:sz="4" w:space="0" w:color="auto"/>
            </w:tcBorders>
          </w:tcPr>
          <w:p w14:paraId="2D0866D6" w14:textId="77777777" w:rsidR="00D70E1B" w:rsidRDefault="00D70E1B" w:rsidP="00D70E1B">
            <w:pPr>
              <w:pStyle w:val="CRCoverPage"/>
              <w:spacing w:after="0"/>
              <w:rPr>
                <w:b/>
                <w:i/>
                <w:noProof/>
                <w:sz w:val="8"/>
                <w:szCs w:val="8"/>
              </w:rPr>
            </w:pPr>
          </w:p>
        </w:tc>
        <w:tc>
          <w:tcPr>
            <w:tcW w:w="6946" w:type="dxa"/>
            <w:gridSpan w:val="9"/>
            <w:tcBorders>
              <w:right w:val="single" w:sz="4" w:space="0" w:color="auto"/>
            </w:tcBorders>
          </w:tcPr>
          <w:p w14:paraId="365DEF04" w14:textId="77777777" w:rsidR="00D70E1B" w:rsidRDefault="00D70E1B" w:rsidP="00D70E1B">
            <w:pPr>
              <w:pStyle w:val="CRCoverPage"/>
              <w:spacing w:after="0"/>
              <w:rPr>
                <w:noProof/>
                <w:sz w:val="8"/>
                <w:szCs w:val="8"/>
              </w:rPr>
            </w:pPr>
          </w:p>
        </w:tc>
      </w:tr>
      <w:tr w:rsidR="00D70E1B" w14:paraId="21016551" w14:textId="77777777" w:rsidTr="00547111">
        <w:tc>
          <w:tcPr>
            <w:tcW w:w="2694" w:type="dxa"/>
            <w:gridSpan w:val="2"/>
            <w:tcBorders>
              <w:left w:val="single" w:sz="4" w:space="0" w:color="auto"/>
            </w:tcBorders>
          </w:tcPr>
          <w:p w14:paraId="49433147" w14:textId="77777777" w:rsidR="00D70E1B" w:rsidRDefault="00D70E1B" w:rsidP="00D70E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C4809" w14:textId="77777777" w:rsidR="00D70E1B" w:rsidRDefault="00D70E1B" w:rsidP="00D70E1B">
            <w:pPr>
              <w:pStyle w:val="CRCoverPage"/>
              <w:numPr>
                <w:ilvl w:val="0"/>
                <w:numId w:val="1"/>
              </w:numPr>
              <w:spacing w:after="0"/>
            </w:pPr>
            <w:r>
              <w:rPr>
                <w:noProof/>
              </w:rPr>
              <w:t>Introduce term “trace metrics” as umbrella term of all metrics traceable by s</w:t>
            </w:r>
            <w:proofErr w:type="spellStart"/>
            <w:r>
              <w:t>ubscriber</w:t>
            </w:r>
            <w:proofErr w:type="spellEnd"/>
            <w:r>
              <w:t xml:space="preserve"> and equipment trace framework.</w:t>
            </w:r>
          </w:p>
          <w:p w14:paraId="31C656EC" w14:textId="04548B7A" w:rsidR="00D70E1B" w:rsidRDefault="00D70E1B" w:rsidP="00D70E1B">
            <w:pPr>
              <w:pStyle w:val="CRCoverPage"/>
              <w:numPr>
                <w:ilvl w:val="0"/>
                <w:numId w:val="1"/>
              </w:numPr>
              <w:spacing w:after="0"/>
              <w:rPr>
                <w:noProof/>
              </w:rPr>
            </w:pPr>
            <w:r>
              <w:t>Editorial changes.</w:t>
            </w:r>
          </w:p>
        </w:tc>
      </w:tr>
      <w:tr w:rsidR="00D70E1B" w14:paraId="1F886379" w14:textId="77777777" w:rsidTr="00547111">
        <w:tc>
          <w:tcPr>
            <w:tcW w:w="2694" w:type="dxa"/>
            <w:gridSpan w:val="2"/>
            <w:tcBorders>
              <w:left w:val="single" w:sz="4" w:space="0" w:color="auto"/>
            </w:tcBorders>
          </w:tcPr>
          <w:p w14:paraId="4D989623" w14:textId="77777777" w:rsidR="00D70E1B" w:rsidRDefault="00D70E1B" w:rsidP="00D70E1B">
            <w:pPr>
              <w:pStyle w:val="CRCoverPage"/>
              <w:spacing w:after="0"/>
              <w:rPr>
                <w:b/>
                <w:i/>
                <w:noProof/>
                <w:sz w:val="8"/>
                <w:szCs w:val="8"/>
              </w:rPr>
            </w:pPr>
          </w:p>
        </w:tc>
        <w:tc>
          <w:tcPr>
            <w:tcW w:w="6946" w:type="dxa"/>
            <w:gridSpan w:val="9"/>
            <w:tcBorders>
              <w:right w:val="single" w:sz="4" w:space="0" w:color="auto"/>
            </w:tcBorders>
          </w:tcPr>
          <w:p w14:paraId="71C4A204" w14:textId="77777777" w:rsidR="00D70E1B" w:rsidRDefault="00D70E1B" w:rsidP="00D70E1B">
            <w:pPr>
              <w:pStyle w:val="CRCoverPage"/>
              <w:spacing w:after="0"/>
              <w:rPr>
                <w:noProof/>
                <w:sz w:val="8"/>
                <w:szCs w:val="8"/>
              </w:rPr>
            </w:pPr>
          </w:p>
        </w:tc>
      </w:tr>
      <w:tr w:rsidR="00D70E1B" w14:paraId="678D7BF9" w14:textId="77777777" w:rsidTr="00547111">
        <w:tc>
          <w:tcPr>
            <w:tcW w:w="2694" w:type="dxa"/>
            <w:gridSpan w:val="2"/>
            <w:tcBorders>
              <w:left w:val="single" w:sz="4" w:space="0" w:color="auto"/>
              <w:bottom w:val="single" w:sz="4" w:space="0" w:color="auto"/>
            </w:tcBorders>
          </w:tcPr>
          <w:p w14:paraId="4E5CE1B6" w14:textId="77777777" w:rsidR="00D70E1B" w:rsidRDefault="00D70E1B" w:rsidP="00D70E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F3D52" w:rsidR="00D70E1B" w:rsidRDefault="00D70E1B" w:rsidP="00D70E1B">
            <w:pPr>
              <w:pStyle w:val="CRCoverPage"/>
              <w:spacing w:after="0"/>
              <w:ind w:left="100"/>
              <w:rPr>
                <w:noProof/>
              </w:rPr>
            </w:pPr>
            <w:r>
              <w:rPr>
                <w:noProof/>
              </w:rPr>
              <w:t xml:space="preserve">Ambiguity what is meant by “trace metrics” </w:t>
            </w:r>
          </w:p>
        </w:tc>
      </w:tr>
      <w:tr w:rsidR="00D70E1B" w14:paraId="034AF533" w14:textId="77777777" w:rsidTr="00547111">
        <w:tc>
          <w:tcPr>
            <w:tcW w:w="2694" w:type="dxa"/>
            <w:gridSpan w:val="2"/>
          </w:tcPr>
          <w:p w14:paraId="39D9EB5B" w14:textId="77777777" w:rsidR="00D70E1B" w:rsidRDefault="00D70E1B" w:rsidP="00D70E1B">
            <w:pPr>
              <w:pStyle w:val="CRCoverPage"/>
              <w:spacing w:after="0"/>
              <w:rPr>
                <w:b/>
                <w:i/>
                <w:noProof/>
                <w:sz w:val="8"/>
                <w:szCs w:val="8"/>
              </w:rPr>
            </w:pPr>
          </w:p>
        </w:tc>
        <w:tc>
          <w:tcPr>
            <w:tcW w:w="6946" w:type="dxa"/>
            <w:gridSpan w:val="9"/>
          </w:tcPr>
          <w:p w14:paraId="7826CB1C" w14:textId="77777777" w:rsidR="00D70E1B" w:rsidRDefault="00D70E1B" w:rsidP="00D70E1B">
            <w:pPr>
              <w:pStyle w:val="CRCoverPage"/>
              <w:spacing w:after="0"/>
              <w:rPr>
                <w:noProof/>
                <w:sz w:val="8"/>
                <w:szCs w:val="8"/>
              </w:rPr>
            </w:pPr>
          </w:p>
        </w:tc>
      </w:tr>
      <w:tr w:rsidR="00D70E1B" w14:paraId="6A17D7AC" w14:textId="77777777" w:rsidTr="00547111">
        <w:tc>
          <w:tcPr>
            <w:tcW w:w="2694" w:type="dxa"/>
            <w:gridSpan w:val="2"/>
            <w:tcBorders>
              <w:top w:val="single" w:sz="4" w:space="0" w:color="auto"/>
              <w:left w:val="single" w:sz="4" w:space="0" w:color="auto"/>
            </w:tcBorders>
          </w:tcPr>
          <w:p w14:paraId="6DAD5B19" w14:textId="77777777" w:rsidR="00D70E1B" w:rsidRDefault="00D70E1B" w:rsidP="00D70E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5CBA0" w:rsidR="00D70E1B" w:rsidRDefault="00D70E1B" w:rsidP="00D70E1B">
            <w:pPr>
              <w:pStyle w:val="CRCoverPage"/>
              <w:spacing w:after="0"/>
              <w:ind w:left="100"/>
              <w:rPr>
                <w:noProof/>
              </w:rPr>
            </w:pPr>
            <w:r>
              <w:rPr>
                <w:noProof/>
              </w:rPr>
              <w:t>3.1</w:t>
            </w:r>
          </w:p>
        </w:tc>
      </w:tr>
      <w:tr w:rsidR="00D70E1B" w14:paraId="56E1E6C3" w14:textId="77777777" w:rsidTr="00547111">
        <w:tc>
          <w:tcPr>
            <w:tcW w:w="2694" w:type="dxa"/>
            <w:gridSpan w:val="2"/>
            <w:tcBorders>
              <w:left w:val="single" w:sz="4" w:space="0" w:color="auto"/>
            </w:tcBorders>
          </w:tcPr>
          <w:p w14:paraId="2FB9DE77" w14:textId="77777777" w:rsidR="00D70E1B" w:rsidRDefault="00D70E1B" w:rsidP="00D70E1B">
            <w:pPr>
              <w:pStyle w:val="CRCoverPage"/>
              <w:spacing w:after="0"/>
              <w:rPr>
                <w:b/>
                <w:i/>
                <w:noProof/>
                <w:sz w:val="8"/>
                <w:szCs w:val="8"/>
              </w:rPr>
            </w:pPr>
          </w:p>
        </w:tc>
        <w:tc>
          <w:tcPr>
            <w:tcW w:w="6946" w:type="dxa"/>
            <w:gridSpan w:val="9"/>
            <w:tcBorders>
              <w:right w:val="single" w:sz="4" w:space="0" w:color="auto"/>
            </w:tcBorders>
          </w:tcPr>
          <w:p w14:paraId="0898542D" w14:textId="77777777" w:rsidR="00D70E1B" w:rsidRDefault="00D70E1B" w:rsidP="00D70E1B">
            <w:pPr>
              <w:pStyle w:val="CRCoverPage"/>
              <w:spacing w:after="0"/>
              <w:rPr>
                <w:noProof/>
                <w:sz w:val="8"/>
                <w:szCs w:val="8"/>
              </w:rPr>
            </w:pPr>
          </w:p>
        </w:tc>
      </w:tr>
      <w:tr w:rsidR="00D70E1B" w14:paraId="76F95A8B" w14:textId="77777777" w:rsidTr="00547111">
        <w:tc>
          <w:tcPr>
            <w:tcW w:w="2694" w:type="dxa"/>
            <w:gridSpan w:val="2"/>
            <w:tcBorders>
              <w:left w:val="single" w:sz="4" w:space="0" w:color="auto"/>
            </w:tcBorders>
          </w:tcPr>
          <w:p w14:paraId="335EAB52" w14:textId="77777777" w:rsidR="00D70E1B" w:rsidRDefault="00D70E1B" w:rsidP="00D70E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E1B" w:rsidRDefault="00D70E1B" w:rsidP="00D70E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E1B" w:rsidRDefault="00D70E1B" w:rsidP="00D70E1B">
            <w:pPr>
              <w:pStyle w:val="CRCoverPage"/>
              <w:spacing w:after="0"/>
              <w:jc w:val="center"/>
              <w:rPr>
                <w:b/>
                <w:caps/>
                <w:noProof/>
              </w:rPr>
            </w:pPr>
            <w:r>
              <w:rPr>
                <w:b/>
                <w:caps/>
                <w:noProof/>
              </w:rPr>
              <w:t>N</w:t>
            </w:r>
          </w:p>
        </w:tc>
        <w:tc>
          <w:tcPr>
            <w:tcW w:w="2977" w:type="dxa"/>
            <w:gridSpan w:val="4"/>
          </w:tcPr>
          <w:p w14:paraId="304CCBCB" w14:textId="77777777" w:rsidR="00D70E1B" w:rsidRDefault="00D70E1B" w:rsidP="00D70E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E1B" w:rsidRDefault="00D70E1B" w:rsidP="00D70E1B">
            <w:pPr>
              <w:pStyle w:val="CRCoverPage"/>
              <w:spacing w:after="0"/>
              <w:ind w:left="99"/>
              <w:rPr>
                <w:noProof/>
              </w:rPr>
            </w:pPr>
          </w:p>
        </w:tc>
      </w:tr>
      <w:tr w:rsidR="00D70E1B" w14:paraId="34ACE2EB" w14:textId="77777777" w:rsidTr="00547111">
        <w:tc>
          <w:tcPr>
            <w:tcW w:w="2694" w:type="dxa"/>
            <w:gridSpan w:val="2"/>
            <w:tcBorders>
              <w:left w:val="single" w:sz="4" w:space="0" w:color="auto"/>
            </w:tcBorders>
          </w:tcPr>
          <w:p w14:paraId="571382F3" w14:textId="77777777" w:rsidR="00D70E1B" w:rsidRDefault="00D70E1B" w:rsidP="00D70E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E1B" w:rsidRDefault="00D70E1B" w:rsidP="00D70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C8E73" w:rsidR="00D70E1B" w:rsidRDefault="00D70E1B" w:rsidP="00D70E1B">
            <w:pPr>
              <w:pStyle w:val="CRCoverPage"/>
              <w:spacing w:after="0"/>
              <w:jc w:val="center"/>
              <w:rPr>
                <w:b/>
                <w:caps/>
                <w:noProof/>
              </w:rPr>
            </w:pPr>
            <w:r>
              <w:rPr>
                <w:b/>
                <w:caps/>
                <w:noProof/>
              </w:rPr>
              <w:t>X</w:t>
            </w:r>
          </w:p>
        </w:tc>
        <w:tc>
          <w:tcPr>
            <w:tcW w:w="2977" w:type="dxa"/>
            <w:gridSpan w:val="4"/>
          </w:tcPr>
          <w:p w14:paraId="7DB274D8" w14:textId="77777777" w:rsidR="00D70E1B" w:rsidRDefault="00D70E1B" w:rsidP="00D70E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E1B" w:rsidRDefault="00D70E1B" w:rsidP="00D70E1B">
            <w:pPr>
              <w:pStyle w:val="CRCoverPage"/>
              <w:spacing w:after="0"/>
              <w:ind w:left="99"/>
              <w:rPr>
                <w:noProof/>
              </w:rPr>
            </w:pPr>
            <w:r>
              <w:rPr>
                <w:noProof/>
              </w:rPr>
              <w:t xml:space="preserve">TS/TR ... CR ... </w:t>
            </w:r>
          </w:p>
        </w:tc>
      </w:tr>
      <w:tr w:rsidR="00D70E1B" w14:paraId="446DDBAC" w14:textId="77777777" w:rsidTr="00547111">
        <w:tc>
          <w:tcPr>
            <w:tcW w:w="2694" w:type="dxa"/>
            <w:gridSpan w:val="2"/>
            <w:tcBorders>
              <w:left w:val="single" w:sz="4" w:space="0" w:color="auto"/>
            </w:tcBorders>
          </w:tcPr>
          <w:p w14:paraId="678A1AA6" w14:textId="77777777" w:rsidR="00D70E1B" w:rsidRDefault="00D70E1B" w:rsidP="00D70E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E1B" w:rsidRDefault="00D70E1B" w:rsidP="00D70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1A40D" w:rsidR="00D70E1B" w:rsidRDefault="00D70E1B" w:rsidP="00D70E1B">
            <w:pPr>
              <w:pStyle w:val="CRCoverPage"/>
              <w:spacing w:after="0"/>
              <w:jc w:val="center"/>
              <w:rPr>
                <w:b/>
                <w:caps/>
                <w:noProof/>
              </w:rPr>
            </w:pPr>
            <w:r>
              <w:rPr>
                <w:b/>
                <w:caps/>
                <w:noProof/>
              </w:rPr>
              <w:t>X</w:t>
            </w:r>
          </w:p>
        </w:tc>
        <w:tc>
          <w:tcPr>
            <w:tcW w:w="2977" w:type="dxa"/>
            <w:gridSpan w:val="4"/>
          </w:tcPr>
          <w:p w14:paraId="1A4306D9" w14:textId="77777777" w:rsidR="00D70E1B" w:rsidRDefault="00D70E1B" w:rsidP="00D70E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E1B" w:rsidRDefault="00D70E1B" w:rsidP="00D70E1B">
            <w:pPr>
              <w:pStyle w:val="CRCoverPage"/>
              <w:spacing w:after="0"/>
              <w:ind w:left="99"/>
              <w:rPr>
                <w:noProof/>
              </w:rPr>
            </w:pPr>
            <w:r>
              <w:rPr>
                <w:noProof/>
              </w:rPr>
              <w:t xml:space="preserve">TS/TR ... CR ... </w:t>
            </w:r>
          </w:p>
        </w:tc>
      </w:tr>
      <w:tr w:rsidR="00D70E1B" w14:paraId="55C714D2" w14:textId="77777777" w:rsidTr="00547111">
        <w:tc>
          <w:tcPr>
            <w:tcW w:w="2694" w:type="dxa"/>
            <w:gridSpan w:val="2"/>
            <w:tcBorders>
              <w:left w:val="single" w:sz="4" w:space="0" w:color="auto"/>
            </w:tcBorders>
          </w:tcPr>
          <w:p w14:paraId="45913E62" w14:textId="77777777" w:rsidR="00D70E1B" w:rsidRDefault="00D70E1B" w:rsidP="00D70E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A7782BD" w:rsidR="00D70E1B" w:rsidRDefault="00D70E1B" w:rsidP="00D70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6813" w:rsidR="00D70E1B" w:rsidRDefault="00D70E1B" w:rsidP="00D70E1B">
            <w:pPr>
              <w:pStyle w:val="CRCoverPage"/>
              <w:spacing w:after="0"/>
              <w:jc w:val="center"/>
              <w:rPr>
                <w:b/>
                <w:caps/>
                <w:noProof/>
              </w:rPr>
            </w:pPr>
          </w:p>
        </w:tc>
        <w:tc>
          <w:tcPr>
            <w:tcW w:w="2977" w:type="dxa"/>
            <w:gridSpan w:val="4"/>
          </w:tcPr>
          <w:p w14:paraId="1B4FF921" w14:textId="77777777" w:rsidR="00D70E1B" w:rsidRDefault="00D70E1B" w:rsidP="00D70E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EF738D" w:rsidR="00D70E1B" w:rsidRDefault="00D70E1B" w:rsidP="00D70E1B">
            <w:pPr>
              <w:pStyle w:val="CRCoverPage"/>
              <w:spacing w:after="0"/>
              <w:ind w:left="99"/>
              <w:rPr>
                <w:noProof/>
              </w:rPr>
            </w:pPr>
            <w:r>
              <w:rPr>
                <w:noProof/>
              </w:rPr>
              <w:t xml:space="preserve">TS 32.422 CR </w:t>
            </w:r>
            <w:r w:rsidR="003C6799">
              <w:rPr>
                <w:noProof/>
              </w:rPr>
              <w:t>0505</w:t>
            </w:r>
            <w:r>
              <w:rPr>
                <w:noProof/>
              </w:rPr>
              <w:t xml:space="preserve"> </w:t>
            </w:r>
          </w:p>
        </w:tc>
      </w:tr>
      <w:tr w:rsidR="00D70E1B" w14:paraId="60DF82CC" w14:textId="77777777" w:rsidTr="008863B9">
        <w:tc>
          <w:tcPr>
            <w:tcW w:w="2694" w:type="dxa"/>
            <w:gridSpan w:val="2"/>
            <w:tcBorders>
              <w:left w:val="single" w:sz="4" w:space="0" w:color="auto"/>
            </w:tcBorders>
          </w:tcPr>
          <w:p w14:paraId="517696CD" w14:textId="77777777" w:rsidR="00D70E1B" w:rsidRDefault="00D70E1B" w:rsidP="00D70E1B">
            <w:pPr>
              <w:pStyle w:val="CRCoverPage"/>
              <w:spacing w:after="0"/>
              <w:rPr>
                <w:b/>
                <w:i/>
                <w:noProof/>
              </w:rPr>
            </w:pPr>
          </w:p>
        </w:tc>
        <w:tc>
          <w:tcPr>
            <w:tcW w:w="6946" w:type="dxa"/>
            <w:gridSpan w:val="9"/>
            <w:tcBorders>
              <w:right w:val="single" w:sz="4" w:space="0" w:color="auto"/>
            </w:tcBorders>
          </w:tcPr>
          <w:p w14:paraId="4D84207F" w14:textId="77777777" w:rsidR="00D70E1B" w:rsidRDefault="00D70E1B" w:rsidP="00D70E1B">
            <w:pPr>
              <w:pStyle w:val="CRCoverPage"/>
              <w:spacing w:after="0"/>
              <w:rPr>
                <w:noProof/>
              </w:rPr>
            </w:pPr>
          </w:p>
        </w:tc>
      </w:tr>
      <w:tr w:rsidR="00D70E1B" w14:paraId="556B87B6" w14:textId="77777777" w:rsidTr="008863B9">
        <w:tc>
          <w:tcPr>
            <w:tcW w:w="2694" w:type="dxa"/>
            <w:gridSpan w:val="2"/>
            <w:tcBorders>
              <w:left w:val="single" w:sz="4" w:space="0" w:color="auto"/>
              <w:bottom w:val="single" w:sz="4" w:space="0" w:color="auto"/>
            </w:tcBorders>
          </w:tcPr>
          <w:p w14:paraId="79A9C411" w14:textId="77777777" w:rsidR="00D70E1B" w:rsidRDefault="00D70E1B" w:rsidP="00D70E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E1B" w:rsidRDefault="00D70E1B" w:rsidP="00D70E1B">
            <w:pPr>
              <w:pStyle w:val="CRCoverPage"/>
              <w:spacing w:after="0"/>
              <w:ind w:left="100"/>
              <w:rPr>
                <w:noProof/>
              </w:rPr>
            </w:pPr>
          </w:p>
        </w:tc>
      </w:tr>
      <w:tr w:rsidR="00D70E1B" w:rsidRPr="008863B9" w14:paraId="45BFE792" w14:textId="77777777" w:rsidTr="008863B9">
        <w:tc>
          <w:tcPr>
            <w:tcW w:w="2694" w:type="dxa"/>
            <w:gridSpan w:val="2"/>
            <w:tcBorders>
              <w:top w:val="single" w:sz="4" w:space="0" w:color="auto"/>
              <w:bottom w:val="single" w:sz="4" w:space="0" w:color="auto"/>
            </w:tcBorders>
          </w:tcPr>
          <w:p w14:paraId="194242DD" w14:textId="77777777" w:rsidR="00D70E1B" w:rsidRPr="008863B9" w:rsidRDefault="00D70E1B" w:rsidP="00D70E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E1B" w:rsidRPr="008863B9" w:rsidRDefault="00D70E1B" w:rsidP="00D70E1B">
            <w:pPr>
              <w:pStyle w:val="CRCoverPage"/>
              <w:spacing w:after="0"/>
              <w:ind w:left="100"/>
              <w:rPr>
                <w:noProof/>
                <w:sz w:val="8"/>
                <w:szCs w:val="8"/>
              </w:rPr>
            </w:pPr>
          </w:p>
        </w:tc>
      </w:tr>
      <w:tr w:rsidR="00D70E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E1B" w:rsidRDefault="00D70E1B" w:rsidP="00D70E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E1B" w:rsidRDefault="00D70E1B" w:rsidP="00D70E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38C5C" w14:textId="77777777" w:rsidR="00D70E1B" w:rsidRPr="00215D3C" w:rsidRDefault="00D70E1B" w:rsidP="00D70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7B5BA7BC" w14:textId="77777777" w:rsidR="00D70E1B" w:rsidRDefault="00D70E1B" w:rsidP="00D70E1B">
      <w:pPr>
        <w:pStyle w:val="Heading2"/>
      </w:pPr>
      <w:bookmarkStart w:id="1" w:name="_Toc20150376"/>
      <w:bookmarkStart w:id="2" w:name="_Toc27479624"/>
      <w:bookmarkStart w:id="3" w:name="_Toc36025136"/>
      <w:bookmarkStart w:id="4" w:name="_Toc44516236"/>
      <w:bookmarkStart w:id="5" w:name="_Toc45272555"/>
      <w:bookmarkStart w:id="6" w:name="_Toc51754554"/>
      <w:bookmarkStart w:id="7" w:name="_Toc178092383"/>
      <w:r>
        <w:t>3.1</w:t>
      </w:r>
      <w:r>
        <w:tab/>
        <w:t>Definitions</w:t>
      </w:r>
      <w:bookmarkEnd w:id="1"/>
      <w:bookmarkEnd w:id="2"/>
      <w:bookmarkEnd w:id="3"/>
      <w:bookmarkEnd w:id="4"/>
      <w:bookmarkEnd w:id="5"/>
      <w:bookmarkEnd w:id="6"/>
      <w:bookmarkEnd w:id="7"/>
    </w:p>
    <w:p w14:paraId="063EC00D" w14:textId="77777777" w:rsidR="00D70E1B" w:rsidRDefault="00D70E1B" w:rsidP="00D70E1B">
      <w:r>
        <w:t>For the purposes of the present document, the following terms and definitions apply. For terms and definitions not found here, please refer to 3GPP TS 32.101 [1], 3GPP TS 32.102 [2], 3GPP TS 32.150 [4] and 3GPP TS 32.600 [14].</w:t>
      </w:r>
    </w:p>
    <w:p w14:paraId="305A63CD" w14:textId="77777777" w:rsidR="00D70E1B" w:rsidRDefault="00D70E1B" w:rsidP="00D70E1B">
      <w:r>
        <w:rPr>
          <w:b/>
        </w:rPr>
        <w:t>Association</w:t>
      </w:r>
      <w:r>
        <w:t>: In general, it is used to model relationships between Managed Objects. Associations can be implemented in several ways, such as:</w:t>
      </w:r>
    </w:p>
    <w:p w14:paraId="16B38857" w14:textId="77777777" w:rsidR="00D70E1B" w:rsidRDefault="00D70E1B" w:rsidP="00D70E1B">
      <w:pPr>
        <w:pStyle w:val="B1"/>
      </w:pPr>
      <w:r>
        <w:t>1)</w:t>
      </w:r>
      <w:r>
        <w:tab/>
        <w:t>name bindings,</w:t>
      </w:r>
    </w:p>
    <w:p w14:paraId="0082356B" w14:textId="77777777" w:rsidR="00D70E1B" w:rsidRDefault="00D70E1B" w:rsidP="00D70E1B">
      <w:pPr>
        <w:pStyle w:val="B1"/>
      </w:pPr>
      <w:r>
        <w:t>2)</w:t>
      </w:r>
      <w:r>
        <w:tab/>
        <w:t>reference attributes, and</w:t>
      </w:r>
    </w:p>
    <w:p w14:paraId="1E480C1C" w14:textId="77777777" w:rsidR="00D70E1B" w:rsidRDefault="00D70E1B" w:rsidP="00D70E1B">
      <w:pPr>
        <w:pStyle w:val="B1"/>
      </w:pPr>
      <w:r>
        <w:t>3)</w:t>
      </w:r>
      <w:r>
        <w:tab/>
        <w:t>association objects.</w:t>
      </w:r>
    </w:p>
    <w:p w14:paraId="4D055787" w14:textId="77777777" w:rsidR="00D70E1B" w:rsidRDefault="00D70E1B" w:rsidP="00D70E1B">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w:t>
      </w:r>
      <w:proofErr w:type="spellStart"/>
      <w:r>
        <w:t>MOs.</w:t>
      </w:r>
      <w:proofErr w:type="spellEnd"/>
      <w:r>
        <w:t xml:space="preserve"> </w:t>
      </w:r>
    </w:p>
    <w:p w14:paraId="60FBB4B7" w14:textId="77777777" w:rsidR="00D70E1B" w:rsidRDefault="00D70E1B" w:rsidP="00D70E1B">
      <w:r>
        <w:rPr>
          <w:b/>
        </w:rPr>
        <w:t xml:space="preserve">Information Object Class (IOC): </w:t>
      </w:r>
      <w:r>
        <w:rPr>
          <w:bCs/>
        </w:rPr>
        <w:t xml:space="preserve">An IOC represents the management aspect of a network resource.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3350AA65" w14:textId="77777777" w:rsidR="00D70E1B" w:rsidRDefault="00D70E1B" w:rsidP="00D70E1B">
      <w:r>
        <w:rPr>
          <w:b/>
        </w:rPr>
        <w:t>Managed Object (MO)</w:t>
      </w:r>
      <w:r>
        <w:t xml:space="preserve">: A MO is an instance of a Managed Object Class (MOC) representing the management aspects of a network resource.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38A5BD55" w14:textId="77777777" w:rsidR="00D70E1B" w:rsidRDefault="00D70E1B" w:rsidP="00D70E1B">
      <w:r>
        <w:rPr>
          <w:b/>
        </w:rPr>
        <w:t>Management Information Base (MIB)</w:t>
      </w:r>
      <w:r>
        <w:t>: A MIB is an instance of an NRM and has some values on the defined attributes and associations specific for that instance. In the context of the present document, an MIB consists of:</w:t>
      </w:r>
    </w:p>
    <w:p w14:paraId="495D3B26" w14:textId="77777777" w:rsidR="00D70E1B" w:rsidRDefault="00D70E1B" w:rsidP="00D70E1B">
      <w:pPr>
        <w:pStyle w:val="B1"/>
      </w:pPr>
      <w:r>
        <w:t>1)</w:t>
      </w:r>
      <w:r>
        <w:tab/>
        <w:t>a Name space (describing the MO containment hierarchy in the MIB through Distinguished Names),</w:t>
      </w:r>
    </w:p>
    <w:p w14:paraId="18B2EF68" w14:textId="77777777" w:rsidR="00D70E1B" w:rsidRDefault="00D70E1B" w:rsidP="00D70E1B">
      <w:pPr>
        <w:pStyle w:val="B1"/>
      </w:pPr>
      <w:r>
        <w:t>2)</w:t>
      </w:r>
      <w:r>
        <w:tab/>
        <w:t>a number of Managed Objects with their attributes and</w:t>
      </w:r>
    </w:p>
    <w:p w14:paraId="23973104" w14:textId="77777777" w:rsidR="00D70E1B" w:rsidRDefault="00D70E1B" w:rsidP="00D70E1B">
      <w:pPr>
        <w:pStyle w:val="B1"/>
      </w:pPr>
      <w:r>
        <w:t>3)</w:t>
      </w:r>
      <w:r>
        <w:tab/>
        <w:t>a number of Associations betwee</w:t>
      </w:r>
      <w:r w:rsidRPr="00BD53CF">
        <w:t xml:space="preserve">n these </w:t>
      </w:r>
      <w:proofErr w:type="spellStart"/>
      <w:r w:rsidRPr="00BD53CF">
        <w:t>MOs.</w:t>
      </w:r>
      <w:proofErr w:type="spellEnd"/>
      <w:r w:rsidRPr="00BD53CF">
        <w:t xml:space="preserve"> Also note that TMN (ITU-T Recommendation X.710 [7]) defines a concept of a </w:t>
      </w:r>
      <w:r w:rsidRPr="008E3E78">
        <w:t>Management Information Tree</w:t>
      </w:r>
      <w:r w:rsidRPr="00BD53CF">
        <w:t xml:space="preserve"> (also known as a Naming Tree) that corresponds to the name space (containment hierarchy) po</w:t>
      </w:r>
      <w:r>
        <w:t>rtion of this MIB definition. Figure 3.1 depicts the relationships between a Name space and a number of participating MOs (the shown association is of a non-containment type)</w:t>
      </w:r>
    </w:p>
    <w:bookmarkStart w:id="8" w:name="_MON_1005431251"/>
    <w:bookmarkStart w:id="9" w:name="_MON_1005434613"/>
    <w:bookmarkStart w:id="10" w:name="_MON_1005484588"/>
    <w:bookmarkStart w:id="11" w:name="_MON_1042753125"/>
    <w:bookmarkStart w:id="12" w:name="_MON_1042753224"/>
    <w:bookmarkStart w:id="13" w:name="_MON_1094601471"/>
    <w:bookmarkStart w:id="14" w:name="_MON_1117872496"/>
    <w:bookmarkStart w:id="15" w:name="_MON_1395054800"/>
    <w:bookmarkStart w:id="16" w:name="_MON_1395054868"/>
    <w:bookmarkStart w:id="17" w:name="_MON_1395073537"/>
    <w:bookmarkStart w:id="18" w:name="_MON_991524997"/>
    <w:bookmarkStart w:id="19" w:name="_MON_991525094"/>
    <w:bookmarkStart w:id="20" w:name="_MON_991526350"/>
    <w:bookmarkStart w:id="21" w:name="_MON_991597337"/>
    <w:bookmarkStart w:id="22" w:name="_MON_997086253"/>
    <w:bookmarkStart w:id="23" w:name="_MON_1003761905"/>
    <w:bookmarkStart w:id="24" w:name="_MON_1003859758"/>
    <w:bookmarkStart w:id="25" w:name="_MON_1003883174"/>
    <w:bookmarkStart w:id="26" w:name="_MON_1003913495"/>
    <w:bookmarkStart w:id="27" w:name="_MON_100504274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Start w:id="28" w:name="_MON_1005045497"/>
    <w:bookmarkEnd w:id="28"/>
    <w:p w14:paraId="7A401DD2" w14:textId="77777777" w:rsidR="00D70E1B" w:rsidRDefault="00D70E1B" w:rsidP="00D70E1B">
      <w:pPr>
        <w:pStyle w:val="TH"/>
      </w:pPr>
      <w:r>
        <w:object w:dxaOrig="5805" w:dyaOrig="1935" w14:anchorId="36E49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2.25pt" o:ole="" fillcolor="window">
            <v:imagedata r:id="rId13" o:title=""/>
          </v:shape>
          <o:OLEObject Type="Embed" ProgID="Word.Picture.8" ShapeID="_x0000_i1025" DrawAspect="Content" ObjectID="_1792493381" r:id="rId14"/>
        </w:object>
      </w:r>
    </w:p>
    <w:p w14:paraId="08C50A69" w14:textId="77777777" w:rsidR="00D70E1B" w:rsidRDefault="00D70E1B" w:rsidP="00D70E1B">
      <w:pPr>
        <w:pStyle w:val="TF"/>
      </w:pPr>
      <w:r>
        <w:t>Figure 3.1: Relationships between a Name space and a number of participating MOs</w:t>
      </w:r>
    </w:p>
    <w:p w14:paraId="0A2D2135" w14:textId="77777777" w:rsidR="00D70E1B" w:rsidRDefault="00D70E1B" w:rsidP="00D70E1B">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are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005FB78A" w14:textId="77777777" w:rsidR="00D70E1B" w:rsidRPr="00CE78B9" w:rsidRDefault="00D70E1B" w:rsidP="00D70E1B">
      <w:r w:rsidRPr="00CE78B9">
        <w:rPr>
          <w:b/>
          <w:bCs/>
        </w:rPr>
        <w:lastRenderedPageBreak/>
        <w:t>Network resource:</w:t>
      </w:r>
      <w:r w:rsidRPr="00CE78B9">
        <w:t>  discrete entity </w:t>
      </w:r>
      <w:r w:rsidRPr="00AA5B85">
        <w:t>represented by an Information Object Class (IOC) for the purpose of network and service management</w:t>
      </w:r>
      <w:r w:rsidRPr="00CE78B9">
        <w:t>.</w:t>
      </w:r>
    </w:p>
    <w:p w14:paraId="7310CEF8" w14:textId="77777777" w:rsidR="00D70E1B" w:rsidRDefault="00D70E1B" w:rsidP="00D70E1B">
      <w:pPr>
        <w:pStyle w:val="NO"/>
      </w:pPr>
      <w:r>
        <w:t>NOTE:</w:t>
      </w:r>
      <w:r>
        <w:tab/>
        <w:t>A network resource may represent intelligence, information, hardware and software of a telecommunication network.</w:t>
      </w:r>
    </w:p>
    <w:p w14:paraId="66E0F5E1" w14:textId="77777777" w:rsidR="00D70E1B" w:rsidRDefault="00D70E1B" w:rsidP="00D70E1B">
      <w:r>
        <w:rPr>
          <w:b/>
          <w:bCs/>
        </w:rPr>
        <w:t>Network Resource Model (NRM)</w:t>
      </w:r>
      <w:r>
        <w:t>: A collection of IOCs, inclusive of their associations, attributes and operations, representing a set of network resources under management.</w:t>
      </w:r>
    </w:p>
    <w:p w14:paraId="5F45B5A4" w14:textId="77777777" w:rsidR="00D70E1B" w:rsidRDefault="00D70E1B" w:rsidP="00D70E1B">
      <w:pPr>
        <w:rPr>
          <w:ins w:id="29" w:author="Nokia" w:date="2024-10-31T20:46:00Z" w16du:dateUtc="2024-10-31T19:46:00Z"/>
          <w:noProof/>
        </w:rPr>
      </w:pPr>
      <w:r>
        <w:rPr>
          <w:b/>
          <w:bCs/>
          <w:noProof/>
        </w:rPr>
        <w:t>Data n</w:t>
      </w:r>
      <w:r w:rsidRPr="00C07DDC">
        <w:rPr>
          <w:b/>
          <w:bCs/>
          <w:noProof/>
        </w:rPr>
        <w:t>ode</w:t>
      </w:r>
      <w:r>
        <w:rPr>
          <w:noProof/>
        </w:rPr>
        <w:t>: This term is defined in TS 32.156 [10].</w:t>
      </w:r>
    </w:p>
    <w:p w14:paraId="522E76A3" w14:textId="3D3D59B7" w:rsidR="00D70E1B" w:rsidRDefault="00D70E1B" w:rsidP="00D70E1B">
      <w:pPr>
        <w:rPr>
          <w:noProof/>
        </w:rPr>
      </w:pPr>
      <w:ins w:id="30" w:author="Nokia" w:date="2024-10-31T20:46:00Z" w16du:dateUtc="2024-10-31T19:46:00Z">
        <w:r w:rsidRPr="00D70E1B">
          <w:rPr>
            <w:b/>
            <w:bCs/>
            <w:noProof/>
            <w:rPrChange w:id="31" w:author="Nokia" w:date="2024-10-31T20:47:00Z" w16du:dateUtc="2024-10-31T19:47:00Z">
              <w:rPr>
                <w:noProof/>
              </w:rPr>
            </w:rPrChange>
          </w:rPr>
          <w:t>Trace metrics:</w:t>
        </w:r>
        <w:r>
          <w:rPr>
            <w:noProof/>
          </w:rPr>
          <w:t xml:space="preserve"> This term is defined in TS 32.</w:t>
        </w:r>
      </w:ins>
      <w:ins w:id="32" w:author="Nokia" w:date="2024-10-31T20:47:00Z" w16du:dateUtc="2024-10-31T19:47:00Z">
        <w:r>
          <w:rPr>
            <w:noProof/>
          </w:rPr>
          <w:t>422</w:t>
        </w:r>
      </w:ins>
      <w:ins w:id="33" w:author="Nokia" w:date="2024-10-31T20:46:00Z" w16du:dateUtc="2024-10-31T19:46:00Z">
        <w:r>
          <w:rPr>
            <w:noProof/>
          </w:rPr>
          <w:t xml:space="preserve"> [</w:t>
        </w:r>
      </w:ins>
      <w:ins w:id="34" w:author="Nokia" w:date="2024-10-31T20:50:00Z" w16du:dateUtc="2024-10-31T19:50:00Z">
        <w:r>
          <w:rPr>
            <w:noProof/>
          </w:rPr>
          <w:t>3</w:t>
        </w:r>
      </w:ins>
      <w:ins w:id="35" w:author="Nokia" w:date="2024-10-31T20:46:00Z" w16du:dateUtc="2024-10-31T19:46:00Z">
        <w:r>
          <w:rPr>
            <w:noProof/>
          </w:rPr>
          <w:t>0].</w:t>
        </w:r>
      </w:ins>
    </w:p>
    <w:p w14:paraId="10564CEB" w14:textId="77777777" w:rsidR="00D70E1B" w:rsidRDefault="00D70E1B" w:rsidP="00D70E1B"/>
    <w:p w14:paraId="5940CC54" w14:textId="034F2D4E" w:rsidR="00D70E1B" w:rsidRPr="00215D3C" w:rsidRDefault="00D70E1B" w:rsidP="00D70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68C9CD36" w14:textId="77777777" w:rsidR="001E41F3" w:rsidRDefault="001E41F3" w:rsidP="00D70E1B">
      <w:pPr>
        <w:keepNext/>
        <w:keepLines/>
        <w:overflowPunct w:val="0"/>
        <w:autoSpaceDE w:val="0"/>
        <w:autoSpaceDN w:val="0"/>
        <w:adjustRightInd w:val="0"/>
        <w:spacing w:before="180"/>
        <w:ind w:left="1134" w:hanging="1134"/>
        <w:textAlignment w:val="baseline"/>
        <w:outlineLvl w:val="1"/>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60A86" w14:textId="77777777" w:rsidR="00920B4A" w:rsidRDefault="00920B4A">
      <w:r>
        <w:separator/>
      </w:r>
    </w:p>
  </w:endnote>
  <w:endnote w:type="continuationSeparator" w:id="0">
    <w:p w14:paraId="793CBF5C" w14:textId="77777777" w:rsidR="00920B4A" w:rsidRDefault="0092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5742D" w14:textId="77777777" w:rsidR="00920B4A" w:rsidRDefault="00920B4A">
      <w:r>
        <w:separator/>
      </w:r>
    </w:p>
  </w:footnote>
  <w:footnote w:type="continuationSeparator" w:id="0">
    <w:p w14:paraId="0EB4E241" w14:textId="77777777" w:rsidR="00920B4A" w:rsidRDefault="00920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49699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53EE"/>
    <w:rsid w:val="000B7FED"/>
    <w:rsid w:val="000C038A"/>
    <w:rsid w:val="000C6598"/>
    <w:rsid w:val="000D44B3"/>
    <w:rsid w:val="000F2E79"/>
    <w:rsid w:val="00137365"/>
    <w:rsid w:val="00145D43"/>
    <w:rsid w:val="00163421"/>
    <w:rsid w:val="00192C46"/>
    <w:rsid w:val="001A08B3"/>
    <w:rsid w:val="001A7B60"/>
    <w:rsid w:val="001B499D"/>
    <w:rsid w:val="001B52F0"/>
    <w:rsid w:val="001B7A65"/>
    <w:rsid w:val="001E41F3"/>
    <w:rsid w:val="00211EDC"/>
    <w:rsid w:val="00251138"/>
    <w:rsid w:val="002536C3"/>
    <w:rsid w:val="00254122"/>
    <w:rsid w:val="0026004D"/>
    <w:rsid w:val="002640DD"/>
    <w:rsid w:val="00275D12"/>
    <w:rsid w:val="00284FEB"/>
    <w:rsid w:val="002860C4"/>
    <w:rsid w:val="002B5741"/>
    <w:rsid w:val="002E472E"/>
    <w:rsid w:val="00305409"/>
    <w:rsid w:val="003408EB"/>
    <w:rsid w:val="00343B77"/>
    <w:rsid w:val="00352237"/>
    <w:rsid w:val="003609EF"/>
    <w:rsid w:val="0036231A"/>
    <w:rsid w:val="00374DD4"/>
    <w:rsid w:val="003C6799"/>
    <w:rsid w:val="003E1A36"/>
    <w:rsid w:val="00410371"/>
    <w:rsid w:val="004242F1"/>
    <w:rsid w:val="0045433C"/>
    <w:rsid w:val="004B75B7"/>
    <w:rsid w:val="005141D9"/>
    <w:rsid w:val="0051580D"/>
    <w:rsid w:val="00542BA4"/>
    <w:rsid w:val="00547111"/>
    <w:rsid w:val="00592D74"/>
    <w:rsid w:val="005C1833"/>
    <w:rsid w:val="005E2C44"/>
    <w:rsid w:val="00621188"/>
    <w:rsid w:val="006257ED"/>
    <w:rsid w:val="00653DE4"/>
    <w:rsid w:val="00665C47"/>
    <w:rsid w:val="00682FB4"/>
    <w:rsid w:val="00695808"/>
    <w:rsid w:val="006B46FB"/>
    <w:rsid w:val="006D549A"/>
    <w:rsid w:val="006E21FB"/>
    <w:rsid w:val="00792342"/>
    <w:rsid w:val="007977A8"/>
    <w:rsid w:val="007B512A"/>
    <w:rsid w:val="007C2097"/>
    <w:rsid w:val="007D6A07"/>
    <w:rsid w:val="007F4A3B"/>
    <w:rsid w:val="007F7259"/>
    <w:rsid w:val="008040A8"/>
    <w:rsid w:val="00823CA1"/>
    <w:rsid w:val="008279FA"/>
    <w:rsid w:val="00836309"/>
    <w:rsid w:val="008626E7"/>
    <w:rsid w:val="00870EE7"/>
    <w:rsid w:val="008863B9"/>
    <w:rsid w:val="008A45A6"/>
    <w:rsid w:val="008D3CCC"/>
    <w:rsid w:val="008F08DD"/>
    <w:rsid w:val="008F3789"/>
    <w:rsid w:val="008F686C"/>
    <w:rsid w:val="009148DE"/>
    <w:rsid w:val="00920B4A"/>
    <w:rsid w:val="00922819"/>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D8"/>
    <w:rsid w:val="00D24991"/>
    <w:rsid w:val="00D50255"/>
    <w:rsid w:val="00D66520"/>
    <w:rsid w:val="00D70E1B"/>
    <w:rsid w:val="00D84AE9"/>
    <w:rsid w:val="00D9124E"/>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link w:val="Heading2"/>
    <w:rsid w:val="00D70E1B"/>
    <w:rPr>
      <w:rFonts w:ascii="Arial" w:hAnsi="Arial"/>
      <w:sz w:val="32"/>
      <w:lang w:val="en-GB" w:eastAsia="en-US"/>
    </w:rPr>
  </w:style>
  <w:style w:type="character" w:customStyle="1" w:styleId="THChar">
    <w:name w:val="TH Char"/>
    <w:link w:val="TH"/>
    <w:qFormat/>
    <w:locked/>
    <w:rsid w:val="00D70E1B"/>
    <w:rPr>
      <w:rFonts w:ascii="Arial" w:hAnsi="Arial"/>
      <w:b/>
      <w:lang w:val="en-GB" w:eastAsia="en-US"/>
    </w:rPr>
  </w:style>
  <w:style w:type="character" w:customStyle="1" w:styleId="TFChar">
    <w:name w:val="TF Char"/>
    <w:link w:val="TF"/>
    <w:qFormat/>
    <w:locked/>
    <w:rsid w:val="00D70E1B"/>
    <w:rPr>
      <w:rFonts w:ascii="Arial" w:hAnsi="Arial"/>
      <w:b/>
      <w:lang w:val="en-GB" w:eastAsia="en-US"/>
    </w:rPr>
  </w:style>
  <w:style w:type="character" w:customStyle="1" w:styleId="B1Char">
    <w:name w:val="B1 Char"/>
    <w:link w:val="B1"/>
    <w:qFormat/>
    <w:rsid w:val="00D70E1B"/>
    <w:rPr>
      <w:rFonts w:ascii="Times New Roman" w:hAnsi="Times New Roman"/>
      <w:lang w:val="en-GB" w:eastAsia="en-US"/>
    </w:rPr>
  </w:style>
  <w:style w:type="paragraph" w:styleId="Revision">
    <w:name w:val="Revision"/>
    <w:hidden/>
    <w:uiPriority w:val="99"/>
    <w:semiHidden/>
    <w:rsid w:val="00D70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2024-10-31T19:50:00Z</dcterms:created>
  <dcterms:modified xsi:type="dcterms:W3CDTF">2024-11-07T12:33:00Z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