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B9381D" w:rsidRPr="00B9381D" w14:paraId="7D1DA3ED" w14:textId="77777777" w:rsidTr="005E4BB2">
        <w:tc>
          <w:tcPr>
            <w:tcW w:w="10423" w:type="dxa"/>
            <w:gridSpan w:val="2"/>
            <w:shd w:val="clear" w:color="auto" w:fill="auto"/>
          </w:tcPr>
          <w:p w14:paraId="56C5CB85" w14:textId="4A1DD4AF" w:rsidR="004F0988" w:rsidRPr="00B9381D" w:rsidRDefault="004F0988" w:rsidP="00133525">
            <w:pPr>
              <w:pStyle w:val="ZA"/>
              <w:framePr w:w="0" w:hRule="auto" w:wrap="auto" w:vAnchor="margin" w:hAnchor="text" w:yAlign="inline"/>
            </w:pPr>
            <w:bookmarkStart w:id="0" w:name="page1"/>
            <w:r w:rsidRPr="00B9381D">
              <w:rPr>
                <w:sz w:val="64"/>
              </w:rPr>
              <w:t xml:space="preserve">3GPP </w:t>
            </w:r>
            <w:bookmarkStart w:id="1" w:name="specType1"/>
            <w:r w:rsidRPr="00B9381D">
              <w:rPr>
                <w:sz w:val="64"/>
              </w:rPr>
              <w:t>TS</w:t>
            </w:r>
            <w:bookmarkEnd w:id="1"/>
            <w:r w:rsidRPr="00B9381D">
              <w:rPr>
                <w:sz w:val="64"/>
              </w:rPr>
              <w:t xml:space="preserve"> </w:t>
            </w:r>
            <w:bookmarkStart w:id="2" w:name="specNumber"/>
            <w:r w:rsidR="0060399A" w:rsidRPr="00B9381D">
              <w:rPr>
                <w:sz w:val="64"/>
              </w:rPr>
              <w:t>28</w:t>
            </w:r>
            <w:r w:rsidRPr="00B9381D">
              <w:rPr>
                <w:sz w:val="64"/>
              </w:rPr>
              <w:t>.</w:t>
            </w:r>
            <w:bookmarkEnd w:id="2"/>
            <w:r w:rsidR="0060399A" w:rsidRPr="00B9381D">
              <w:rPr>
                <w:sz w:val="64"/>
              </w:rPr>
              <w:t xml:space="preserve">541 </w:t>
            </w:r>
            <w:bookmarkStart w:id="3" w:name="specVersion"/>
            <w:r w:rsidR="00DB073B" w:rsidRPr="00B9381D">
              <w:t>V</w:t>
            </w:r>
            <w:r w:rsidR="00DB073B">
              <w:t>19</w:t>
            </w:r>
            <w:r w:rsidRPr="00B9381D">
              <w:t>.</w:t>
            </w:r>
            <w:del w:id="4" w:author="MCC" w:date="2024-12-23T15:10:00Z">
              <w:r w:rsidR="00926EF5" w:rsidDel="00DC380A">
                <w:delText>1</w:delText>
              </w:r>
            </w:del>
            <w:ins w:id="5" w:author="MCC" w:date="2024-12-23T15:10:00Z">
              <w:r w:rsidR="00DC380A">
                <w:t>2</w:t>
              </w:r>
            </w:ins>
            <w:r w:rsidRPr="00B9381D">
              <w:t>.</w:t>
            </w:r>
            <w:bookmarkEnd w:id="3"/>
            <w:r w:rsidR="00B63C2B">
              <w:t>0</w:t>
            </w:r>
            <w:r w:rsidR="009B7530" w:rsidRPr="00B9381D">
              <w:t xml:space="preserve"> </w:t>
            </w:r>
            <w:r w:rsidRPr="00B9381D">
              <w:rPr>
                <w:sz w:val="32"/>
              </w:rPr>
              <w:t>(</w:t>
            </w:r>
            <w:bookmarkStart w:id="6" w:name="issueDate"/>
            <w:r w:rsidR="00F77289" w:rsidRPr="00B9381D">
              <w:rPr>
                <w:sz w:val="32"/>
              </w:rPr>
              <w:t>202</w:t>
            </w:r>
            <w:r w:rsidR="00F77289">
              <w:rPr>
                <w:sz w:val="32"/>
              </w:rPr>
              <w:t>4</w:t>
            </w:r>
            <w:r w:rsidRPr="00B9381D">
              <w:rPr>
                <w:sz w:val="32"/>
              </w:rPr>
              <w:t>-</w:t>
            </w:r>
            <w:bookmarkEnd w:id="6"/>
            <w:del w:id="7" w:author="MCC" w:date="2024-12-23T15:10:00Z">
              <w:r w:rsidR="00264C22" w:rsidDel="00DC380A">
                <w:rPr>
                  <w:sz w:val="32"/>
                </w:rPr>
                <w:delText>0</w:delText>
              </w:r>
              <w:r w:rsidR="00926EF5" w:rsidDel="00DC380A">
                <w:rPr>
                  <w:sz w:val="32"/>
                </w:rPr>
                <w:delText>9</w:delText>
              </w:r>
            </w:del>
            <w:ins w:id="8" w:author="MCC" w:date="2024-12-23T15:10:00Z">
              <w:r w:rsidR="00DC380A">
                <w:rPr>
                  <w:sz w:val="32"/>
                </w:rPr>
                <w:t>12</w:t>
              </w:r>
            </w:ins>
            <w:r w:rsidRPr="00B9381D">
              <w:rPr>
                <w:sz w:val="32"/>
              </w:rPr>
              <w:t>)</w:t>
            </w:r>
          </w:p>
        </w:tc>
      </w:tr>
      <w:tr w:rsidR="00B9381D" w:rsidRPr="00B9381D" w14:paraId="11CE2D10" w14:textId="77777777" w:rsidTr="005E4BB2">
        <w:trPr>
          <w:trHeight w:hRule="exact" w:val="1134"/>
        </w:trPr>
        <w:tc>
          <w:tcPr>
            <w:tcW w:w="10423" w:type="dxa"/>
            <w:gridSpan w:val="2"/>
            <w:shd w:val="clear" w:color="auto" w:fill="auto"/>
          </w:tcPr>
          <w:p w14:paraId="7526A98A" w14:textId="1D511A0E" w:rsidR="004F0988" w:rsidRPr="00B9381D" w:rsidRDefault="004F0988" w:rsidP="00133525">
            <w:pPr>
              <w:pStyle w:val="ZB"/>
              <w:framePr w:w="0" w:hRule="auto" w:wrap="auto" w:vAnchor="margin" w:hAnchor="text" w:yAlign="inline"/>
            </w:pPr>
            <w:r w:rsidRPr="00B9381D">
              <w:t xml:space="preserve">Technical </w:t>
            </w:r>
            <w:bookmarkStart w:id="9" w:name="spectype2"/>
            <w:r w:rsidRPr="00B9381D">
              <w:t>Specification</w:t>
            </w:r>
            <w:bookmarkEnd w:id="9"/>
          </w:p>
          <w:p w14:paraId="67430971" w14:textId="3CD8B1C5" w:rsidR="00BA4B8D" w:rsidRPr="00B9381D" w:rsidRDefault="00BA4B8D" w:rsidP="00BA4B8D">
            <w:pPr>
              <w:pStyle w:val="Guidance"/>
              <w:rPr>
                <w:color w:val="auto"/>
              </w:rPr>
            </w:pPr>
            <w:r w:rsidRPr="00B9381D">
              <w:rPr>
                <w:color w:val="auto"/>
              </w:rPr>
              <w:br/>
            </w:r>
            <w:r w:rsidRPr="00B9381D">
              <w:rPr>
                <w:color w:val="auto"/>
              </w:rPr>
              <w:br/>
            </w:r>
          </w:p>
        </w:tc>
      </w:tr>
      <w:tr w:rsidR="00B9381D" w:rsidRPr="00B9381D" w14:paraId="30270BE9" w14:textId="77777777" w:rsidTr="005E4BB2">
        <w:trPr>
          <w:trHeight w:hRule="exact" w:val="3686"/>
        </w:trPr>
        <w:tc>
          <w:tcPr>
            <w:tcW w:w="10423" w:type="dxa"/>
            <w:gridSpan w:val="2"/>
            <w:shd w:val="clear" w:color="auto" w:fill="auto"/>
          </w:tcPr>
          <w:p w14:paraId="2DA37FB4" w14:textId="77777777" w:rsidR="004F0988" w:rsidRPr="00B9381D" w:rsidRDefault="004F0988" w:rsidP="00133525">
            <w:pPr>
              <w:pStyle w:val="ZT"/>
              <w:framePr w:wrap="auto" w:hAnchor="text" w:yAlign="inline"/>
            </w:pPr>
            <w:r w:rsidRPr="00B9381D">
              <w:t>3rd Generation Partnership Project;</w:t>
            </w:r>
          </w:p>
          <w:p w14:paraId="212C6762" w14:textId="77777777" w:rsidR="0060399A" w:rsidRPr="00B9381D" w:rsidRDefault="004F0988" w:rsidP="0060399A">
            <w:pPr>
              <w:pStyle w:val="ZT"/>
              <w:framePr w:wrap="auto" w:hAnchor="text" w:yAlign="inline"/>
            </w:pPr>
            <w:r w:rsidRPr="00B9381D">
              <w:t xml:space="preserve">Technical Specification Group </w:t>
            </w:r>
            <w:bookmarkStart w:id="10" w:name="specTitle"/>
            <w:r w:rsidR="0060399A" w:rsidRPr="00B9381D">
              <w:t>Services and System Aspects;</w:t>
            </w:r>
          </w:p>
          <w:p w14:paraId="3F86E9CD" w14:textId="77777777" w:rsidR="0060399A" w:rsidRPr="00B9381D" w:rsidRDefault="0060399A" w:rsidP="0060399A">
            <w:pPr>
              <w:pStyle w:val="ZT"/>
              <w:framePr w:wrap="auto" w:hAnchor="text" w:yAlign="inline"/>
            </w:pPr>
            <w:r w:rsidRPr="00B9381D">
              <w:t>Management and orchestration;</w:t>
            </w:r>
          </w:p>
          <w:p w14:paraId="35C43716" w14:textId="77777777" w:rsidR="0060399A" w:rsidRPr="00B9381D" w:rsidRDefault="0060399A" w:rsidP="0060399A">
            <w:pPr>
              <w:pStyle w:val="ZT"/>
              <w:framePr w:wrap="auto" w:hAnchor="text" w:yAlign="inline"/>
              <w:wordWrap w:val="0"/>
              <w:rPr>
                <w:snapToGrid w:val="0"/>
              </w:rPr>
            </w:pPr>
            <w:r w:rsidRPr="00B9381D">
              <w:rPr>
                <w:snapToGrid w:val="0"/>
              </w:rPr>
              <w:t>5G Network Resource Model (NRM);</w:t>
            </w:r>
          </w:p>
          <w:p w14:paraId="43822A1F" w14:textId="77777777" w:rsidR="0060399A" w:rsidRPr="00B9381D" w:rsidRDefault="0060399A" w:rsidP="0060399A">
            <w:pPr>
              <w:pStyle w:val="ZT"/>
              <w:framePr w:wrap="auto" w:hAnchor="text" w:yAlign="inline"/>
            </w:pPr>
            <w:r w:rsidRPr="00B9381D">
              <w:rPr>
                <w:lang w:eastAsia="zh-CN"/>
              </w:rPr>
              <w:t>Stage 2 and stage 3</w:t>
            </w:r>
          </w:p>
          <w:p w14:paraId="44F2C2C6" w14:textId="5BB219AC" w:rsidR="004F0988" w:rsidRPr="00B9381D" w:rsidRDefault="0060399A" w:rsidP="00133525">
            <w:pPr>
              <w:pStyle w:val="ZT"/>
              <w:framePr w:wrap="auto" w:hAnchor="text" w:yAlign="inline"/>
              <w:rPr>
                <w:i/>
                <w:sz w:val="28"/>
              </w:rPr>
            </w:pPr>
            <w:r w:rsidRPr="00B9381D">
              <w:t>(</w:t>
            </w:r>
            <w:r w:rsidRPr="00B9381D">
              <w:rPr>
                <w:rStyle w:val="ZGSM"/>
              </w:rPr>
              <w:t xml:space="preserve">Release </w:t>
            </w:r>
            <w:r w:rsidR="00DB073B">
              <w:rPr>
                <w:rStyle w:val="ZGSM"/>
              </w:rPr>
              <w:t>19</w:t>
            </w:r>
            <w:r w:rsidRPr="00B9381D">
              <w:t>)</w:t>
            </w:r>
            <w:bookmarkEnd w:id="10"/>
          </w:p>
        </w:tc>
      </w:tr>
      <w:tr w:rsidR="00B9381D" w:rsidRPr="00B9381D" w14:paraId="64D1D1D6" w14:textId="77777777" w:rsidTr="005E4BB2">
        <w:tc>
          <w:tcPr>
            <w:tcW w:w="10423" w:type="dxa"/>
            <w:gridSpan w:val="2"/>
            <w:shd w:val="clear" w:color="auto" w:fill="auto"/>
          </w:tcPr>
          <w:p w14:paraId="6500A549" w14:textId="77777777" w:rsidR="00BF128E" w:rsidRPr="00B9381D" w:rsidRDefault="00BF128E" w:rsidP="00133525">
            <w:pPr>
              <w:pStyle w:val="ZU"/>
              <w:framePr w:w="0" w:wrap="auto" w:vAnchor="margin" w:hAnchor="text" w:yAlign="inline"/>
              <w:tabs>
                <w:tab w:val="right" w:pos="10206"/>
              </w:tabs>
              <w:jc w:val="left"/>
            </w:pPr>
            <w:r w:rsidRPr="00B9381D">
              <w:tab/>
            </w:r>
          </w:p>
        </w:tc>
      </w:tr>
      <w:tr w:rsidR="00B9381D" w:rsidRPr="00B9381D" w14:paraId="42E7C13A" w14:textId="77777777" w:rsidTr="005E4BB2">
        <w:trPr>
          <w:trHeight w:hRule="exact" w:val="1531"/>
        </w:trPr>
        <w:tc>
          <w:tcPr>
            <w:tcW w:w="4883" w:type="dxa"/>
            <w:shd w:val="clear" w:color="auto" w:fill="auto"/>
          </w:tcPr>
          <w:p w14:paraId="606BE34B" w14:textId="392B2682" w:rsidR="00D57972" w:rsidRPr="00B9381D" w:rsidRDefault="00893FF9">
            <w:r>
              <w:rPr>
                <w:i/>
                <w:noProof/>
              </w:rPr>
              <w:drawing>
                <wp:inline distT="0" distB="0" distL="0" distR="0" wp14:anchorId="2B2A8376" wp14:editId="24FE74A2">
                  <wp:extent cx="1285875" cy="79057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5875" cy="790575"/>
                          </a:xfrm>
                          <a:prstGeom prst="rect">
                            <a:avLst/>
                          </a:prstGeom>
                          <a:noFill/>
                          <a:ln>
                            <a:noFill/>
                          </a:ln>
                        </pic:spPr>
                      </pic:pic>
                    </a:graphicData>
                  </a:graphic>
                </wp:inline>
              </w:drawing>
            </w:r>
          </w:p>
        </w:tc>
        <w:tc>
          <w:tcPr>
            <w:tcW w:w="5540" w:type="dxa"/>
            <w:shd w:val="clear" w:color="auto" w:fill="auto"/>
          </w:tcPr>
          <w:p w14:paraId="25FBAB4F" w14:textId="500ABA03" w:rsidR="00D57972" w:rsidRPr="00B9381D" w:rsidRDefault="00A71A16" w:rsidP="00133525">
            <w:pPr>
              <w:jc w:val="right"/>
            </w:pPr>
            <w:bookmarkStart w:id="11" w:name="logos"/>
            <w:r w:rsidRPr="00B9381D">
              <w:rPr>
                <w:noProof/>
              </w:rPr>
              <w:drawing>
                <wp:inline distT="0" distB="0" distL="0" distR="0" wp14:anchorId="65E3558C" wp14:editId="40DBEC72">
                  <wp:extent cx="1626870" cy="9499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6870" cy="949960"/>
                          </a:xfrm>
                          <a:prstGeom prst="rect">
                            <a:avLst/>
                          </a:prstGeom>
                          <a:noFill/>
                          <a:ln>
                            <a:noFill/>
                          </a:ln>
                        </pic:spPr>
                      </pic:pic>
                    </a:graphicData>
                  </a:graphic>
                </wp:inline>
              </w:drawing>
            </w:r>
            <w:bookmarkEnd w:id="11"/>
          </w:p>
        </w:tc>
      </w:tr>
      <w:tr w:rsidR="00B9381D" w:rsidRPr="00B9381D" w14:paraId="0CCE2620" w14:textId="77777777" w:rsidTr="005E4BB2">
        <w:trPr>
          <w:trHeight w:hRule="exact" w:val="5783"/>
        </w:trPr>
        <w:tc>
          <w:tcPr>
            <w:tcW w:w="10423" w:type="dxa"/>
            <w:gridSpan w:val="2"/>
            <w:shd w:val="clear" w:color="auto" w:fill="auto"/>
          </w:tcPr>
          <w:p w14:paraId="2AF825C8" w14:textId="0DEAFF1C" w:rsidR="00C074DD" w:rsidRPr="00B9381D" w:rsidRDefault="00C074DD" w:rsidP="00C074DD">
            <w:pPr>
              <w:pStyle w:val="Guidance"/>
              <w:rPr>
                <w:b/>
                <w:color w:val="auto"/>
              </w:rPr>
            </w:pPr>
          </w:p>
        </w:tc>
      </w:tr>
      <w:tr w:rsidR="00C074DD" w:rsidRPr="00B9381D" w14:paraId="02F7B9BD" w14:textId="77777777" w:rsidTr="005E4BB2">
        <w:trPr>
          <w:cantSplit/>
          <w:trHeight w:hRule="exact" w:val="964"/>
        </w:trPr>
        <w:tc>
          <w:tcPr>
            <w:tcW w:w="10423" w:type="dxa"/>
            <w:gridSpan w:val="2"/>
            <w:shd w:val="clear" w:color="auto" w:fill="auto"/>
          </w:tcPr>
          <w:p w14:paraId="5B996381" w14:textId="77777777" w:rsidR="00C074DD" w:rsidRPr="00B9381D" w:rsidRDefault="00C074DD" w:rsidP="00C074DD">
            <w:pPr>
              <w:rPr>
                <w:sz w:val="16"/>
              </w:rPr>
            </w:pPr>
            <w:bookmarkStart w:id="12" w:name="warningNotice"/>
            <w:r w:rsidRPr="00B9381D">
              <w:rPr>
                <w:sz w:val="16"/>
              </w:rPr>
              <w:t>The present document has been developed within the 3rd Generation Partnership Project (3GPP</w:t>
            </w:r>
            <w:r w:rsidRPr="00B9381D">
              <w:rPr>
                <w:sz w:val="16"/>
                <w:vertAlign w:val="superscript"/>
              </w:rPr>
              <w:t xml:space="preserve"> TM</w:t>
            </w:r>
            <w:r w:rsidRPr="00B9381D">
              <w:rPr>
                <w:sz w:val="16"/>
              </w:rPr>
              <w:t>) and may be further elaborated for the purposes of 3GPP.</w:t>
            </w:r>
            <w:r w:rsidRPr="00B9381D">
              <w:rPr>
                <w:sz w:val="16"/>
              </w:rPr>
              <w:br/>
              <w:t>The present document has not been subject to any approval process by the 3GPP</w:t>
            </w:r>
            <w:r w:rsidRPr="00B9381D">
              <w:rPr>
                <w:sz w:val="16"/>
                <w:vertAlign w:val="superscript"/>
              </w:rPr>
              <w:t xml:space="preserve"> </w:t>
            </w:r>
            <w:r w:rsidRPr="00B9381D">
              <w:rPr>
                <w:sz w:val="16"/>
              </w:rPr>
              <w:t>Organizational Partners and shall not be implemented.</w:t>
            </w:r>
            <w:r w:rsidRPr="00B9381D">
              <w:rPr>
                <w:sz w:val="16"/>
              </w:rPr>
              <w:br/>
              <w:t>This Specification is provided for future development work within 3GPP</w:t>
            </w:r>
            <w:r w:rsidRPr="00B9381D">
              <w:rPr>
                <w:sz w:val="16"/>
                <w:vertAlign w:val="superscript"/>
              </w:rPr>
              <w:t xml:space="preserve"> </w:t>
            </w:r>
            <w:r w:rsidRPr="00B9381D">
              <w:rPr>
                <w:sz w:val="16"/>
              </w:rPr>
              <w:t>only. The Organizational Partners accept no liability for any use of this Specification.</w:t>
            </w:r>
            <w:r w:rsidRPr="00B9381D">
              <w:rPr>
                <w:sz w:val="16"/>
              </w:rPr>
              <w:br/>
              <w:t>Specifications and Reports for implementation of the 3GPP</w:t>
            </w:r>
            <w:r w:rsidRPr="00B9381D">
              <w:rPr>
                <w:sz w:val="16"/>
                <w:vertAlign w:val="superscript"/>
              </w:rPr>
              <w:t xml:space="preserve"> TM</w:t>
            </w:r>
            <w:r w:rsidRPr="00B9381D">
              <w:rPr>
                <w:sz w:val="16"/>
              </w:rPr>
              <w:t xml:space="preserve"> system should be obtained via the 3GPP Organizational Partners' Publications Offices.</w:t>
            </w:r>
            <w:bookmarkEnd w:id="12"/>
          </w:p>
          <w:p w14:paraId="268B2973" w14:textId="77777777" w:rsidR="00C074DD" w:rsidRPr="00B9381D" w:rsidRDefault="00C074DD" w:rsidP="00C074DD">
            <w:pPr>
              <w:pStyle w:val="ZV"/>
              <w:framePr w:w="0" w:wrap="auto" w:vAnchor="margin" w:hAnchor="text" w:yAlign="inline"/>
            </w:pPr>
          </w:p>
          <w:p w14:paraId="43C1F599" w14:textId="77777777" w:rsidR="00C074DD" w:rsidRPr="00B9381D" w:rsidRDefault="00C074DD" w:rsidP="00C074DD">
            <w:pPr>
              <w:rPr>
                <w:sz w:val="16"/>
              </w:rPr>
            </w:pPr>
          </w:p>
        </w:tc>
      </w:tr>
      <w:bookmarkEnd w:id="0"/>
    </w:tbl>
    <w:p w14:paraId="749D4240" w14:textId="77777777" w:rsidR="00080512" w:rsidRPr="00B9381D" w:rsidRDefault="00080512">
      <w:pPr>
        <w:sectPr w:rsidR="00080512" w:rsidRPr="00B9381D" w:rsidSect="00BD27EC">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B9381D" w:rsidRPr="00B9381D" w14:paraId="342F34F9" w14:textId="77777777" w:rsidTr="00133525">
        <w:trPr>
          <w:trHeight w:hRule="exact" w:val="5670"/>
        </w:trPr>
        <w:tc>
          <w:tcPr>
            <w:tcW w:w="10423" w:type="dxa"/>
            <w:shd w:val="clear" w:color="auto" w:fill="auto"/>
          </w:tcPr>
          <w:p w14:paraId="5003931A" w14:textId="77777777" w:rsidR="00E16509" w:rsidRPr="00B9381D" w:rsidRDefault="00E16509" w:rsidP="00E16509">
            <w:pPr>
              <w:pStyle w:val="Guidance"/>
              <w:rPr>
                <w:color w:val="auto"/>
              </w:rPr>
            </w:pPr>
            <w:bookmarkStart w:id="13" w:name="page2"/>
          </w:p>
        </w:tc>
      </w:tr>
      <w:tr w:rsidR="00B9381D" w:rsidRPr="00B9381D" w14:paraId="5469E2FA" w14:textId="77777777" w:rsidTr="00C074DD">
        <w:trPr>
          <w:trHeight w:hRule="exact" w:val="5387"/>
        </w:trPr>
        <w:tc>
          <w:tcPr>
            <w:tcW w:w="10423" w:type="dxa"/>
            <w:shd w:val="clear" w:color="auto" w:fill="auto"/>
          </w:tcPr>
          <w:p w14:paraId="120FF6D9" w14:textId="77777777" w:rsidR="00E16509" w:rsidRPr="00B9381D" w:rsidRDefault="00E16509" w:rsidP="00133525">
            <w:pPr>
              <w:pStyle w:val="FP"/>
              <w:spacing w:after="240"/>
              <w:ind w:left="2835" w:right="2835"/>
              <w:jc w:val="center"/>
              <w:rPr>
                <w:rFonts w:ascii="Arial" w:hAnsi="Arial"/>
                <w:b/>
                <w:i/>
              </w:rPr>
            </w:pPr>
            <w:bookmarkStart w:id="14" w:name="coords3gpp"/>
            <w:r w:rsidRPr="00B9381D">
              <w:rPr>
                <w:rFonts w:ascii="Arial" w:hAnsi="Arial"/>
                <w:b/>
                <w:i/>
              </w:rPr>
              <w:t>3GPP</w:t>
            </w:r>
          </w:p>
          <w:p w14:paraId="097D93C4" w14:textId="77777777" w:rsidR="00E16509" w:rsidRPr="00B9381D" w:rsidRDefault="00E16509" w:rsidP="00133525">
            <w:pPr>
              <w:pStyle w:val="FP"/>
              <w:pBdr>
                <w:bottom w:val="single" w:sz="6" w:space="1" w:color="auto"/>
              </w:pBdr>
              <w:ind w:left="2835" w:right="2835"/>
              <w:jc w:val="center"/>
            </w:pPr>
            <w:r w:rsidRPr="00B9381D">
              <w:t>Postal address</w:t>
            </w:r>
          </w:p>
          <w:p w14:paraId="319A6AC5" w14:textId="77777777" w:rsidR="00E16509" w:rsidRPr="00B9381D" w:rsidRDefault="00E16509" w:rsidP="00133525">
            <w:pPr>
              <w:pStyle w:val="FP"/>
              <w:ind w:left="2835" w:right="2835"/>
              <w:jc w:val="center"/>
              <w:rPr>
                <w:rFonts w:ascii="Arial" w:hAnsi="Arial"/>
                <w:sz w:val="18"/>
              </w:rPr>
            </w:pPr>
          </w:p>
          <w:p w14:paraId="0BFED39F" w14:textId="77777777" w:rsidR="00E16509" w:rsidRPr="00B9381D" w:rsidRDefault="00E16509" w:rsidP="00133525">
            <w:pPr>
              <w:pStyle w:val="FP"/>
              <w:pBdr>
                <w:bottom w:val="single" w:sz="6" w:space="1" w:color="auto"/>
              </w:pBdr>
              <w:spacing w:before="240"/>
              <w:ind w:left="2835" w:right="2835"/>
              <w:jc w:val="center"/>
            </w:pPr>
            <w:r w:rsidRPr="00B9381D">
              <w:t>3GPP support office address</w:t>
            </w:r>
          </w:p>
          <w:p w14:paraId="4A093C40" w14:textId="77777777" w:rsidR="00E16509" w:rsidRPr="00B9381D" w:rsidRDefault="00E16509" w:rsidP="00133525">
            <w:pPr>
              <w:pStyle w:val="FP"/>
              <w:ind w:left="2835" w:right="2835"/>
              <w:jc w:val="center"/>
              <w:rPr>
                <w:rFonts w:ascii="Arial" w:hAnsi="Arial"/>
                <w:sz w:val="18"/>
                <w:lang w:val="fr-FR"/>
              </w:rPr>
            </w:pPr>
            <w:r w:rsidRPr="00B9381D">
              <w:rPr>
                <w:rFonts w:ascii="Arial" w:hAnsi="Arial"/>
                <w:sz w:val="18"/>
                <w:lang w:val="fr-FR"/>
              </w:rPr>
              <w:t>650 Route des Lucioles - Sophia Antipolis</w:t>
            </w:r>
          </w:p>
          <w:p w14:paraId="5F5933A5" w14:textId="77777777" w:rsidR="00E16509" w:rsidRPr="00B9381D" w:rsidRDefault="00E16509" w:rsidP="00133525">
            <w:pPr>
              <w:pStyle w:val="FP"/>
              <w:ind w:left="2835" w:right="2835"/>
              <w:jc w:val="center"/>
              <w:rPr>
                <w:rFonts w:ascii="Arial" w:hAnsi="Arial"/>
                <w:sz w:val="18"/>
                <w:lang w:val="fr-FR"/>
              </w:rPr>
            </w:pPr>
            <w:r w:rsidRPr="00B9381D">
              <w:rPr>
                <w:rFonts w:ascii="Arial" w:hAnsi="Arial"/>
                <w:sz w:val="18"/>
                <w:lang w:val="fr-FR"/>
              </w:rPr>
              <w:t>Valbonne - FRANCE</w:t>
            </w:r>
          </w:p>
          <w:p w14:paraId="7C1F3D52" w14:textId="77777777" w:rsidR="00E16509" w:rsidRPr="00B9381D" w:rsidRDefault="00E16509" w:rsidP="00133525">
            <w:pPr>
              <w:pStyle w:val="FP"/>
              <w:spacing w:after="20"/>
              <w:ind w:left="2835" w:right="2835"/>
              <w:jc w:val="center"/>
              <w:rPr>
                <w:rFonts w:ascii="Arial" w:hAnsi="Arial"/>
                <w:sz w:val="18"/>
              </w:rPr>
            </w:pPr>
            <w:r w:rsidRPr="00B9381D">
              <w:rPr>
                <w:rFonts w:ascii="Arial" w:hAnsi="Arial"/>
                <w:sz w:val="18"/>
              </w:rPr>
              <w:t>Tel.: +33 4 92 94 42 00 Fax: +33 4 93 65 47 16</w:t>
            </w:r>
          </w:p>
          <w:p w14:paraId="558060B5" w14:textId="77777777" w:rsidR="00E16509" w:rsidRPr="00B9381D" w:rsidRDefault="00E16509" w:rsidP="00133525">
            <w:pPr>
              <w:pStyle w:val="FP"/>
              <w:pBdr>
                <w:bottom w:val="single" w:sz="6" w:space="1" w:color="auto"/>
              </w:pBdr>
              <w:spacing w:before="240"/>
              <w:ind w:left="2835" w:right="2835"/>
              <w:jc w:val="center"/>
            </w:pPr>
            <w:r w:rsidRPr="00B9381D">
              <w:t>Internet</w:t>
            </w:r>
          </w:p>
          <w:p w14:paraId="390AEB94" w14:textId="77777777" w:rsidR="00E16509" w:rsidRPr="00B9381D" w:rsidRDefault="00E16509" w:rsidP="00133525">
            <w:pPr>
              <w:pStyle w:val="FP"/>
              <w:ind w:left="2835" w:right="2835"/>
              <w:jc w:val="center"/>
              <w:rPr>
                <w:rFonts w:ascii="Arial" w:hAnsi="Arial"/>
                <w:sz w:val="18"/>
              </w:rPr>
            </w:pPr>
            <w:r w:rsidRPr="00B9381D">
              <w:rPr>
                <w:rFonts w:ascii="Arial" w:hAnsi="Arial"/>
                <w:sz w:val="18"/>
              </w:rPr>
              <w:t>http://www.3gpp.org</w:t>
            </w:r>
            <w:bookmarkEnd w:id="14"/>
          </w:p>
          <w:p w14:paraId="72FC4ED9" w14:textId="77777777" w:rsidR="00E16509" w:rsidRPr="00B9381D" w:rsidRDefault="00E16509" w:rsidP="00133525"/>
        </w:tc>
      </w:tr>
      <w:tr w:rsidR="00B9381D" w:rsidRPr="00B9381D" w14:paraId="63B87B8A" w14:textId="77777777" w:rsidTr="00C074DD">
        <w:tc>
          <w:tcPr>
            <w:tcW w:w="10423" w:type="dxa"/>
            <w:shd w:val="clear" w:color="auto" w:fill="auto"/>
            <w:vAlign w:val="bottom"/>
          </w:tcPr>
          <w:p w14:paraId="7D356C4E" w14:textId="77777777" w:rsidR="00E16509" w:rsidRPr="00B9381D" w:rsidRDefault="00E16509" w:rsidP="00133525">
            <w:pPr>
              <w:pStyle w:val="FP"/>
              <w:pBdr>
                <w:bottom w:val="single" w:sz="6" w:space="1" w:color="auto"/>
              </w:pBdr>
              <w:spacing w:after="240"/>
              <w:jc w:val="center"/>
              <w:rPr>
                <w:rFonts w:ascii="Arial" w:hAnsi="Arial"/>
                <w:b/>
                <w:i/>
                <w:noProof/>
              </w:rPr>
            </w:pPr>
            <w:bookmarkStart w:id="15" w:name="copyrightNotification"/>
            <w:r w:rsidRPr="00B9381D">
              <w:rPr>
                <w:rFonts w:ascii="Arial" w:hAnsi="Arial"/>
                <w:b/>
                <w:i/>
                <w:noProof/>
              </w:rPr>
              <w:t>Copyright Notification</w:t>
            </w:r>
          </w:p>
          <w:p w14:paraId="0588E43A" w14:textId="77777777" w:rsidR="00E16509" w:rsidRPr="00B9381D" w:rsidRDefault="00E16509" w:rsidP="00133525">
            <w:pPr>
              <w:pStyle w:val="FP"/>
              <w:jc w:val="center"/>
              <w:rPr>
                <w:noProof/>
              </w:rPr>
            </w:pPr>
            <w:r w:rsidRPr="00B9381D">
              <w:rPr>
                <w:noProof/>
              </w:rPr>
              <w:t>No part may be reproduced except as authorized by written permission.</w:t>
            </w:r>
            <w:r w:rsidRPr="00B9381D">
              <w:rPr>
                <w:noProof/>
              </w:rPr>
              <w:br/>
              <w:t>The copyright and the foregoing restriction extend to reproduction in all media.</w:t>
            </w:r>
          </w:p>
          <w:p w14:paraId="6FA82A28" w14:textId="77777777" w:rsidR="00E16509" w:rsidRPr="00B9381D" w:rsidRDefault="00E16509" w:rsidP="00133525">
            <w:pPr>
              <w:pStyle w:val="FP"/>
              <w:jc w:val="center"/>
              <w:rPr>
                <w:noProof/>
              </w:rPr>
            </w:pPr>
          </w:p>
          <w:p w14:paraId="21663D5D" w14:textId="0EE53C13" w:rsidR="00E16509" w:rsidRPr="00B9381D" w:rsidRDefault="00E16509" w:rsidP="00133525">
            <w:pPr>
              <w:pStyle w:val="FP"/>
              <w:jc w:val="center"/>
              <w:rPr>
                <w:noProof/>
                <w:sz w:val="18"/>
              </w:rPr>
            </w:pPr>
            <w:r w:rsidRPr="00B9381D">
              <w:rPr>
                <w:noProof/>
                <w:sz w:val="18"/>
              </w:rPr>
              <w:t xml:space="preserve">© </w:t>
            </w:r>
            <w:r w:rsidR="00F77289" w:rsidRPr="00B9381D">
              <w:rPr>
                <w:noProof/>
                <w:sz w:val="18"/>
              </w:rPr>
              <w:t>202</w:t>
            </w:r>
            <w:r w:rsidR="00F77289">
              <w:rPr>
                <w:noProof/>
                <w:sz w:val="18"/>
              </w:rPr>
              <w:t>4</w:t>
            </w:r>
            <w:r w:rsidRPr="00B9381D">
              <w:rPr>
                <w:noProof/>
                <w:sz w:val="18"/>
              </w:rPr>
              <w:t>, 3GPP Organizational Partners (ARIB, ATIS, CCSA, ETSI, TSDSI, TTA, TTC).</w:t>
            </w:r>
            <w:bookmarkStart w:id="16" w:name="copyrightaddon"/>
            <w:bookmarkEnd w:id="16"/>
          </w:p>
          <w:p w14:paraId="6A4CE3F0" w14:textId="77777777" w:rsidR="00E16509" w:rsidRPr="00B9381D" w:rsidRDefault="00E16509" w:rsidP="00133525">
            <w:pPr>
              <w:pStyle w:val="FP"/>
              <w:jc w:val="center"/>
              <w:rPr>
                <w:noProof/>
                <w:sz w:val="18"/>
              </w:rPr>
            </w:pPr>
            <w:r w:rsidRPr="00B9381D">
              <w:rPr>
                <w:noProof/>
                <w:sz w:val="18"/>
              </w:rPr>
              <w:t>All rights reserved.</w:t>
            </w:r>
          </w:p>
          <w:p w14:paraId="22D14F26" w14:textId="77777777" w:rsidR="00E16509" w:rsidRPr="00B9381D" w:rsidRDefault="00E16509" w:rsidP="00E16509">
            <w:pPr>
              <w:pStyle w:val="FP"/>
              <w:rPr>
                <w:noProof/>
                <w:sz w:val="18"/>
              </w:rPr>
            </w:pPr>
          </w:p>
          <w:p w14:paraId="52D619EE" w14:textId="77777777" w:rsidR="00E16509" w:rsidRPr="00B9381D" w:rsidRDefault="00E16509" w:rsidP="00E16509">
            <w:pPr>
              <w:pStyle w:val="FP"/>
              <w:rPr>
                <w:noProof/>
                <w:sz w:val="18"/>
              </w:rPr>
            </w:pPr>
            <w:r w:rsidRPr="00B9381D">
              <w:rPr>
                <w:noProof/>
                <w:sz w:val="18"/>
              </w:rPr>
              <w:t>UMTS™ is a Trade Mark of ETSI registered for the benefit of its members</w:t>
            </w:r>
          </w:p>
          <w:p w14:paraId="7AAD90FB" w14:textId="77777777" w:rsidR="00E16509" w:rsidRPr="00B9381D" w:rsidRDefault="00E16509" w:rsidP="00E16509">
            <w:pPr>
              <w:pStyle w:val="FP"/>
              <w:rPr>
                <w:noProof/>
                <w:sz w:val="18"/>
              </w:rPr>
            </w:pPr>
            <w:r w:rsidRPr="00B9381D">
              <w:rPr>
                <w:noProof/>
                <w:sz w:val="18"/>
              </w:rPr>
              <w:t>3GPP™ is a Trade Mark of ETSI registered for the benefit of its Members and of the 3GPP Organizational Partners</w:t>
            </w:r>
            <w:r w:rsidRPr="00B9381D">
              <w:rPr>
                <w:noProof/>
                <w:sz w:val="18"/>
              </w:rPr>
              <w:br/>
              <w:t>LTE™ is a Trade Mark of ETSI registered for the benefit of its Members and of the 3GPP Organizational Partners</w:t>
            </w:r>
          </w:p>
          <w:p w14:paraId="6F9FDEFF" w14:textId="77777777" w:rsidR="00E16509" w:rsidRPr="00B9381D" w:rsidRDefault="00E16509" w:rsidP="00E16509">
            <w:pPr>
              <w:pStyle w:val="FP"/>
              <w:rPr>
                <w:noProof/>
                <w:sz w:val="18"/>
              </w:rPr>
            </w:pPr>
            <w:r w:rsidRPr="00B9381D">
              <w:rPr>
                <w:noProof/>
                <w:sz w:val="18"/>
              </w:rPr>
              <w:t>GSM® and the GSM logo are registered and owned by the GSM Association</w:t>
            </w:r>
            <w:bookmarkEnd w:id="15"/>
          </w:p>
          <w:p w14:paraId="633AD98A" w14:textId="77777777" w:rsidR="00E16509" w:rsidRPr="00B9381D" w:rsidRDefault="00E16509" w:rsidP="00133525"/>
        </w:tc>
      </w:tr>
      <w:bookmarkEnd w:id="13"/>
    </w:tbl>
    <w:p w14:paraId="3768595D" w14:textId="77777777" w:rsidR="00080512" w:rsidRPr="004D3578" w:rsidRDefault="00080512">
      <w:pPr>
        <w:pStyle w:val="TT"/>
      </w:pPr>
      <w:r w:rsidRPr="004D3578">
        <w:br w:type="page"/>
      </w:r>
      <w:bookmarkStart w:id="17" w:name="tableOfContents"/>
      <w:bookmarkEnd w:id="17"/>
      <w:r w:rsidRPr="004D3578">
        <w:lastRenderedPageBreak/>
        <w:t>Contents</w:t>
      </w:r>
    </w:p>
    <w:p w14:paraId="4A050E14" w14:textId="1E0C0F41" w:rsidR="007B3692" w:rsidRDefault="004D3578">
      <w:pPr>
        <w:pStyle w:val="TOC1"/>
        <w:rPr>
          <w:rFonts w:asciiTheme="minorHAnsi" w:eastAsiaTheme="minorEastAsia" w:hAnsiTheme="minorHAnsi" w:cstheme="minorBidi"/>
          <w:noProof/>
          <w:kern w:val="2"/>
          <w:szCs w:val="22"/>
          <w:lang w:eastAsia="en-GB"/>
          <w14:ligatures w14:val="standardContextual"/>
        </w:rPr>
      </w:pPr>
      <w:r w:rsidRPr="004D3578">
        <w:fldChar w:fldCharType="begin" w:fldLock="1"/>
      </w:r>
      <w:r w:rsidRPr="004D3578">
        <w:instrText xml:space="preserve"> TOC \o "1-9" </w:instrText>
      </w:r>
      <w:r w:rsidRPr="004D3578">
        <w:fldChar w:fldCharType="separate"/>
      </w:r>
      <w:r w:rsidR="007B3692">
        <w:rPr>
          <w:noProof/>
        </w:rPr>
        <w:t>Foreword</w:t>
      </w:r>
      <w:r w:rsidR="007B3692">
        <w:rPr>
          <w:noProof/>
        </w:rPr>
        <w:tab/>
      </w:r>
      <w:r w:rsidR="007B3692">
        <w:rPr>
          <w:noProof/>
        </w:rPr>
        <w:fldChar w:fldCharType="begin" w:fldLock="1"/>
      </w:r>
      <w:r w:rsidR="007B3692">
        <w:rPr>
          <w:noProof/>
        </w:rPr>
        <w:instrText xml:space="preserve"> PAGEREF _Toc178170582 \h </w:instrText>
      </w:r>
      <w:r w:rsidR="007B3692">
        <w:rPr>
          <w:noProof/>
        </w:rPr>
      </w:r>
      <w:r w:rsidR="007B3692">
        <w:rPr>
          <w:noProof/>
        </w:rPr>
        <w:fldChar w:fldCharType="separate"/>
      </w:r>
      <w:r w:rsidR="007B3692">
        <w:rPr>
          <w:noProof/>
        </w:rPr>
        <w:t>38</w:t>
      </w:r>
      <w:r w:rsidR="007B3692">
        <w:rPr>
          <w:noProof/>
        </w:rPr>
        <w:fldChar w:fldCharType="end"/>
      </w:r>
    </w:p>
    <w:p w14:paraId="3EF9FA32" w14:textId="799BB497" w:rsidR="007B3692" w:rsidRDefault="007B3692">
      <w:pPr>
        <w:pStyle w:val="TOC1"/>
        <w:rPr>
          <w:rFonts w:asciiTheme="minorHAnsi" w:eastAsiaTheme="minorEastAsia" w:hAnsiTheme="minorHAnsi" w:cstheme="minorBidi"/>
          <w:noProof/>
          <w:kern w:val="2"/>
          <w:szCs w:val="22"/>
          <w:lang w:eastAsia="en-GB"/>
          <w14:ligatures w14:val="standardContextual"/>
        </w:rPr>
      </w:pPr>
      <w:r>
        <w:rPr>
          <w:noProof/>
        </w:rPr>
        <w:t>Introduction</w:t>
      </w:r>
      <w:r>
        <w:rPr>
          <w:noProof/>
        </w:rPr>
        <w:tab/>
      </w:r>
      <w:r>
        <w:rPr>
          <w:noProof/>
        </w:rPr>
        <w:fldChar w:fldCharType="begin" w:fldLock="1"/>
      </w:r>
      <w:r>
        <w:rPr>
          <w:noProof/>
        </w:rPr>
        <w:instrText xml:space="preserve"> PAGEREF _Toc178170583 \h </w:instrText>
      </w:r>
      <w:r>
        <w:rPr>
          <w:noProof/>
        </w:rPr>
      </w:r>
      <w:r>
        <w:rPr>
          <w:noProof/>
        </w:rPr>
        <w:fldChar w:fldCharType="separate"/>
      </w:r>
      <w:r>
        <w:rPr>
          <w:noProof/>
        </w:rPr>
        <w:t>39</w:t>
      </w:r>
      <w:r>
        <w:rPr>
          <w:noProof/>
        </w:rPr>
        <w:fldChar w:fldCharType="end"/>
      </w:r>
    </w:p>
    <w:p w14:paraId="17001D58" w14:textId="797B7FAE" w:rsidR="007B3692" w:rsidRDefault="007B3692">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_Toc178170584 \h </w:instrText>
      </w:r>
      <w:r>
        <w:rPr>
          <w:noProof/>
        </w:rPr>
      </w:r>
      <w:r>
        <w:rPr>
          <w:noProof/>
        </w:rPr>
        <w:fldChar w:fldCharType="separate"/>
      </w:r>
      <w:r>
        <w:rPr>
          <w:noProof/>
        </w:rPr>
        <w:t>40</w:t>
      </w:r>
      <w:r>
        <w:rPr>
          <w:noProof/>
        </w:rPr>
        <w:fldChar w:fldCharType="end"/>
      </w:r>
    </w:p>
    <w:p w14:paraId="7A726FE3" w14:textId="12E908B5" w:rsidR="007B3692" w:rsidRDefault="007B3692">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_Toc178170585 \h </w:instrText>
      </w:r>
      <w:r>
        <w:rPr>
          <w:noProof/>
        </w:rPr>
      </w:r>
      <w:r>
        <w:rPr>
          <w:noProof/>
        </w:rPr>
        <w:fldChar w:fldCharType="separate"/>
      </w:r>
      <w:r>
        <w:rPr>
          <w:noProof/>
        </w:rPr>
        <w:t>40</w:t>
      </w:r>
      <w:r>
        <w:rPr>
          <w:noProof/>
        </w:rPr>
        <w:fldChar w:fldCharType="end"/>
      </w:r>
    </w:p>
    <w:p w14:paraId="133B5D24" w14:textId="3D5FBC60" w:rsidR="007B3692" w:rsidRDefault="007B3692">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_Toc178170586 \h </w:instrText>
      </w:r>
      <w:r>
        <w:rPr>
          <w:noProof/>
        </w:rPr>
      </w:r>
      <w:r>
        <w:rPr>
          <w:noProof/>
        </w:rPr>
        <w:fldChar w:fldCharType="separate"/>
      </w:r>
      <w:r>
        <w:rPr>
          <w:noProof/>
        </w:rPr>
        <w:t>44</w:t>
      </w:r>
      <w:r>
        <w:rPr>
          <w:noProof/>
        </w:rPr>
        <w:fldChar w:fldCharType="end"/>
      </w:r>
    </w:p>
    <w:p w14:paraId="6770E35A" w14:textId="1E3CA510" w:rsidR="007B3692" w:rsidRDefault="007B3692">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fldLock="1"/>
      </w:r>
      <w:r>
        <w:rPr>
          <w:noProof/>
        </w:rPr>
        <w:instrText xml:space="preserve"> PAGEREF _Toc178170587 \h </w:instrText>
      </w:r>
      <w:r>
        <w:rPr>
          <w:noProof/>
        </w:rPr>
      </w:r>
      <w:r>
        <w:rPr>
          <w:noProof/>
        </w:rPr>
        <w:fldChar w:fldCharType="separate"/>
      </w:r>
      <w:r>
        <w:rPr>
          <w:noProof/>
        </w:rPr>
        <w:t>44</w:t>
      </w:r>
      <w:r>
        <w:rPr>
          <w:noProof/>
        </w:rPr>
        <w:fldChar w:fldCharType="end"/>
      </w:r>
    </w:p>
    <w:p w14:paraId="70CED327" w14:textId="4F86FEB6" w:rsidR="007B3692" w:rsidRDefault="007B3692">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_Toc178170588 \h </w:instrText>
      </w:r>
      <w:r>
        <w:rPr>
          <w:noProof/>
        </w:rPr>
      </w:r>
      <w:r>
        <w:rPr>
          <w:noProof/>
        </w:rPr>
        <w:fldChar w:fldCharType="separate"/>
      </w:r>
      <w:r>
        <w:rPr>
          <w:noProof/>
        </w:rPr>
        <w:t>44</w:t>
      </w:r>
      <w:r>
        <w:rPr>
          <w:noProof/>
        </w:rPr>
        <w:fldChar w:fldCharType="end"/>
      </w:r>
    </w:p>
    <w:p w14:paraId="498768BE" w14:textId="0D2C73C9" w:rsidR="007B3692" w:rsidRDefault="007B3692">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_Toc178170589 \h </w:instrText>
      </w:r>
      <w:r>
        <w:rPr>
          <w:noProof/>
        </w:rPr>
      </w:r>
      <w:r>
        <w:rPr>
          <w:noProof/>
        </w:rPr>
        <w:fldChar w:fldCharType="separate"/>
      </w:r>
      <w:r>
        <w:rPr>
          <w:noProof/>
        </w:rPr>
        <w:t>44</w:t>
      </w:r>
      <w:r>
        <w:rPr>
          <w:noProof/>
        </w:rPr>
        <w:fldChar w:fldCharType="end"/>
      </w:r>
    </w:p>
    <w:p w14:paraId="6ACA1850" w14:textId="77777777" w:rsidR="007B3692" w:rsidRDefault="007B3692">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lang w:eastAsia="zh-CN"/>
        </w:rPr>
        <w:t>Information model definitions for NR NRM</w:t>
      </w:r>
      <w:r>
        <w:rPr>
          <w:noProof/>
        </w:rPr>
        <w:tab/>
        <w:t>44</w:t>
      </w:r>
    </w:p>
    <w:p w14:paraId="6613A65A" w14:textId="77777777" w:rsidR="007B3692" w:rsidRDefault="007B3692">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rFonts w:asciiTheme="minorHAnsi" w:eastAsiaTheme="minorEastAsia" w:hAnsiTheme="minorHAnsi" w:cstheme="minorBidi"/>
          <w:noProof/>
          <w:kern w:val="2"/>
          <w:sz w:val="22"/>
          <w:szCs w:val="22"/>
          <w:lang w:eastAsia="en-GB"/>
          <w14:ligatures w14:val="standardContextual"/>
        </w:rPr>
        <w:tab/>
      </w:r>
      <w:r>
        <w:rPr>
          <w:noProof/>
        </w:rPr>
        <w:t>Imported and associated information</w:t>
      </w:r>
      <w:r>
        <w:rPr>
          <w:noProof/>
        </w:rPr>
        <w:tab/>
        <w:t>44</w:t>
      </w:r>
    </w:p>
    <w:p w14:paraId="1AE1BD1D"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4.1.1</w:t>
      </w:r>
      <w:r>
        <w:rPr>
          <w:rFonts w:asciiTheme="minorHAnsi" w:eastAsiaTheme="minorEastAsia" w:hAnsiTheme="minorHAnsi" w:cstheme="minorBidi"/>
          <w:noProof/>
          <w:kern w:val="2"/>
          <w:sz w:val="22"/>
          <w:szCs w:val="22"/>
          <w:lang w:eastAsia="en-GB"/>
          <w14:ligatures w14:val="standardContextual"/>
        </w:rPr>
        <w:tab/>
      </w:r>
      <w:r>
        <w:rPr>
          <w:noProof/>
        </w:rPr>
        <w:t>Imported information entities and local labels</w:t>
      </w:r>
      <w:r>
        <w:rPr>
          <w:noProof/>
        </w:rPr>
        <w:tab/>
        <w:t>44</w:t>
      </w:r>
    </w:p>
    <w:p w14:paraId="6120C305"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4.1.2</w:t>
      </w:r>
      <w:r>
        <w:rPr>
          <w:rFonts w:asciiTheme="minorHAnsi" w:eastAsiaTheme="minorEastAsia" w:hAnsiTheme="minorHAnsi" w:cstheme="minorBidi"/>
          <w:noProof/>
          <w:kern w:val="2"/>
          <w:sz w:val="22"/>
          <w:szCs w:val="22"/>
          <w:lang w:eastAsia="en-GB"/>
          <w14:ligatures w14:val="standardContextual"/>
        </w:rPr>
        <w:tab/>
      </w:r>
      <w:r>
        <w:rPr>
          <w:noProof/>
        </w:rPr>
        <w:t>Associated information entities and local labels</w:t>
      </w:r>
      <w:r>
        <w:rPr>
          <w:noProof/>
        </w:rPr>
        <w:tab/>
        <w:t>44</w:t>
      </w:r>
    </w:p>
    <w:p w14:paraId="40E68D94" w14:textId="77777777" w:rsidR="007B3692" w:rsidRDefault="007B3692">
      <w:pPr>
        <w:pStyle w:val="TOC2"/>
        <w:rPr>
          <w:rFonts w:asciiTheme="minorHAnsi" w:eastAsiaTheme="minorEastAsia" w:hAnsiTheme="minorHAnsi" w:cstheme="minorBidi"/>
          <w:noProof/>
          <w:kern w:val="2"/>
          <w:sz w:val="22"/>
          <w:szCs w:val="22"/>
          <w:lang w:eastAsia="en-GB"/>
          <w14:ligatures w14:val="standardContextual"/>
        </w:rPr>
      </w:pPr>
      <w:r>
        <w:rPr>
          <w:noProof/>
        </w:rPr>
        <w:t>4.2</w:t>
      </w:r>
      <w:r>
        <w:rPr>
          <w:rFonts w:asciiTheme="minorHAnsi" w:eastAsiaTheme="minorEastAsia" w:hAnsiTheme="minorHAnsi" w:cstheme="minorBidi"/>
          <w:noProof/>
          <w:kern w:val="2"/>
          <w:sz w:val="22"/>
          <w:szCs w:val="22"/>
          <w:lang w:eastAsia="en-GB"/>
          <w14:ligatures w14:val="standardContextual"/>
        </w:rPr>
        <w:tab/>
      </w:r>
      <w:r>
        <w:rPr>
          <w:noProof/>
        </w:rPr>
        <w:t>Class diagram</w:t>
      </w:r>
      <w:r>
        <w:rPr>
          <w:noProof/>
        </w:rPr>
        <w:tab/>
        <w:t>44</w:t>
      </w:r>
    </w:p>
    <w:p w14:paraId="67D23CC8"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4.2.1</w:t>
      </w:r>
      <w:r>
        <w:rPr>
          <w:rFonts w:asciiTheme="minorHAnsi" w:eastAsiaTheme="minorEastAsia" w:hAnsiTheme="minorHAnsi" w:cstheme="minorBidi"/>
          <w:noProof/>
          <w:kern w:val="2"/>
          <w:sz w:val="22"/>
          <w:szCs w:val="22"/>
          <w:lang w:eastAsia="en-GB"/>
          <w14:ligatures w14:val="standardContextual"/>
        </w:rPr>
        <w:tab/>
      </w:r>
      <w:r>
        <w:rPr>
          <w:noProof/>
        </w:rPr>
        <w:t>Class diagram for gNB and en-gNB</w:t>
      </w:r>
      <w:r>
        <w:rPr>
          <w:noProof/>
        </w:rPr>
        <w:tab/>
        <w:t>44</w:t>
      </w:r>
    </w:p>
    <w:p w14:paraId="0772B29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.2.1.1</w:t>
      </w:r>
      <w:r>
        <w:rPr>
          <w:rFonts w:asciiTheme="minorHAnsi" w:eastAsiaTheme="minorEastAsia" w:hAnsiTheme="minorHAnsi" w:cstheme="minorBidi"/>
          <w:noProof/>
          <w:kern w:val="2"/>
          <w:sz w:val="22"/>
          <w:szCs w:val="22"/>
          <w:lang w:eastAsia="en-GB"/>
          <w14:ligatures w14:val="standardContextual"/>
        </w:rPr>
        <w:tab/>
      </w:r>
      <w:r>
        <w:rPr>
          <w:noProof/>
          <w:lang w:eastAsia="zh-CN"/>
        </w:rPr>
        <w:t>R</w:t>
      </w:r>
      <w:r>
        <w:rPr>
          <w:noProof/>
        </w:rPr>
        <w:t>elationships</w:t>
      </w:r>
      <w:r>
        <w:rPr>
          <w:noProof/>
        </w:rPr>
        <w:tab/>
        <w:t>44</w:t>
      </w:r>
    </w:p>
    <w:p w14:paraId="56399D26"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4.2.1.2</w:t>
      </w:r>
      <w:r>
        <w:rPr>
          <w:rFonts w:asciiTheme="minorHAnsi" w:eastAsiaTheme="minorEastAsia" w:hAnsiTheme="minorHAnsi" w:cstheme="minorBidi"/>
          <w:noProof/>
          <w:kern w:val="2"/>
          <w:sz w:val="22"/>
          <w:szCs w:val="22"/>
          <w:lang w:eastAsia="en-GB"/>
          <w14:ligatures w14:val="standardContextual"/>
        </w:rPr>
        <w:tab/>
      </w:r>
      <w:r>
        <w:rPr>
          <w:noProof/>
        </w:rPr>
        <w:t>Inheritance</w:t>
      </w:r>
      <w:r>
        <w:rPr>
          <w:noProof/>
        </w:rPr>
        <w:tab/>
        <w:t>53</w:t>
      </w:r>
    </w:p>
    <w:p w14:paraId="7B4E9C48" w14:textId="77777777" w:rsidR="007B3692" w:rsidRDefault="007B3692">
      <w:pPr>
        <w:pStyle w:val="TOC2"/>
        <w:rPr>
          <w:rFonts w:asciiTheme="minorHAnsi" w:eastAsiaTheme="minorEastAsia" w:hAnsiTheme="minorHAnsi" w:cstheme="minorBidi"/>
          <w:noProof/>
          <w:kern w:val="2"/>
          <w:sz w:val="22"/>
          <w:szCs w:val="22"/>
          <w:lang w:eastAsia="en-GB"/>
          <w14:ligatures w14:val="standardContextual"/>
        </w:rPr>
      </w:pPr>
      <w:r>
        <w:rPr>
          <w:noProof/>
        </w:rPr>
        <w:t>4.3</w:t>
      </w:r>
      <w:r>
        <w:rPr>
          <w:rFonts w:asciiTheme="minorHAnsi" w:eastAsiaTheme="minorEastAsia" w:hAnsiTheme="minorHAnsi" w:cstheme="minorBidi"/>
          <w:noProof/>
          <w:kern w:val="2"/>
          <w:sz w:val="22"/>
          <w:szCs w:val="22"/>
          <w:lang w:eastAsia="en-GB"/>
          <w14:ligatures w14:val="standardContextual"/>
        </w:rPr>
        <w:tab/>
      </w:r>
      <w:r>
        <w:rPr>
          <w:noProof/>
        </w:rPr>
        <w:t>Class definitions</w:t>
      </w:r>
      <w:r>
        <w:rPr>
          <w:noProof/>
        </w:rPr>
        <w:tab/>
        <w:t>58</w:t>
      </w:r>
    </w:p>
    <w:p w14:paraId="11CE826D"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4.3.1</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GNBDUFunction</w:t>
      </w:r>
      <w:r>
        <w:rPr>
          <w:noProof/>
        </w:rPr>
        <w:tab/>
        <w:t>58</w:t>
      </w:r>
    </w:p>
    <w:p w14:paraId="3A6E4446"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58</w:t>
      </w:r>
    </w:p>
    <w:p w14:paraId="333DFF8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58</w:t>
      </w:r>
    </w:p>
    <w:p w14:paraId="6C7FDC0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58</w:t>
      </w:r>
    </w:p>
    <w:p w14:paraId="00296638"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59</w:t>
      </w:r>
    </w:p>
    <w:p w14:paraId="4F432C1D"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4.3.2</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GNBCUCPFunction</w:t>
      </w:r>
      <w:r>
        <w:rPr>
          <w:noProof/>
        </w:rPr>
        <w:tab/>
        <w:t>59</w:t>
      </w:r>
    </w:p>
    <w:p w14:paraId="5F00301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59</w:t>
      </w:r>
    </w:p>
    <w:p w14:paraId="254215F6"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59</w:t>
      </w:r>
    </w:p>
    <w:p w14:paraId="735140E7"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60</w:t>
      </w:r>
    </w:p>
    <w:p w14:paraId="0F33C326"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60</w:t>
      </w:r>
    </w:p>
    <w:p w14:paraId="4FD24B91"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4.3.3</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GNBCUUPFunction</w:t>
      </w:r>
      <w:r>
        <w:rPr>
          <w:noProof/>
        </w:rPr>
        <w:tab/>
        <w:t>61</w:t>
      </w:r>
    </w:p>
    <w:p w14:paraId="51A9CD7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61</w:t>
      </w:r>
    </w:p>
    <w:p w14:paraId="7A3B6B1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4.3.3.2</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Attributes</w:t>
      </w:r>
      <w:r>
        <w:rPr>
          <w:noProof/>
        </w:rPr>
        <w:tab/>
        <w:t>61</w:t>
      </w:r>
    </w:p>
    <w:p w14:paraId="5488925F"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61</w:t>
      </w:r>
    </w:p>
    <w:p w14:paraId="16641CC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62</w:t>
      </w:r>
    </w:p>
    <w:p w14:paraId="19AFF494"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4.3.4</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NRCellCU</w:t>
      </w:r>
      <w:r>
        <w:rPr>
          <w:noProof/>
        </w:rPr>
        <w:tab/>
        <w:t>62</w:t>
      </w:r>
    </w:p>
    <w:p w14:paraId="0E468AC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62</w:t>
      </w:r>
    </w:p>
    <w:p w14:paraId="434723A0"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62</w:t>
      </w:r>
    </w:p>
    <w:p w14:paraId="1B2E8C77"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4.3.4.3</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62</w:t>
      </w:r>
    </w:p>
    <w:p w14:paraId="63CF74D0"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62</w:t>
      </w:r>
    </w:p>
    <w:p w14:paraId="28C1499F"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4.3.5</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NRCellDU</w:t>
      </w:r>
      <w:r>
        <w:rPr>
          <w:noProof/>
        </w:rPr>
        <w:tab/>
        <w:t>62</w:t>
      </w:r>
    </w:p>
    <w:p w14:paraId="1A322E7B"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62</w:t>
      </w:r>
    </w:p>
    <w:p w14:paraId="122DF6B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63</w:t>
      </w:r>
    </w:p>
    <w:p w14:paraId="085F39CE"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4.3.5.3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64</w:t>
      </w:r>
    </w:p>
    <w:p w14:paraId="48394D75"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64</w:t>
      </w:r>
    </w:p>
    <w:p w14:paraId="595D4F21"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4.3.6</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NRSectorCarrier</w:t>
      </w:r>
      <w:r>
        <w:rPr>
          <w:noProof/>
        </w:rPr>
        <w:tab/>
        <w:t>64</w:t>
      </w:r>
    </w:p>
    <w:p w14:paraId="6BB185B8"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64</w:t>
      </w:r>
    </w:p>
    <w:p w14:paraId="1463D0CB"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64</w:t>
      </w:r>
    </w:p>
    <w:p w14:paraId="544DB36B"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4.3.6.3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65</w:t>
      </w:r>
    </w:p>
    <w:p w14:paraId="43E8E82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65</w:t>
      </w:r>
    </w:p>
    <w:p w14:paraId="591E5F81"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4.3.7</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BWP</w:t>
      </w:r>
      <w:r>
        <w:rPr>
          <w:noProof/>
        </w:rPr>
        <w:tab/>
        <w:t>65</w:t>
      </w:r>
    </w:p>
    <w:p w14:paraId="7D42BB1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65</w:t>
      </w:r>
    </w:p>
    <w:p w14:paraId="040F67E7"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65</w:t>
      </w:r>
    </w:p>
    <w:p w14:paraId="5E11AB9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66</w:t>
      </w:r>
    </w:p>
    <w:p w14:paraId="66F15D55"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66</w:t>
      </w:r>
    </w:p>
    <w:p w14:paraId="549661AA"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4.3.8</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EP_E1</w:t>
      </w:r>
      <w:r>
        <w:rPr>
          <w:noProof/>
        </w:rPr>
        <w:tab/>
        <w:t>66</w:t>
      </w:r>
    </w:p>
    <w:p w14:paraId="282DA428"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4.3.8</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66</w:t>
      </w:r>
    </w:p>
    <w:p w14:paraId="79FF4D7F"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4.3.8.2</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Attributes</w:t>
      </w:r>
      <w:r>
        <w:rPr>
          <w:noProof/>
        </w:rPr>
        <w:tab/>
        <w:t>66</w:t>
      </w:r>
    </w:p>
    <w:p w14:paraId="524CFF77"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4.3.8</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66</w:t>
      </w:r>
    </w:p>
    <w:p w14:paraId="6EF15BA8"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4.3.8</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66</w:t>
      </w:r>
    </w:p>
    <w:p w14:paraId="3C563DA8"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4.3.9</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EP_XnU</w:t>
      </w:r>
      <w:r>
        <w:rPr>
          <w:noProof/>
        </w:rPr>
        <w:tab/>
        <w:t>66</w:t>
      </w:r>
    </w:p>
    <w:p w14:paraId="5388392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4.3.9</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66</w:t>
      </w:r>
    </w:p>
    <w:p w14:paraId="2C05BFA6"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4.3.9.2</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Attributes</w:t>
      </w:r>
      <w:r>
        <w:rPr>
          <w:noProof/>
        </w:rPr>
        <w:tab/>
        <w:t>66</w:t>
      </w:r>
    </w:p>
    <w:p w14:paraId="73961067"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4.3.9</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67</w:t>
      </w:r>
    </w:p>
    <w:p w14:paraId="5F003C1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4.3.9</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67</w:t>
      </w:r>
    </w:p>
    <w:p w14:paraId="270E6E84"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4.3.10</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EP_NgC</w:t>
      </w:r>
      <w:r>
        <w:rPr>
          <w:noProof/>
        </w:rPr>
        <w:tab/>
        <w:t>67</w:t>
      </w:r>
    </w:p>
    <w:p w14:paraId="6FB272D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4.3.10</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67</w:t>
      </w:r>
    </w:p>
    <w:p w14:paraId="2BECF82D"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4.3.10</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67</w:t>
      </w:r>
    </w:p>
    <w:p w14:paraId="3CF9AE3D"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4.3.10</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67</w:t>
      </w:r>
    </w:p>
    <w:p w14:paraId="519E367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4.3.10</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67</w:t>
      </w:r>
    </w:p>
    <w:p w14:paraId="3D9C9168"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4.3.11</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EP_NgU</w:t>
      </w:r>
      <w:r>
        <w:rPr>
          <w:noProof/>
        </w:rPr>
        <w:tab/>
        <w:t>67</w:t>
      </w:r>
    </w:p>
    <w:p w14:paraId="3A83074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4.3.11</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67</w:t>
      </w:r>
    </w:p>
    <w:p w14:paraId="4FBA964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4.3.11</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68</w:t>
      </w:r>
    </w:p>
    <w:p w14:paraId="442485E0"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4.3.11</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68</w:t>
      </w:r>
    </w:p>
    <w:p w14:paraId="4830B8EB"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4.3.11</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68</w:t>
      </w:r>
    </w:p>
    <w:p w14:paraId="1032E159"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4.3.12</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EP_F1C</w:t>
      </w:r>
      <w:r>
        <w:rPr>
          <w:noProof/>
        </w:rPr>
        <w:tab/>
        <w:t>68</w:t>
      </w:r>
    </w:p>
    <w:p w14:paraId="0AFBBBDF"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4.3.12</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68</w:t>
      </w:r>
    </w:p>
    <w:p w14:paraId="766317C0"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4.3.12</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68</w:t>
      </w:r>
    </w:p>
    <w:p w14:paraId="5293145D"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4.3.12</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68</w:t>
      </w:r>
    </w:p>
    <w:p w14:paraId="6F81181D"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4.3.12</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68</w:t>
      </w:r>
    </w:p>
    <w:p w14:paraId="4686F2B1"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4.3.13</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EP_F1U</w:t>
      </w:r>
      <w:r>
        <w:rPr>
          <w:noProof/>
        </w:rPr>
        <w:tab/>
        <w:t>69</w:t>
      </w:r>
    </w:p>
    <w:p w14:paraId="42194857"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4.3.13</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69</w:t>
      </w:r>
    </w:p>
    <w:p w14:paraId="5EF91BD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4.3.13</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69</w:t>
      </w:r>
    </w:p>
    <w:p w14:paraId="15AE69C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4.3.13.</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69</w:t>
      </w:r>
    </w:p>
    <w:p w14:paraId="5F1C496F"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4.3.13</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69</w:t>
      </w:r>
    </w:p>
    <w:p w14:paraId="5B3A213B"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4.3.14</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EP_S1U</w:t>
      </w:r>
      <w:r>
        <w:rPr>
          <w:noProof/>
        </w:rPr>
        <w:tab/>
        <w:t>69</w:t>
      </w:r>
    </w:p>
    <w:p w14:paraId="6019C29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4.3.14</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69</w:t>
      </w:r>
    </w:p>
    <w:p w14:paraId="574A820E"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4.3.14</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69</w:t>
      </w:r>
    </w:p>
    <w:p w14:paraId="606C283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4.3.14</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69</w:t>
      </w:r>
    </w:p>
    <w:p w14:paraId="304F39EB"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4.3.14</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69</w:t>
      </w:r>
    </w:p>
    <w:p w14:paraId="6A6DBCD8"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4.3.15</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EP_X2C</w:t>
      </w:r>
      <w:r>
        <w:rPr>
          <w:noProof/>
        </w:rPr>
        <w:tab/>
        <w:t>70</w:t>
      </w:r>
    </w:p>
    <w:p w14:paraId="0EF28775"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4.3.15</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70</w:t>
      </w:r>
    </w:p>
    <w:p w14:paraId="094356F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4.3.15</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70</w:t>
      </w:r>
    </w:p>
    <w:p w14:paraId="776B214E"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4.3.15</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70</w:t>
      </w:r>
    </w:p>
    <w:p w14:paraId="63E9B1A8"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4.3.15</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70</w:t>
      </w:r>
    </w:p>
    <w:p w14:paraId="175171D8"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4.3.16</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EP_X2U</w:t>
      </w:r>
      <w:r>
        <w:rPr>
          <w:noProof/>
        </w:rPr>
        <w:tab/>
        <w:t>70</w:t>
      </w:r>
    </w:p>
    <w:p w14:paraId="2A892FF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4.3.16</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70</w:t>
      </w:r>
    </w:p>
    <w:p w14:paraId="6C017E3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4.3.16.2</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Attributes</w:t>
      </w:r>
      <w:r>
        <w:rPr>
          <w:noProof/>
        </w:rPr>
        <w:tab/>
        <w:t>70</w:t>
      </w:r>
    </w:p>
    <w:p w14:paraId="1054681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4.3.16</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70</w:t>
      </w:r>
    </w:p>
    <w:p w14:paraId="1129045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4.3.16</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70</w:t>
      </w:r>
    </w:p>
    <w:p w14:paraId="6D98E907"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4.3.17</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EP_XnC</w:t>
      </w:r>
      <w:r>
        <w:rPr>
          <w:noProof/>
        </w:rPr>
        <w:tab/>
        <w:t>71</w:t>
      </w:r>
    </w:p>
    <w:p w14:paraId="1E30A6CF"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4.3.17</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71</w:t>
      </w:r>
    </w:p>
    <w:p w14:paraId="4B7C110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4.3.17</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71</w:t>
      </w:r>
    </w:p>
    <w:p w14:paraId="71A59AAB"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4.3.17</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71</w:t>
      </w:r>
    </w:p>
    <w:p w14:paraId="792B989D"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4.3.17</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71</w:t>
      </w:r>
    </w:p>
    <w:p w14:paraId="188AC10A"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4.3.18</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ExternalGNBCUCPFunction</w:t>
      </w:r>
      <w:r>
        <w:rPr>
          <w:noProof/>
        </w:rPr>
        <w:tab/>
        <w:t>71</w:t>
      </w:r>
    </w:p>
    <w:p w14:paraId="1E1C55CE"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4.3.18</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71</w:t>
      </w:r>
    </w:p>
    <w:p w14:paraId="40148A0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4.3.18</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71</w:t>
      </w:r>
    </w:p>
    <w:p w14:paraId="6EFF8E8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4.3.18</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71</w:t>
      </w:r>
    </w:p>
    <w:p w14:paraId="5D0C7B8E"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4.3.18</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71</w:t>
      </w:r>
    </w:p>
    <w:p w14:paraId="42ECE99A"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4.3.19</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ExternalGNBCUUPFunction</w:t>
      </w:r>
      <w:r>
        <w:rPr>
          <w:noProof/>
        </w:rPr>
        <w:tab/>
        <w:t>72</w:t>
      </w:r>
    </w:p>
    <w:p w14:paraId="15CA8BD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4.3.19</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72</w:t>
      </w:r>
    </w:p>
    <w:p w14:paraId="1662A6B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4.3.19</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72</w:t>
      </w:r>
    </w:p>
    <w:p w14:paraId="61A2B9DB"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4.3.19</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72</w:t>
      </w:r>
    </w:p>
    <w:p w14:paraId="3AC0FEAB"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4.3.19</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72</w:t>
      </w:r>
    </w:p>
    <w:p w14:paraId="18F6C67B"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4.3.20</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ExternalGNBDUFunction</w:t>
      </w:r>
      <w:r>
        <w:rPr>
          <w:noProof/>
        </w:rPr>
        <w:tab/>
        <w:t>72</w:t>
      </w:r>
    </w:p>
    <w:p w14:paraId="4E2926C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4.3.20</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72</w:t>
      </w:r>
    </w:p>
    <w:p w14:paraId="1BC1DF8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4.3.20</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72</w:t>
      </w:r>
    </w:p>
    <w:p w14:paraId="77A86D0B"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4.3.20</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72</w:t>
      </w:r>
    </w:p>
    <w:p w14:paraId="136C31A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4.3.20</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72</w:t>
      </w:r>
    </w:p>
    <w:p w14:paraId="38B910C2"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4.3.21</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ExternalUPFFunction</w:t>
      </w:r>
      <w:r>
        <w:rPr>
          <w:noProof/>
        </w:rPr>
        <w:tab/>
        <w:t>73</w:t>
      </w:r>
    </w:p>
    <w:p w14:paraId="2EC4B47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4.3.21</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73</w:t>
      </w:r>
    </w:p>
    <w:p w14:paraId="4B4B6EAD"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4.3.21</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73</w:t>
      </w:r>
    </w:p>
    <w:p w14:paraId="27E1C6F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4.3.21</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73</w:t>
      </w:r>
    </w:p>
    <w:p w14:paraId="1B9A4BE5"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4.3.21</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73</w:t>
      </w:r>
    </w:p>
    <w:p w14:paraId="095E4E16"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4.3.22</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ExternalAMFFunction</w:t>
      </w:r>
      <w:r>
        <w:rPr>
          <w:noProof/>
        </w:rPr>
        <w:tab/>
        <w:t>73</w:t>
      </w:r>
    </w:p>
    <w:p w14:paraId="01E656D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4.3.22</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73</w:t>
      </w:r>
    </w:p>
    <w:p w14:paraId="7C9D6BEF"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4.3.22.</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73</w:t>
      </w:r>
    </w:p>
    <w:p w14:paraId="3E42B22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4.3.22</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73</w:t>
      </w:r>
    </w:p>
    <w:p w14:paraId="1FB8619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4.3.22</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73</w:t>
      </w:r>
    </w:p>
    <w:p w14:paraId="7F84FA9A"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4.3.23</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74</w:t>
      </w:r>
    </w:p>
    <w:p w14:paraId="2B8EE5D9"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4.3.24</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ENBFunction &lt;&lt;ProxyClass&gt;&gt;</w:t>
      </w:r>
      <w:r>
        <w:rPr>
          <w:noProof/>
        </w:rPr>
        <w:tab/>
        <w:t>74</w:t>
      </w:r>
    </w:p>
    <w:p w14:paraId="2414921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4.3.24</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74</w:t>
      </w:r>
    </w:p>
    <w:p w14:paraId="44348705"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4.3.24</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74</w:t>
      </w:r>
    </w:p>
    <w:p w14:paraId="2E2C936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4.3.24</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74</w:t>
      </w:r>
    </w:p>
    <w:p w14:paraId="7F20707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4.3.24</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74</w:t>
      </w:r>
    </w:p>
    <w:p w14:paraId="1A86B9EE"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4.3.25</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GNBCUCPFunction &lt;&lt;ProxyClass&gt;&gt;</w:t>
      </w:r>
      <w:r>
        <w:rPr>
          <w:noProof/>
        </w:rPr>
        <w:tab/>
        <w:t>74</w:t>
      </w:r>
    </w:p>
    <w:p w14:paraId="3D97A45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4.3.25</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74</w:t>
      </w:r>
    </w:p>
    <w:p w14:paraId="7D87B4D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4.3.25</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74</w:t>
      </w:r>
    </w:p>
    <w:p w14:paraId="5A3211F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4.3.25</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74</w:t>
      </w:r>
    </w:p>
    <w:p w14:paraId="4DE74967"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4.3.25</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74</w:t>
      </w:r>
    </w:p>
    <w:p w14:paraId="3CF7E21D"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4.3.26</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GNBCUUPFunction &lt;&lt;ProxyClass&gt;&gt;</w:t>
      </w:r>
      <w:r>
        <w:rPr>
          <w:noProof/>
        </w:rPr>
        <w:tab/>
        <w:t>74</w:t>
      </w:r>
    </w:p>
    <w:p w14:paraId="0CAA496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4.3.26</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74</w:t>
      </w:r>
    </w:p>
    <w:p w14:paraId="7BCDD5B7"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4.3.26</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74</w:t>
      </w:r>
    </w:p>
    <w:p w14:paraId="228CD8A0"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4.3.26</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74</w:t>
      </w:r>
    </w:p>
    <w:p w14:paraId="105F317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4.3.26</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74</w:t>
      </w:r>
    </w:p>
    <w:p w14:paraId="2EF8822F"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4.3.27</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GNBDUFunction &lt;&lt;ProxyClass&gt;&gt;</w:t>
      </w:r>
      <w:r>
        <w:rPr>
          <w:noProof/>
        </w:rPr>
        <w:tab/>
        <w:t>75</w:t>
      </w:r>
    </w:p>
    <w:p w14:paraId="0EA71F8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4.3.27</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75</w:t>
      </w:r>
    </w:p>
    <w:p w14:paraId="3C70C7A5"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4.3.27</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75</w:t>
      </w:r>
    </w:p>
    <w:p w14:paraId="4DA7E3B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4.3.27</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75</w:t>
      </w:r>
    </w:p>
    <w:p w14:paraId="3CD827CB"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4.3.27</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75</w:t>
      </w:r>
    </w:p>
    <w:p w14:paraId="4B7B6CB0"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4.3.28</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ServingGWFFunction &lt;&lt;ProxyClass&gt;&gt;</w:t>
      </w:r>
      <w:r>
        <w:rPr>
          <w:noProof/>
        </w:rPr>
        <w:tab/>
        <w:t>75</w:t>
      </w:r>
    </w:p>
    <w:p w14:paraId="590582E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4.3.28</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75</w:t>
      </w:r>
    </w:p>
    <w:p w14:paraId="437B2E55"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4.3.28</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75</w:t>
      </w:r>
    </w:p>
    <w:p w14:paraId="67AD53F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4.3.28</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75</w:t>
      </w:r>
    </w:p>
    <w:p w14:paraId="7F7BD3F8"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4.3.28</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75</w:t>
      </w:r>
    </w:p>
    <w:p w14:paraId="4C7FC0BD"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4.3.29</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UPFFunction &lt;&lt;ProxyClass&gt;&gt;</w:t>
      </w:r>
      <w:r>
        <w:rPr>
          <w:noProof/>
        </w:rPr>
        <w:tab/>
        <w:t>75</w:t>
      </w:r>
    </w:p>
    <w:p w14:paraId="5C11DF0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4.3.29</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75</w:t>
      </w:r>
    </w:p>
    <w:p w14:paraId="34A5537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4.3.29</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75</w:t>
      </w:r>
    </w:p>
    <w:p w14:paraId="457F490E"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4.3.29</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75</w:t>
      </w:r>
    </w:p>
    <w:p w14:paraId="3F22759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4.3.29</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75</w:t>
      </w:r>
    </w:p>
    <w:p w14:paraId="280674C8"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4.3.30</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AMFFunction &lt;&lt;ProxyClass&gt;&gt;</w:t>
      </w:r>
      <w:r>
        <w:rPr>
          <w:noProof/>
        </w:rPr>
        <w:tab/>
        <w:t>76</w:t>
      </w:r>
    </w:p>
    <w:p w14:paraId="1ABADC5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4.3.30</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76</w:t>
      </w:r>
    </w:p>
    <w:p w14:paraId="0DA404F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4.3.30</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76</w:t>
      </w:r>
    </w:p>
    <w:p w14:paraId="685E7DBF"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4.3.30</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76</w:t>
      </w:r>
    </w:p>
    <w:p w14:paraId="0C0AED5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4.3.30</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76</w:t>
      </w:r>
    </w:p>
    <w:p w14:paraId="1A3F099B"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4.3.31</w:t>
      </w:r>
      <w:r>
        <w:rPr>
          <w:rFonts w:asciiTheme="minorHAnsi" w:eastAsiaTheme="minorEastAsia" w:hAnsiTheme="minorHAnsi" w:cstheme="minorBidi"/>
          <w:noProof/>
          <w:kern w:val="2"/>
          <w:sz w:val="22"/>
          <w:szCs w:val="22"/>
          <w:lang w:eastAsia="en-GB"/>
          <w14:ligatures w14:val="standardContextual"/>
        </w:rPr>
        <w:tab/>
      </w:r>
      <w:r>
        <w:rPr>
          <w:noProof/>
          <w:lang w:eastAsia="zh-CN"/>
        </w:rPr>
        <w:t>Void</w:t>
      </w:r>
      <w:r>
        <w:rPr>
          <w:noProof/>
        </w:rPr>
        <w:tab/>
        <w:t>76</w:t>
      </w:r>
    </w:p>
    <w:p w14:paraId="7F60363A"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4.3.32</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NRCellRelation</w:t>
      </w:r>
      <w:r>
        <w:rPr>
          <w:noProof/>
        </w:rPr>
        <w:tab/>
        <w:t>76</w:t>
      </w:r>
    </w:p>
    <w:p w14:paraId="290D54BE"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76</w:t>
      </w:r>
    </w:p>
    <w:p w14:paraId="7F78D8A8"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76</w:t>
      </w:r>
    </w:p>
    <w:p w14:paraId="5A1CAAD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4.3.32.3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77</w:t>
      </w:r>
    </w:p>
    <w:p w14:paraId="18D356E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77</w:t>
      </w:r>
    </w:p>
    <w:p w14:paraId="7EBA5A85"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4.3.33</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NRFreqRelation</w:t>
      </w:r>
      <w:r>
        <w:rPr>
          <w:noProof/>
        </w:rPr>
        <w:tab/>
        <w:t>77</w:t>
      </w:r>
    </w:p>
    <w:p w14:paraId="4E2FA8C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77</w:t>
      </w:r>
    </w:p>
    <w:p w14:paraId="156A11D7"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77</w:t>
      </w:r>
    </w:p>
    <w:p w14:paraId="213B2625"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4.3.33.3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77</w:t>
      </w:r>
    </w:p>
    <w:p w14:paraId="7533266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78</w:t>
      </w:r>
    </w:p>
    <w:p w14:paraId="4654B912"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4.3.34</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78</w:t>
      </w:r>
    </w:p>
    <w:p w14:paraId="3B4CD35D"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4.3.35</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ExternalNRCellCU</w:t>
      </w:r>
      <w:r>
        <w:rPr>
          <w:noProof/>
        </w:rPr>
        <w:tab/>
        <w:t>78</w:t>
      </w:r>
    </w:p>
    <w:p w14:paraId="0D5558E0"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4</w:t>
      </w:r>
      <w:r>
        <w:rPr>
          <w:noProof/>
        </w:rPr>
        <w:t>.3.35.1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78</w:t>
      </w:r>
    </w:p>
    <w:p w14:paraId="1E3F44C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78</w:t>
      </w:r>
    </w:p>
    <w:p w14:paraId="7C3EFB28"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4.3.35.3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78</w:t>
      </w:r>
    </w:p>
    <w:p w14:paraId="17361E7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78</w:t>
      </w:r>
    </w:p>
    <w:p w14:paraId="123AF16E"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4.3.36</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RRMPolicyRatio</w:t>
      </w:r>
      <w:r>
        <w:rPr>
          <w:noProof/>
        </w:rPr>
        <w:tab/>
        <w:t>78</w:t>
      </w:r>
    </w:p>
    <w:p w14:paraId="7A4CBFA8"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78</w:t>
      </w:r>
    </w:p>
    <w:p w14:paraId="6D6180C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79</w:t>
      </w:r>
    </w:p>
    <w:p w14:paraId="5096FA2F"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80</w:t>
      </w:r>
    </w:p>
    <w:p w14:paraId="4B08C27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80</w:t>
      </w:r>
    </w:p>
    <w:p w14:paraId="2A18ACC4"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4.3.37</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rPr>
        <w:t>S-NSSAI &lt;&lt;dataType&gt;&gt;</w:t>
      </w:r>
      <w:r>
        <w:rPr>
          <w:noProof/>
        </w:rPr>
        <w:tab/>
        <w:t>80</w:t>
      </w:r>
    </w:p>
    <w:p w14:paraId="0FA89FC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80</w:t>
      </w:r>
    </w:p>
    <w:p w14:paraId="5305DD65"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80</w:t>
      </w:r>
    </w:p>
    <w:p w14:paraId="230B5890"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80</w:t>
      </w:r>
    </w:p>
    <w:p w14:paraId="0551633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80</w:t>
      </w:r>
    </w:p>
    <w:p w14:paraId="1E589CE3"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4.3.38</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NRFrequency</w:t>
      </w:r>
      <w:r>
        <w:rPr>
          <w:noProof/>
        </w:rPr>
        <w:tab/>
        <w:t>80</w:t>
      </w:r>
    </w:p>
    <w:p w14:paraId="48876AC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80</w:t>
      </w:r>
    </w:p>
    <w:p w14:paraId="0E177A75"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w:t>
      </w:r>
      <w:r>
        <w:rPr>
          <w:noProof/>
        </w:rPr>
        <w:t>38.2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80</w:t>
      </w:r>
    </w:p>
    <w:p w14:paraId="35C19626"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w:t>
      </w:r>
      <w:r>
        <w:rPr>
          <w:noProof/>
        </w:rPr>
        <w:t>38.3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81</w:t>
      </w:r>
    </w:p>
    <w:p w14:paraId="5EA9F9C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4.3.38.4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81</w:t>
      </w:r>
    </w:p>
    <w:p w14:paraId="39DF6C08"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4.3.39</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CommonBeamformingFunction</w:t>
      </w:r>
      <w:r>
        <w:rPr>
          <w:noProof/>
        </w:rPr>
        <w:tab/>
        <w:t>81</w:t>
      </w:r>
    </w:p>
    <w:p w14:paraId="4B403F9B"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81</w:t>
      </w:r>
    </w:p>
    <w:p w14:paraId="7AD4E8D5"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4.3.39.2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81</w:t>
      </w:r>
    </w:p>
    <w:p w14:paraId="54F5372D"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4.3.39.3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81</w:t>
      </w:r>
    </w:p>
    <w:p w14:paraId="5E52A6AB"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81</w:t>
      </w:r>
    </w:p>
    <w:p w14:paraId="23D0C87D"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4.3.40</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Beam</w:t>
      </w:r>
      <w:r>
        <w:rPr>
          <w:noProof/>
        </w:rPr>
        <w:tab/>
        <w:t>81</w:t>
      </w:r>
    </w:p>
    <w:p w14:paraId="1BA8192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81</w:t>
      </w:r>
    </w:p>
    <w:p w14:paraId="1AD9104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4.3.40.2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82</w:t>
      </w:r>
    </w:p>
    <w:p w14:paraId="145184D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4.3.40.3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82</w:t>
      </w:r>
    </w:p>
    <w:p w14:paraId="16616C1F"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82</w:t>
      </w:r>
    </w:p>
    <w:p w14:paraId="327D9018"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4.3.41</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PLMNInfo &lt;&lt;dataType&gt;&gt;</w:t>
      </w:r>
      <w:r>
        <w:rPr>
          <w:noProof/>
        </w:rPr>
        <w:tab/>
        <w:t>82</w:t>
      </w:r>
    </w:p>
    <w:p w14:paraId="160DB05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82</w:t>
      </w:r>
    </w:p>
    <w:p w14:paraId="2633390D"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82</w:t>
      </w:r>
    </w:p>
    <w:p w14:paraId="16205EB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4.3.41.3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83</w:t>
      </w:r>
    </w:p>
    <w:p w14:paraId="72DE9F1E"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83</w:t>
      </w:r>
    </w:p>
    <w:p w14:paraId="618B3FC7"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4.3.42</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RRMPolicyMember &lt;&lt;dataType&gt;&gt;</w:t>
      </w:r>
      <w:r>
        <w:rPr>
          <w:noProof/>
        </w:rPr>
        <w:tab/>
        <w:t>83</w:t>
      </w:r>
    </w:p>
    <w:p w14:paraId="361A952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83</w:t>
      </w:r>
    </w:p>
    <w:p w14:paraId="34D7D2AE"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83</w:t>
      </w:r>
    </w:p>
    <w:p w14:paraId="56BA1FD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83</w:t>
      </w:r>
    </w:p>
    <w:p w14:paraId="3D63A77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83</w:t>
      </w:r>
    </w:p>
    <w:p w14:paraId="331D24FA"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4.3.43</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RRMPolicy_</w:t>
      </w:r>
      <w:r>
        <w:rPr>
          <w:noProof/>
        </w:rPr>
        <w:tab/>
        <w:t>83</w:t>
      </w:r>
    </w:p>
    <w:p w14:paraId="00205800"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83</w:t>
      </w:r>
    </w:p>
    <w:p w14:paraId="73DCAEEB"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83</w:t>
      </w:r>
    </w:p>
    <w:p w14:paraId="742F730B"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84</w:t>
      </w:r>
    </w:p>
    <w:p w14:paraId="5B5D5705"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84</w:t>
      </w:r>
    </w:p>
    <w:p w14:paraId="26E0358E"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4.3.44</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 xml:space="preserve">RRMPolicyManagedEntity </w:t>
      </w:r>
      <w:r>
        <w:rPr>
          <w:noProof/>
          <w:lang w:eastAsia="zh-CN"/>
        </w:rPr>
        <w:t>&lt;&lt;</w:t>
      </w:r>
      <w:r w:rsidRPr="00E107DD">
        <w:rPr>
          <w:rFonts w:ascii="Courier New" w:hAnsi="Courier New" w:cs="Courier New"/>
          <w:noProof/>
          <w:lang w:eastAsia="zh-CN"/>
        </w:rPr>
        <w:t>ProxyClass</w:t>
      </w:r>
      <w:r>
        <w:rPr>
          <w:noProof/>
          <w:lang w:eastAsia="zh-CN"/>
        </w:rPr>
        <w:t>&gt;&gt;</w:t>
      </w:r>
      <w:r>
        <w:rPr>
          <w:noProof/>
        </w:rPr>
        <w:tab/>
        <w:t>84</w:t>
      </w:r>
    </w:p>
    <w:p w14:paraId="02736128"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4.3.44</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84</w:t>
      </w:r>
    </w:p>
    <w:p w14:paraId="1F62E378"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4.3.44</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84</w:t>
      </w:r>
    </w:p>
    <w:p w14:paraId="2FBD455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4.3.44</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84</w:t>
      </w:r>
    </w:p>
    <w:p w14:paraId="0B19134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4.3.44</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84</w:t>
      </w:r>
    </w:p>
    <w:p w14:paraId="5C05AFB5"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4.3.45</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GNBCUCPNeighbour &lt;&lt;ProxyClass&gt;&gt;</w:t>
      </w:r>
      <w:r>
        <w:rPr>
          <w:noProof/>
        </w:rPr>
        <w:tab/>
        <w:t>85</w:t>
      </w:r>
    </w:p>
    <w:p w14:paraId="6132AAF0"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4.3.45</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85</w:t>
      </w:r>
    </w:p>
    <w:p w14:paraId="6FD4A08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4.3.45</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85</w:t>
      </w:r>
    </w:p>
    <w:p w14:paraId="4B1EADF0"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4.3.45</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85</w:t>
      </w:r>
    </w:p>
    <w:p w14:paraId="73039CD6"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4.3.45</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85</w:t>
      </w:r>
    </w:p>
    <w:p w14:paraId="6CA4B6F9"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4.3.46</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GNBCUUPNeighbour &lt;&lt;ProxyClass&gt;&gt;</w:t>
      </w:r>
      <w:r>
        <w:rPr>
          <w:noProof/>
        </w:rPr>
        <w:tab/>
        <w:t>85</w:t>
      </w:r>
    </w:p>
    <w:p w14:paraId="060C6AC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4.3.46</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85</w:t>
      </w:r>
    </w:p>
    <w:p w14:paraId="2568A1DE"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4.3.46</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85</w:t>
      </w:r>
    </w:p>
    <w:p w14:paraId="3A16921F"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4.3.46</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85</w:t>
      </w:r>
    </w:p>
    <w:p w14:paraId="0EF08C40"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4.3.46</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85</w:t>
      </w:r>
    </w:p>
    <w:p w14:paraId="3D4136B0"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4.3.47</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MappingSetIDBackhaulAddress  </w:t>
      </w:r>
      <w:r w:rsidRPr="00E107DD">
        <w:rPr>
          <w:rFonts w:ascii="Courier New" w:hAnsi="Courier New" w:cs="Courier New"/>
          <w:noProof/>
          <w:lang w:eastAsia="zh-CN"/>
        </w:rPr>
        <w:t>&lt;&lt;dataType&gt;&gt;</w:t>
      </w:r>
      <w:r>
        <w:rPr>
          <w:noProof/>
        </w:rPr>
        <w:tab/>
        <w:t>86</w:t>
      </w:r>
    </w:p>
    <w:p w14:paraId="09DBC3B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4.3.47.1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86</w:t>
      </w:r>
    </w:p>
    <w:p w14:paraId="4EEF61A0"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4</w:t>
      </w:r>
      <w:r>
        <w:rPr>
          <w:noProof/>
          <w:lang w:eastAsia="zh-CN"/>
        </w:rPr>
        <w:t>.</w:t>
      </w:r>
      <w:r>
        <w:rPr>
          <w:noProof/>
        </w:rPr>
        <w:t>3.47.2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86</w:t>
      </w:r>
    </w:p>
    <w:p w14:paraId="5081086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4.3.47.3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86</w:t>
      </w:r>
    </w:p>
    <w:p w14:paraId="012CF426"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86</w:t>
      </w:r>
    </w:p>
    <w:p w14:paraId="349F1246"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4.3.48</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BackhaulAddress  </w:t>
      </w:r>
      <w:r w:rsidRPr="00E107DD">
        <w:rPr>
          <w:rFonts w:ascii="Courier New" w:hAnsi="Courier New" w:cs="Courier New"/>
          <w:noProof/>
          <w:lang w:eastAsia="zh-CN"/>
        </w:rPr>
        <w:t>&lt;&lt;dataType&gt;&gt;</w:t>
      </w:r>
      <w:r>
        <w:rPr>
          <w:noProof/>
        </w:rPr>
        <w:tab/>
        <w:t>86</w:t>
      </w:r>
    </w:p>
    <w:p w14:paraId="558CD14F"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4.3.48.1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86</w:t>
      </w:r>
    </w:p>
    <w:p w14:paraId="1646ACC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4</w:t>
      </w:r>
      <w:r>
        <w:rPr>
          <w:noProof/>
          <w:lang w:eastAsia="zh-CN"/>
        </w:rPr>
        <w:t>.</w:t>
      </w:r>
      <w:r>
        <w:rPr>
          <w:noProof/>
        </w:rPr>
        <w:t>3.48.2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86</w:t>
      </w:r>
    </w:p>
    <w:p w14:paraId="305F7E87"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4.3.48.3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86</w:t>
      </w:r>
    </w:p>
    <w:p w14:paraId="5A85BCE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86</w:t>
      </w:r>
    </w:p>
    <w:p w14:paraId="57AD1581"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4.3.49</w:t>
      </w:r>
      <w:r>
        <w:rPr>
          <w:rFonts w:asciiTheme="minorHAnsi" w:eastAsiaTheme="minorEastAsia" w:hAnsiTheme="minorHAnsi" w:cstheme="minorBidi"/>
          <w:noProof/>
          <w:kern w:val="2"/>
          <w:sz w:val="22"/>
          <w:szCs w:val="22"/>
          <w:lang w:eastAsia="en-GB"/>
          <w14:ligatures w14:val="standardContextual"/>
        </w:rPr>
        <w:tab/>
      </w:r>
      <w:r>
        <w:rPr>
          <w:noProof/>
          <w:lang w:eastAsia="zh-CN"/>
        </w:rPr>
        <w:t>Void</w:t>
      </w:r>
      <w:r>
        <w:rPr>
          <w:noProof/>
        </w:rPr>
        <w:tab/>
        <w:t>86</w:t>
      </w:r>
    </w:p>
    <w:p w14:paraId="261ECE0E"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4.3.50</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R</w:t>
      </w:r>
      <w:r w:rsidRPr="00E107DD">
        <w:rPr>
          <w:rFonts w:ascii="Courier New" w:hAnsi="Courier New" w:cs="Courier New"/>
          <w:noProof/>
        </w:rPr>
        <w:t>imRSGlo</w:t>
      </w:r>
      <w:r w:rsidRPr="00E107DD">
        <w:rPr>
          <w:rFonts w:ascii="Courier New" w:hAnsi="Courier New" w:cs="Courier New"/>
          <w:noProof/>
          <w:lang w:eastAsia="zh-CN"/>
        </w:rPr>
        <w:t>bal</w:t>
      </w:r>
      <w:r>
        <w:rPr>
          <w:noProof/>
        </w:rPr>
        <w:tab/>
        <w:t>86</w:t>
      </w:r>
    </w:p>
    <w:p w14:paraId="06D3C0E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.3.50.1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86</w:t>
      </w:r>
    </w:p>
    <w:p w14:paraId="049C6B9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w:t>
      </w:r>
      <w:r>
        <w:rPr>
          <w:noProof/>
        </w:rPr>
        <w:t>50.2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87</w:t>
      </w:r>
    </w:p>
    <w:p w14:paraId="7FD905A7"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w:t>
      </w:r>
      <w:r>
        <w:rPr>
          <w:noProof/>
        </w:rPr>
        <w:t>50.3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87</w:t>
      </w:r>
    </w:p>
    <w:p w14:paraId="43BACA88"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4.3.50.4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87</w:t>
      </w:r>
    </w:p>
    <w:p w14:paraId="6FF8AEC7"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4.3.51</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FrequencyDomainPara </w:t>
      </w:r>
      <w:r w:rsidRPr="00E107DD">
        <w:rPr>
          <w:rFonts w:ascii="Courier New" w:hAnsi="Courier New" w:cs="Courier New"/>
          <w:noProof/>
          <w:lang w:eastAsia="zh-CN"/>
        </w:rPr>
        <w:t>&lt;&lt;dataType&gt;&gt;</w:t>
      </w:r>
      <w:r>
        <w:rPr>
          <w:noProof/>
        </w:rPr>
        <w:tab/>
        <w:t>87</w:t>
      </w:r>
    </w:p>
    <w:p w14:paraId="3255ED4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4.3.51.1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87</w:t>
      </w:r>
    </w:p>
    <w:p w14:paraId="257D50C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4</w:t>
      </w:r>
      <w:r>
        <w:rPr>
          <w:noProof/>
          <w:lang w:eastAsia="zh-CN"/>
        </w:rPr>
        <w:t>.</w:t>
      </w:r>
      <w:r>
        <w:rPr>
          <w:noProof/>
        </w:rPr>
        <w:t>3.51.2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87</w:t>
      </w:r>
    </w:p>
    <w:p w14:paraId="538FD547"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4.3.51.3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88</w:t>
      </w:r>
    </w:p>
    <w:p w14:paraId="4FF5E47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4.3.51.</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88</w:t>
      </w:r>
    </w:p>
    <w:p w14:paraId="274AF470"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4.3.52</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SequenceDomainPara  </w:t>
      </w:r>
      <w:r w:rsidRPr="00E107DD">
        <w:rPr>
          <w:rFonts w:ascii="Courier New" w:hAnsi="Courier New" w:cs="Courier New"/>
          <w:noProof/>
          <w:lang w:eastAsia="zh-CN"/>
        </w:rPr>
        <w:t>&lt;&lt;dataType&gt;&gt;</w:t>
      </w:r>
      <w:r>
        <w:rPr>
          <w:noProof/>
        </w:rPr>
        <w:tab/>
        <w:t>88</w:t>
      </w:r>
    </w:p>
    <w:p w14:paraId="0190378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4.3.52.1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88</w:t>
      </w:r>
    </w:p>
    <w:p w14:paraId="14AF9495"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4</w:t>
      </w:r>
      <w:r>
        <w:rPr>
          <w:noProof/>
          <w:lang w:eastAsia="zh-CN"/>
        </w:rPr>
        <w:t>.</w:t>
      </w:r>
      <w:r>
        <w:rPr>
          <w:noProof/>
        </w:rPr>
        <w:t>3.52.2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88</w:t>
      </w:r>
    </w:p>
    <w:p w14:paraId="2EE3DDBD"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4.3.52.3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89</w:t>
      </w:r>
    </w:p>
    <w:p w14:paraId="76BE772F"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4.3.52.</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89</w:t>
      </w:r>
    </w:p>
    <w:p w14:paraId="03EF2E44"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4.3.53</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TimeDomainPara  </w:t>
      </w:r>
      <w:r w:rsidRPr="00E107DD">
        <w:rPr>
          <w:rFonts w:ascii="Courier New" w:hAnsi="Courier New" w:cs="Courier New"/>
          <w:noProof/>
          <w:lang w:eastAsia="zh-CN"/>
        </w:rPr>
        <w:t>&lt;&lt;dataType&gt;&gt;</w:t>
      </w:r>
      <w:r>
        <w:rPr>
          <w:noProof/>
        </w:rPr>
        <w:tab/>
        <w:t>89</w:t>
      </w:r>
    </w:p>
    <w:p w14:paraId="09CE9D08"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4.3.53.1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89</w:t>
      </w:r>
    </w:p>
    <w:p w14:paraId="566AE378"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4</w:t>
      </w:r>
      <w:r>
        <w:rPr>
          <w:noProof/>
          <w:lang w:eastAsia="zh-CN"/>
        </w:rPr>
        <w:t>.</w:t>
      </w:r>
      <w:r>
        <w:rPr>
          <w:noProof/>
        </w:rPr>
        <w:t>3.53.2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89</w:t>
      </w:r>
    </w:p>
    <w:p w14:paraId="5DA548D6"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4.3.53.3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89</w:t>
      </w:r>
    </w:p>
    <w:p w14:paraId="28E81635"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4.3.53.</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89</w:t>
      </w:r>
    </w:p>
    <w:p w14:paraId="6AA8A846"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4.3.54</w:t>
      </w:r>
      <w:r>
        <w:rPr>
          <w:rFonts w:asciiTheme="minorHAnsi" w:eastAsiaTheme="minorEastAsia" w:hAnsiTheme="minorHAnsi" w:cstheme="minorBidi"/>
          <w:noProof/>
          <w:kern w:val="2"/>
          <w:sz w:val="22"/>
          <w:szCs w:val="22"/>
          <w:lang w:eastAsia="en-GB"/>
          <w14:ligatures w14:val="standardContextual"/>
        </w:rPr>
        <w:tab/>
      </w:r>
      <w:r>
        <w:rPr>
          <w:noProof/>
          <w:lang w:eastAsia="zh-CN"/>
        </w:rPr>
        <w:t>RimRSReportConf</w:t>
      </w:r>
      <w:r w:rsidRPr="00E107DD">
        <w:rPr>
          <w:rFonts w:ascii="Courier New" w:hAnsi="Courier New" w:cs="Courier New"/>
          <w:noProof/>
          <w:lang w:eastAsia="zh-CN"/>
        </w:rPr>
        <w:t xml:space="preserve"> &lt;&lt;dataType&gt;&gt;</w:t>
      </w:r>
      <w:r>
        <w:rPr>
          <w:noProof/>
        </w:rPr>
        <w:tab/>
        <w:t>89</w:t>
      </w:r>
    </w:p>
    <w:p w14:paraId="634C680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4.3.54.1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89</w:t>
      </w:r>
    </w:p>
    <w:p w14:paraId="053FFC9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4</w:t>
      </w:r>
      <w:r>
        <w:rPr>
          <w:noProof/>
          <w:lang w:eastAsia="zh-CN"/>
        </w:rPr>
        <w:t>.</w:t>
      </w:r>
      <w:r>
        <w:rPr>
          <w:noProof/>
        </w:rPr>
        <w:t>3.54.2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89</w:t>
      </w:r>
    </w:p>
    <w:p w14:paraId="02CAB04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4.3.54.3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90</w:t>
      </w:r>
    </w:p>
    <w:p w14:paraId="34D8A7A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4.3.54.</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90</w:t>
      </w:r>
    </w:p>
    <w:p w14:paraId="76A54734"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4.3.55</w:t>
      </w:r>
      <w:r>
        <w:rPr>
          <w:rFonts w:asciiTheme="minorHAnsi" w:eastAsiaTheme="minorEastAsia" w:hAnsiTheme="minorHAnsi" w:cstheme="minorBidi"/>
          <w:noProof/>
          <w:kern w:val="2"/>
          <w:sz w:val="22"/>
          <w:szCs w:val="22"/>
          <w:lang w:eastAsia="en-GB"/>
          <w14:ligatures w14:val="standardContextual"/>
        </w:rPr>
        <w:tab/>
      </w:r>
      <w:r>
        <w:rPr>
          <w:noProof/>
          <w:lang w:eastAsia="zh-CN"/>
        </w:rPr>
        <w:t>RimRSReportInfo</w:t>
      </w:r>
      <w:r w:rsidRPr="00E107DD">
        <w:rPr>
          <w:rFonts w:ascii="Courier New" w:hAnsi="Courier New" w:cs="Courier New"/>
          <w:noProof/>
          <w:lang w:eastAsia="zh-CN"/>
        </w:rPr>
        <w:t xml:space="preserve"> &lt;&lt;dataType&gt;&gt;</w:t>
      </w:r>
      <w:r>
        <w:rPr>
          <w:noProof/>
        </w:rPr>
        <w:tab/>
        <w:t>90</w:t>
      </w:r>
    </w:p>
    <w:p w14:paraId="3DA97EF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4.3.55.1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90</w:t>
      </w:r>
    </w:p>
    <w:p w14:paraId="2A77B08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4</w:t>
      </w:r>
      <w:r>
        <w:rPr>
          <w:noProof/>
          <w:lang w:eastAsia="zh-CN"/>
        </w:rPr>
        <w:t>.</w:t>
      </w:r>
      <w:r>
        <w:rPr>
          <w:noProof/>
        </w:rPr>
        <w:t>3.55.2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90</w:t>
      </w:r>
    </w:p>
    <w:p w14:paraId="4CBB0D3E"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4.3.55.3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90</w:t>
      </w:r>
    </w:p>
    <w:p w14:paraId="3EF7EF3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4.3.55.</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90</w:t>
      </w:r>
    </w:p>
    <w:p w14:paraId="48A02BAD"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4.3.56</w:t>
      </w:r>
      <w:r>
        <w:rPr>
          <w:rFonts w:asciiTheme="minorHAnsi" w:eastAsiaTheme="minorEastAsia" w:hAnsiTheme="minorHAnsi" w:cstheme="minorBidi"/>
          <w:noProof/>
          <w:kern w:val="2"/>
          <w:sz w:val="22"/>
          <w:szCs w:val="22"/>
          <w:lang w:eastAsia="en-GB"/>
          <w14:ligatures w14:val="standardContextual"/>
        </w:rPr>
        <w:tab/>
      </w:r>
      <w:r>
        <w:rPr>
          <w:noProof/>
          <w:lang w:eastAsia="zh-CN"/>
        </w:rPr>
        <w:t>RimRSSet</w:t>
      </w:r>
      <w:r>
        <w:rPr>
          <w:noProof/>
        </w:rPr>
        <w:tab/>
        <w:t>90</w:t>
      </w:r>
    </w:p>
    <w:p w14:paraId="43B875DF"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.3.56.1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90</w:t>
      </w:r>
    </w:p>
    <w:p w14:paraId="168EC6AE"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w:t>
      </w:r>
      <w:r>
        <w:rPr>
          <w:noProof/>
        </w:rPr>
        <w:t>56.2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91</w:t>
      </w:r>
    </w:p>
    <w:p w14:paraId="7E68AC7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w:t>
      </w:r>
      <w:r>
        <w:rPr>
          <w:noProof/>
        </w:rPr>
        <w:t>56.3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91</w:t>
      </w:r>
    </w:p>
    <w:p w14:paraId="10AC63D7"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4.3.56.4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91</w:t>
      </w:r>
    </w:p>
    <w:p w14:paraId="407EDB17"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4.3.57</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DANRManagementFunction</w:t>
      </w:r>
      <w:r>
        <w:rPr>
          <w:noProof/>
        </w:rPr>
        <w:tab/>
        <w:t>91</w:t>
      </w:r>
    </w:p>
    <w:p w14:paraId="5DA7CCBB"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4.3.57</w:t>
      </w:r>
      <w:r>
        <w:rPr>
          <w:noProof/>
          <w:lang w:eastAsia="zh-CN"/>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91</w:t>
      </w:r>
    </w:p>
    <w:p w14:paraId="096617CD"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4.3.57</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91</w:t>
      </w:r>
    </w:p>
    <w:p w14:paraId="2CABBC3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4.3.57</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91</w:t>
      </w:r>
    </w:p>
    <w:p w14:paraId="53611C7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4.3.57</w:t>
      </w:r>
      <w:r>
        <w:rPr>
          <w:noProof/>
          <w:lang w:eastAsia="zh-CN"/>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91</w:t>
      </w:r>
    </w:p>
    <w:p w14:paraId="4F8D024D"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4.3.58</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DESManagementFunction</w:t>
      </w:r>
      <w:r>
        <w:rPr>
          <w:noProof/>
        </w:rPr>
        <w:tab/>
        <w:t>91</w:t>
      </w:r>
    </w:p>
    <w:p w14:paraId="6F9E295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4.3.58.1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91</w:t>
      </w:r>
    </w:p>
    <w:p w14:paraId="21A5325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4.3.58.2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92</w:t>
      </w:r>
    </w:p>
    <w:p w14:paraId="5988385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4.3.58.3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92</w:t>
      </w:r>
    </w:p>
    <w:p w14:paraId="59E68FE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4.3.58.4</w:t>
      </w:r>
      <w:r>
        <w:rPr>
          <w:rFonts w:asciiTheme="minorHAnsi" w:eastAsiaTheme="minorEastAsia" w:hAnsiTheme="minorHAnsi" w:cstheme="minorBidi"/>
          <w:noProof/>
          <w:kern w:val="2"/>
          <w:sz w:val="22"/>
          <w:szCs w:val="22"/>
          <w:lang w:eastAsia="en-GB"/>
          <w14:ligatures w14:val="standardContextual"/>
        </w:rPr>
        <w:tab/>
      </w:r>
      <w:r>
        <w:rPr>
          <w:noProof/>
        </w:rPr>
        <w:t>Notification</w:t>
      </w:r>
      <w:r>
        <w:rPr>
          <w:noProof/>
        </w:rPr>
        <w:tab/>
        <w:t>93</w:t>
      </w:r>
    </w:p>
    <w:p w14:paraId="7D2AE455"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4.3.59</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DRACHOptimizationFunction</w:t>
      </w:r>
      <w:r>
        <w:rPr>
          <w:noProof/>
        </w:rPr>
        <w:tab/>
        <w:t>93</w:t>
      </w:r>
    </w:p>
    <w:p w14:paraId="71868E28"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.3.59.1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93</w:t>
      </w:r>
    </w:p>
    <w:p w14:paraId="52088958"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.3.59.2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93</w:t>
      </w:r>
    </w:p>
    <w:p w14:paraId="2C89D5B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4.3.59.3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93</w:t>
      </w:r>
    </w:p>
    <w:p w14:paraId="3ED820F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.3.59.4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93</w:t>
      </w:r>
    </w:p>
    <w:p w14:paraId="0475CE59"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4.3.60</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DMROFunction</w:t>
      </w:r>
      <w:r>
        <w:rPr>
          <w:noProof/>
        </w:rPr>
        <w:tab/>
        <w:t>93</w:t>
      </w:r>
    </w:p>
    <w:p w14:paraId="3679D04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93</w:t>
      </w:r>
    </w:p>
    <w:p w14:paraId="7A38D4A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4</w:t>
      </w:r>
      <w:r>
        <w:rPr>
          <w:noProof/>
        </w:rPr>
        <w:t>.3.60.2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93</w:t>
      </w:r>
    </w:p>
    <w:p w14:paraId="71427A08"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4.3.60.3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94</w:t>
      </w:r>
    </w:p>
    <w:p w14:paraId="1E5078D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94</w:t>
      </w:r>
    </w:p>
    <w:p w14:paraId="1037EA22"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3.61</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DPCIConfigurationFunction</w:t>
      </w:r>
      <w:r>
        <w:rPr>
          <w:noProof/>
        </w:rPr>
        <w:tab/>
        <w:t>94</w:t>
      </w:r>
    </w:p>
    <w:p w14:paraId="4C1DC5A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4.3.61.1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94</w:t>
      </w:r>
    </w:p>
    <w:p w14:paraId="2D34BDC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4.3.61.2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94</w:t>
      </w:r>
    </w:p>
    <w:p w14:paraId="5B61963E"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4.3.61.</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94</w:t>
      </w:r>
    </w:p>
    <w:p w14:paraId="49CDBAA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4.3.61.4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94</w:t>
      </w:r>
    </w:p>
    <w:p w14:paraId="747DF18D"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4.3.62</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CPCIConfigurationFunction</w:t>
      </w:r>
      <w:r>
        <w:rPr>
          <w:noProof/>
        </w:rPr>
        <w:tab/>
        <w:t>95</w:t>
      </w:r>
    </w:p>
    <w:p w14:paraId="1EA8B578"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95</w:t>
      </w:r>
    </w:p>
    <w:p w14:paraId="49469130"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95</w:t>
      </w:r>
    </w:p>
    <w:p w14:paraId="333CBB0D"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4.3.62.3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95</w:t>
      </w:r>
    </w:p>
    <w:p w14:paraId="3BE0A8AE"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95</w:t>
      </w:r>
    </w:p>
    <w:p w14:paraId="34B3F593"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4.3.63</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CESManagementFunction</w:t>
      </w:r>
      <w:r>
        <w:rPr>
          <w:noProof/>
        </w:rPr>
        <w:tab/>
        <w:t>95</w:t>
      </w:r>
    </w:p>
    <w:p w14:paraId="76E0E47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4.3.63.1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95</w:t>
      </w:r>
    </w:p>
    <w:p w14:paraId="2CAA725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4.3.63.2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95</w:t>
      </w:r>
    </w:p>
    <w:p w14:paraId="21F05E47"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4.3.63.3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96</w:t>
      </w:r>
    </w:p>
    <w:p w14:paraId="1D5D7CE6"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4.3.63.4</w:t>
      </w:r>
      <w:r>
        <w:rPr>
          <w:rFonts w:asciiTheme="minorHAnsi" w:eastAsiaTheme="minorEastAsia" w:hAnsiTheme="minorHAnsi" w:cstheme="minorBidi"/>
          <w:noProof/>
          <w:kern w:val="2"/>
          <w:sz w:val="22"/>
          <w:szCs w:val="22"/>
          <w:lang w:eastAsia="en-GB"/>
          <w14:ligatures w14:val="standardContextual"/>
        </w:rPr>
        <w:tab/>
      </w:r>
      <w:r>
        <w:rPr>
          <w:noProof/>
        </w:rPr>
        <w:t>Notification</w:t>
      </w:r>
      <w:r>
        <w:rPr>
          <w:noProof/>
        </w:rPr>
        <w:tab/>
        <w:t>96</w:t>
      </w:r>
    </w:p>
    <w:p w14:paraId="268D3263"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4.3.64</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rPr>
        <w:t>AddressWithVlan &lt;&lt;dataType&gt;&gt;</w:t>
      </w:r>
      <w:r>
        <w:rPr>
          <w:noProof/>
        </w:rPr>
        <w:tab/>
        <w:t>96</w:t>
      </w:r>
    </w:p>
    <w:p w14:paraId="11D2C79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96</w:t>
      </w:r>
    </w:p>
    <w:p w14:paraId="5E4004EF"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97</w:t>
      </w:r>
    </w:p>
    <w:p w14:paraId="590A222F"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97</w:t>
      </w:r>
    </w:p>
    <w:p w14:paraId="74CE4B5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97</w:t>
      </w:r>
    </w:p>
    <w:p w14:paraId="292D9337"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4.3.65</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TceIDMappingInfo  </w:t>
      </w:r>
      <w:r w:rsidRPr="00E107DD">
        <w:rPr>
          <w:rFonts w:ascii="Courier New" w:hAnsi="Courier New" w:cs="Courier New"/>
          <w:noProof/>
          <w:lang w:eastAsia="zh-CN"/>
        </w:rPr>
        <w:t>&lt;&lt;dataType&gt;&gt;</w:t>
      </w:r>
      <w:r>
        <w:rPr>
          <w:noProof/>
        </w:rPr>
        <w:tab/>
        <w:t>97</w:t>
      </w:r>
    </w:p>
    <w:p w14:paraId="54755E7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4.3.65.1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97</w:t>
      </w:r>
    </w:p>
    <w:p w14:paraId="35B547D5"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4</w:t>
      </w:r>
      <w:r>
        <w:rPr>
          <w:noProof/>
          <w:lang w:eastAsia="zh-CN"/>
        </w:rPr>
        <w:t>.</w:t>
      </w:r>
      <w:r>
        <w:rPr>
          <w:noProof/>
        </w:rPr>
        <w:t>3.65.2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97</w:t>
      </w:r>
    </w:p>
    <w:p w14:paraId="069178FE"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4.3.65.3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97</w:t>
      </w:r>
    </w:p>
    <w:p w14:paraId="15DB6E1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97</w:t>
      </w:r>
    </w:p>
    <w:p w14:paraId="1E1BE6BD"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4.3.66</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97</w:t>
      </w:r>
    </w:p>
    <w:p w14:paraId="2F6FADD6"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sidRPr="00E107DD">
        <w:rPr>
          <w:rFonts w:eastAsiaTheme="minorEastAsia"/>
          <w:noProof/>
        </w:rPr>
        <w:t>4.3.67</w:t>
      </w:r>
      <w:r>
        <w:rPr>
          <w:rFonts w:asciiTheme="minorHAnsi" w:eastAsiaTheme="minorEastAsia" w:hAnsiTheme="minorHAnsi" w:cstheme="minorBidi"/>
          <w:noProof/>
          <w:kern w:val="2"/>
          <w:sz w:val="22"/>
          <w:szCs w:val="22"/>
          <w:lang w:eastAsia="en-GB"/>
          <w14:ligatures w14:val="standardContextual"/>
        </w:rPr>
        <w:tab/>
      </w:r>
      <w:r w:rsidRPr="00E107DD">
        <w:rPr>
          <w:rFonts w:eastAsiaTheme="minorEastAsia"/>
          <w:noProof/>
        </w:rPr>
        <w:t>OperatorDU</w:t>
      </w:r>
      <w:r>
        <w:rPr>
          <w:noProof/>
        </w:rPr>
        <w:tab/>
        <w:t>97</w:t>
      </w:r>
    </w:p>
    <w:p w14:paraId="6A6CC807"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sidRPr="00E107DD">
        <w:rPr>
          <w:rFonts w:eastAsiaTheme="minorEastAsia"/>
          <w:noProof/>
        </w:rPr>
        <w:t>4.3.67.1</w:t>
      </w:r>
      <w:r>
        <w:rPr>
          <w:rFonts w:asciiTheme="minorHAnsi" w:eastAsiaTheme="minorEastAsia" w:hAnsiTheme="minorHAnsi" w:cstheme="minorBidi"/>
          <w:noProof/>
          <w:kern w:val="2"/>
          <w:sz w:val="22"/>
          <w:szCs w:val="22"/>
          <w:lang w:eastAsia="en-GB"/>
          <w14:ligatures w14:val="standardContextual"/>
        </w:rPr>
        <w:tab/>
      </w:r>
      <w:r w:rsidRPr="00E107DD">
        <w:rPr>
          <w:rFonts w:eastAsiaTheme="minorEastAsia"/>
          <w:noProof/>
        </w:rPr>
        <w:t>Definition</w:t>
      </w:r>
      <w:r>
        <w:rPr>
          <w:noProof/>
        </w:rPr>
        <w:tab/>
        <w:t>97</w:t>
      </w:r>
    </w:p>
    <w:p w14:paraId="6A4293D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sidRPr="00E107DD">
        <w:rPr>
          <w:rFonts w:eastAsiaTheme="minorEastAsia"/>
          <w:noProof/>
        </w:rPr>
        <w:t>4.3.67.2</w:t>
      </w:r>
      <w:r>
        <w:rPr>
          <w:rFonts w:asciiTheme="minorHAnsi" w:eastAsiaTheme="minorEastAsia" w:hAnsiTheme="minorHAnsi" w:cstheme="minorBidi"/>
          <w:noProof/>
          <w:kern w:val="2"/>
          <w:sz w:val="22"/>
          <w:szCs w:val="22"/>
          <w:lang w:eastAsia="en-GB"/>
          <w14:ligatures w14:val="standardContextual"/>
        </w:rPr>
        <w:tab/>
      </w:r>
      <w:r w:rsidRPr="00E107DD">
        <w:rPr>
          <w:rFonts w:eastAsiaTheme="minorEastAsia"/>
          <w:noProof/>
        </w:rPr>
        <w:t>Attributes</w:t>
      </w:r>
      <w:r>
        <w:rPr>
          <w:noProof/>
        </w:rPr>
        <w:tab/>
        <w:t>98</w:t>
      </w:r>
    </w:p>
    <w:p w14:paraId="172EEDD6"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sidRPr="00E107DD">
        <w:rPr>
          <w:rFonts w:eastAsiaTheme="minorEastAsia"/>
          <w:noProof/>
        </w:rPr>
        <w:t>4.3.67.3</w:t>
      </w:r>
      <w:r>
        <w:rPr>
          <w:rFonts w:asciiTheme="minorHAnsi" w:eastAsiaTheme="minorEastAsia" w:hAnsiTheme="minorHAnsi" w:cstheme="minorBidi"/>
          <w:noProof/>
          <w:kern w:val="2"/>
          <w:sz w:val="22"/>
          <w:szCs w:val="22"/>
          <w:lang w:eastAsia="en-GB"/>
          <w14:ligatures w14:val="standardContextual"/>
        </w:rPr>
        <w:tab/>
      </w:r>
      <w:r w:rsidRPr="00E107DD">
        <w:rPr>
          <w:rFonts w:eastAsiaTheme="minorEastAsia"/>
          <w:noProof/>
        </w:rPr>
        <w:t>Attribute Constraints</w:t>
      </w:r>
      <w:r>
        <w:rPr>
          <w:noProof/>
        </w:rPr>
        <w:tab/>
        <w:t>98</w:t>
      </w:r>
    </w:p>
    <w:p w14:paraId="7E66E3D6"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sidRPr="00E107DD">
        <w:rPr>
          <w:rFonts w:eastAsiaTheme="minorEastAsia"/>
          <w:noProof/>
        </w:rPr>
        <w:t>4.3.67.4</w:t>
      </w:r>
      <w:r>
        <w:rPr>
          <w:rFonts w:asciiTheme="minorHAnsi" w:eastAsiaTheme="minorEastAsia" w:hAnsiTheme="minorHAnsi" w:cstheme="minorBidi"/>
          <w:noProof/>
          <w:kern w:val="2"/>
          <w:sz w:val="22"/>
          <w:szCs w:val="22"/>
          <w:lang w:eastAsia="en-GB"/>
          <w14:ligatures w14:val="standardContextual"/>
        </w:rPr>
        <w:tab/>
      </w:r>
      <w:r w:rsidRPr="00E107DD">
        <w:rPr>
          <w:rFonts w:eastAsiaTheme="minorEastAsia"/>
          <w:noProof/>
        </w:rPr>
        <w:t>Notifications</w:t>
      </w:r>
      <w:r>
        <w:rPr>
          <w:noProof/>
        </w:rPr>
        <w:tab/>
        <w:t>98</w:t>
      </w:r>
    </w:p>
    <w:p w14:paraId="4C3F7251"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sidRPr="00E107DD">
        <w:rPr>
          <w:rFonts w:eastAsiaTheme="minorEastAsia"/>
          <w:noProof/>
        </w:rPr>
        <w:t>4.3.68</w:t>
      </w:r>
      <w:r>
        <w:rPr>
          <w:rFonts w:asciiTheme="minorHAnsi" w:eastAsiaTheme="minorEastAsia" w:hAnsiTheme="minorHAnsi" w:cstheme="minorBidi"/>
          <w:noProof/>
          <w:kern w:val="2"/>
          <w:sz w:val="22"/>
          <w:szCs w:val="22"/>
          <w:lang w:eastAsia="en-GB"/>
          <w14:ligatures w14:val="standardContextual"/>
        </w:rPr>
        <w:tab/>
      </w:r>
      <w:r w:rsidRPr="00E107DD">
        <w:rPr>
          <w:rFonts w:eastAsiaTheme="minorEastAsia"/>
          <w:noProof/>
        </w:rPr>
        <w:t>NROperatorCellDU</w:t>
      </w:r>
      <w:r>
        <w:rPr>
          <w:noProof/>
        </w:rPr>
        <w:tab/>
        <w:t>98</w:t>
      </w:r>
    </w:p>
    <w:p w14:paraId="391164B8"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sidRPr="00E107DD">
        <w:rPr>
          <w:rFonts w:eastAsiaTheme="minorEastAsia"/>
          <w:noProof/>
        </w:rPr>
        <w:t>4.3.68.1</w:t>
      </w:r>
      <w:r>
        <w:rPr>
          <w:rFonts w:asciiTheme="minorHAnsi" w:eastAsiaTheme="minorEastAsia" w:hAnsiTheme="minorHAnsi" w:cstheme="minorBidi"/>
          <w:noProof/>
          <w:kern w:val="2"/>
          <w:sz w:val="22"/>
          <w:szCs w:val="22"/>
          <w:lang w:eastAsia="en-GB"/>
          <w14:ligatures w14:val="standardContextual"/>
        </w:rPr>
        <w:tab/>
      </w:r>
      <w:r w:rsidRPr="00E107DD">
        <w:rPr>
          <w:rFonts w:eastAsiaTheme="minorEastAsia"/>
          <w:noProof/>
        </w:rPr>
        <w:t>Definition</w:t>
      </w:r>
      <w:r>
        <w:rPr>
          <w:noProof/>
        </w:rPr>
        <w:tab/>
        <w:t>98</w:t>
      </w:r>
    </w:p>
    <w:p w14:paraId="6B51B1C5"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sidRPr="00E107DD">
        <w:rPr>
          <w:rFonts w:eastAsiaTheme="minorEastAsia"/>
          <w:noProof/>
        </w:rPr>
        <w:t>4.3.68.2</w:t>
      </w:r>
      <w:r>
        <w:rPr>
          <w:rFonts w:asciiTheme="minorHAnsi" w:eastAsiaTheme="minorEastAsia" w:hAnsiTheme="minorHAnsi" w:cstheme="minorBidi"/>
          <w:noProof/>
          <w:kern w:val="2"/>
          <w:sz w:val="22"/>
          <w:szCs w:val="22"/>
          <w:lang w:eastAsia="en-GB"/>
          <w14:ligatures w14:val="standardContextual"/>
        </w:rPr>
        <w:tab/>
      </w:r>
      <w:r w:rsidRPr="00E107DD">
        <w:rPr>
          <w:rFonts w:eastAsiaTheme="minorEastAsia"/>
          <w:noProof/>
        </w:rPr>
        <w:t>Attributes</w:t>
      </w:r>
      <w:r>
        <w:rPr>
          <w:noProof/>
        </w:rPr>
        <w:tab/>
        <w:t>99</w:t>
      </w:r>
    </w:p>
    <w:p w14:paraId="381DC4F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sidRPr="00E107DD">
        <w:rPr>
          <w:rFonts w:eastAsiaTheme="minorEastAsia"/>
          <w:noProof/>
        </w:rPr>
        <w:t>4.3.68.3</w:t>
      </w:r>
      <w:r>
        <w:rPr>
          <w:rFonts w:asciiTheme="minorHAnsi" w:eastAsiaTheme="minorEastAsia" w:hAnsiTheme="minorHAnsi" w:cstheme="minorBidi"/>
          <w:noProof/>
          <w:kern w:val="2"/>
          <w:sz w:val="22"/>
          <w:szCs w:val="22"/>
          <w:lang w:eastAsia="en-GB"/>
          <w14:ligatures w14:val="standardContextual"/>
        </w:rPr>
        <w:tab/>
      </w:r>
      <w:r w:rsidRPr="00E107DD">
        <w:rPr>
          <w:rFonts w:eastAsiaTheme="minorEastAsia"/>
          <w:noProof/>
        </w:rPr>
        <w:t>Attribute Constraints</w:t>
      </w:r>
      <w:r>
        <w:rPr>
          <w:noProof/>
        </w:rPr>
        <w:tab/>
        <w:t>99</w:t>
      </w:r>
    </w:p>
    <w:p w14:paraId="691AB91B"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sidRPr="00E107DD">
        <w:rPr>
          <w:rFonts w:eastAsiaTheme="minorEastAsia"/>
          <w:noProof/>
        </w:rPr>
        <w:t>4.3.68.4</w:t>
      </w:r>
      <w:r>
        <w:rPr>
          <w:rFonts w:asciiTheme="minorHAnsi" w:eastAsiaTheme="minorEastAsia" w:hAnsiTheme="minorHAnsi" w:cstheme="minorBidi"/>
          <w:noProof/>
          <w:kern w:val="2"/>
          <w:sz w:val="22"/>
          <w:szCs w:val="22"/>
          <w:lang w:eastAsia="en-GB"/>
          <w14:ligatures w14:val="standardContextual"/>
        </w:rPr>
        <w:tab/>
      </w:r>
      <w:r w:rsidRPr="00E107DD">
        <w:rPr>
          <w:rFonts w:eastAsiaTheme="minorEastAsia"/>
          <w:noProof/>
        </w:rPr>
        <w:t>Notifications</w:t>
      </w:r>
      <w:r>
        <w:rPr>
          <w:noProof/>
        </w:rPr>
        <w:tab/>
        <w:t>99</w:t>
      </w:r>
    </w:p>
    <w:p w14:paraId="413C3E8A"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4.3.69</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DLBOFunction</w:t>
      </w:r>
      <w:r>
        <w:rPr>
          <w:noProof/>
        </w:rPr>
        <w:tab/>
        <w:t>99</w:t>
      </w:r>
    </w:p>
    <w:p w14:paraId="3F380608"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99</w:t>
      </w:r>
    </w:p>
    <w:p w14:paraId="634C28D6"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99</w:t>
      </w:r>
    </w:p>
    <w:p w14:paraId="7BC781F7"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4.3.69.3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99</w:t>
      </w:r>
    </w:p>
    <w:p w14:paraId="2FD1D3F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100</w:t>
      </w:r>
    </w:p>
    <w:p w14:paraId="1FBDB906"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70</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CCOFunction</w:t>
      </w:r>
      <w:r>
        <w:rPr>
          <w:noProof/>
        </w:rPr>
        <w:tab/>
        <w:t>100</w:t>
      </w:r>
    </w:p>
    <w:p w14:paraId="4C6FCC2F"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100</w:t>
      </w:r>
    </w:p>
    <w:p w14:paraId="77F8F8F8"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100</w:t>
      </w:r>
    </w:p>
    <w:p w14:paraId="2574306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4.3.70.</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100</w:t>
      </w:r>
    </w:p>
    <w:p w14:paraId="75712E30"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100</w:t>
      </w:r>
    </w:p>
    <w:p w14:paraId="1205DAAE"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71</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CCOWeakCoverageParameters</w:t>
      </w:r>
      <w:r>
        <w:rPr>
          <w:noProof/>
        </w:rPr>
        <w:tab/>
        <w:t>100</w:t>
      </w:r>
    </w:p>
    <w:p w14:paraId="05A306C7"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100</w:t>
      </w:r>
    </w:p>
    <w:p w14:paraId="5A47B14B"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100</w:t>
      </w:r>
    </w:p>
    <w:p w14:paraId="0B69828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4.3.71.</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100</w:t>
      </w:r>
    </w:p>
    <w:p w14:paraId="69C07D28"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100</w:t>
      </w:r>
    </w:p>
    <w:p w14:paraId="188E4FC2"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72</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CCOPilotPollutionParameters</w:t>
      </w:r>
      <w:r>
        <w:rPr>
          <w:noProof/>
        </w:rPr>
        <w:tab/>
        <w:t>101</w:t>
      </w:r>
    </w:p>
    <w:p w14:paraId="2696925B"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101</w:t>
      </w:r>
    </w:p>
    <w:p w14:paraId="79796E78"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101</w:t>
      </w:r>
    </w:p>
    <w:p w14:paraId="428FE16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4.3.72.</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101</w:t>
      </w:r>
    </w:p>
    <w:p w14:paraId="24C66D1B"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101</w:t>
      </w:r>
    </w:p>
    <w:p w14:paraId="6B546BFD"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73</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CCOOvershootCoverageParameters</w:t>
      </w:r>
      <w:r>
        <w:rPr>
          <w:noProof/>
        </w:rPr>
        <w:tab/>
        <w:t>101</w:t>
      </w:r>
    </w:p>
    <w:p w14:paraId="20BFB82E"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101</w:t>
      </w:r>
    </w:p>
    <w:p w14:paraId="76098C8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4.3.73.2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101</w:t>
      </w:r>
    </w:p>
    <w:p w14:paraId="6760423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4.3.73.</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101</w:t>
      </w:r>
    </w:p>
    <w:p w14:paraId="72D96D3B"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101</w:t>
      </w:r>
    </w:p>
    <w:p w14:paraId="1A405930"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74</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i/>
          <w:noProof/>
          <w:lang w:eastAsia="zh-CN"/>
        </w:rPr>
        <w:t>CCO</w:t>
      </w:r>
      <w:r w:rsidRPr="00E107DD">
        <w:rPr>
          <w:rFonts w:ascii="Courier New" w:hAnsi="Courier New" w:cs="Courier New"/>
          <w:i/>
          <w:noProof/>
          <w:color w:val="000000"/>
          <w:lang w:eastAsia="ja-JP"/>
        </w:rPr>
        <w:t>Parameters</w:t>
      </w:r>
      <w:r>
        <w:rPr>
          <w:noProof/>
        </w:rPr>
        <w:tab/>
        <w:t>101</w:t>
      </w:r>
    </w:p>
    <w:p w14:paraId="31AA378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101</w:t>
      </w:r>
    </w:p>
    <w:p w14:paraId="6A209BD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101</w:t>
      </w:r>
    </w:p>
    <w:p w14:paraId="00068B1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4.3.74.</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102</w:t>
      </w:r>
    </w:p>
    <w:p w14:paraId="161326AF"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102</w:t>
      </w:r>
    </w:p>
    <w:p w14:paraId="77BFD0ED"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75</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Parameter</w:t>
      </w:r>
      <w:r w:rsidRPr="00E107DD">
        <w:rPr>
          <w:rFonts w:ascii="Courier New" w:hAnsi="Courier New" w:cs="Courier New"/>
          <w:noProof/>
          <w:lang w:eastAsia="zh-CN"/>
        </w:rPr>
        <w:t>Range</w:t>
      </w:r>
      <w:r w:rsidRPr="00E107DD">
        <w:rPr>
          <w:rFonts w:ascii="Courier New" w:hAnsi="Courier New"/>
          <w:noProof/>
          <w:lang w:eastAsia="zh-CN"/>
        </w:rPr>
        <w:t xml:space="preserve"> &lt;&lt;dataType&gt;&gt;</w:t>
      </w:r>
      <w:r>
        <w:rPr>
          <w:noProof/>
        </w:rPr>
        <w:tab/>
        <w:t>102</w:t>
      </w:r>
    </w:p>
    <w:p w14:paraId="14BF1B4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4.3.75.1</w:t>
      </w:r>
      <w:r>
        <w:rPr>
          <w:rFonts w:asciiTheme="minorHAnsi" w:eastAsiaTheme="minorEastAsia" w:hAnsiTheme="minorHAnsi" w:cstheme="minorBidi"/>
          <w:noProof/>
          <w:kern w:val="2"/>
          <w:sz w:val="22"/>
          <w:szCs w:val="22"/>
          <w:lang w:eastAsia="en-GB"/>
          <w14:ligatures w14:val="standardContextual"/>
        </w:rPr>
        <w:tab/>
      </w:r>
      <w:r>
        <w:rPr>
          <w:noProof/>
          <w:lang w:eastAsia="zh-CN"/>
        </w:rPr>
        <w:t>Definition</w:t>
      </w:r>
      <w:r>
        <w:rPr>
          <w:noProof/>
        </w:rPr>
        <w:tab/>
        <w:t>102</w:t>
      </w:r>
    </w:p>
    <w:p w14:paraId="0286ABA5"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4.3.75.2</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Attributes</w:t>
      </w:r>
      <w:r>
        <w:rPr>
          <w:noProof/>
        </w:rPr>
        <w:tab/>
        <w:t>102</w:t>
      </w:r>
    </w:p>
    <w:p w14:paraId="0373908B"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4.3.75.3</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 constraints</w:t>
      </w:r>
      <w:r>
        <w:rPr>
          <w:noProof/>
        </w:rPr>
        <w:tab/>
        <w:t>102</w:t>
      </w:r>
    </w:p>
    <w:p w14:paraId="037CCF70"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4.3.75.4</w:t>
      </w:r>
      <w:r>
        <w:rPr>
          <w:rFonts w:asciiTheme="minorHAnsi" w:eastAsiaTheme="minorEastAsia" w:hAnsiTheme="minorHAnsi" w:cstheme="minorBidi"/>
          <w:noProof/>
          <w:kern w:val="2"/>
          <w:sz w:val="22"/>
          <w:szCs w:val="22"/>
          <w:lang w:eastAsia="en-GB"/>
          <w14:ligatures w14:val="standardContextual"/>
        </w:rPr>
        <w:tab/>
      </w:r>
      <w:r>
        <w:rPr>
          <w:noProof/>
          <w:lang w:eastAsia="zh-CN"/>
        </w:rPr>
        <w:t>Notifications</w:t>
      </w:r>
      <w:r>
        <w:rPr>
          <w:noProof/>
        </w:rPr>
        <w:tab/>
        <w:t>102</w:t>
      </w:r>
    </w:p>
    <w:p w14:paraId="662EA2DD"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4.3.76</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BWPSet</w:t>
      </w:r>
      <w:r>
        <w:rPr>
          <w:noProof/>
        </w:rPr>
        <w:tab/>
        <w:t>102</w:t>
      </w:r>
    </w:p>
    <w:p w14:paraId="262AE928"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.3.76.1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102</w:t>
      </w:r>
    </w:p>
    <w:p w14:paraId="573F738E"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.3.76.2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102</w:t>
      </w:r>
    </w:p>
    <w:p w14:paraId="3840E820"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.3.76.3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103</w:t>
      </w:r>
    </w:p>
    <w:p w14:paraId="2D15EFC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.3.76.4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103</w:t>
      </w:r>
    </w:p>
    <w:p w14:paraId="3D9CDBE5"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4.3.77</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NTNFunction</w:t>
      </w:r>
      <w:r>
        <w:rPr>
          <w:noProof/>
        </w:rPr>
        <w:tab/>
        <w:t>103</w:t>
      </w:r>
    </w:p>
    <w:p w14:paraId="45ACACEB"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.3.77.1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103</w:t>
      </w:r>
    </w:p>
    <w:p w14:paraId="0C728D37"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w:t>
      </w:r>
      <w:r>
        <w:rPr>
          <w:noProof/>
        </w:rPr>
        <w:t>77.2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103</w:t>
      </w:r>
    </w:p>
    <w:p w14:paraId="21A0224B"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w:t>
      </w:r>
      <w:r>
        <w:rPr>
          <w:noProof/>
        </w:rPr>
        <w:t>77.3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103</w:t>
      </w:r>
    </w:p>
    <w:p w14:paraId="17504A46"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4.3.77.4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103</w:t>
      </w:r>
    </w:p>
    <w:p w14:paraId="7E3E2DA7"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4.3.78</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EphemerisInfoSet</w:t>
      </w:r>
      <w:r>
        <w:rPr>
          <w:noProof/>
        </w:rPr>
        <w:tab/>
        <w:t>103</w:t>
      </w:r>
    </w:p>
    <w:p w14:paraId="326A51C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78</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103</w:t>
      </w:r>
    </w:p>
    <w:p w14:paraId="33D0581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.3.78.2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103</w:t>
      </w:r>
    </w:p>
    <w:p w14:paraId="5ACF926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4.3.</w:t>
      </w:r>
      <w:r>
        <w:rPr>
          <w:noProof/>
          <w:lang w:eastAsia="zh-CN"/>
        </w:rPr>
        <w:t>78</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103</w:t>
      </w:r>
    </w:p>
    <w:p w14:paraId="682FD6B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78</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103</w:t>
      </w:r>
    </w:p>
    <w:p w14:paraId="0E4D7397"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4.3.79</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Ephemeris</w:t>
      </w:r>
      <w:r w:rsidRPr="00E107DD">
        <w:rPr>
          <w:rFonts w:ascii="Courier New" w:hAnsi="Courier New" w:cs="Courier New"/>
          <w:noProof/>
          <w:lang w:eastAsia="zh-CN"/>
        </w:rPr>
        <w:t>&lt;&lt;dataType&gt;&gt;</w:t>
      </w:r>
      <w:r>
        <w:rPr>
          <w:noProof/>
        </w:rPr>
        <w:tab/>
        <w:t>104</w:t>
      </w:r>
    </w:p>
    <w:p w14:paraId="4C582F6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79</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104</w:t>
      </w:r>
    </w:p>
    <w:p w14:paraId="6E1FBAE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79</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104</w:t>
      </w:r>
    </w:p>
    <w:p w14:paraId="52519E4F"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4.3.</w:t>
      </w:r>
      <w:r>
        <w:rPr>
          <w:noProof/>
          <w:lang w:eastAsia="zh-CN"/>
        </w:rPr>
        <w:t>79</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104</w:t>
      </w:r>
    </w:p>
    <w:p w14:paraId="203322AE"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79</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104</w:t>
      </w:r>
    </w:p>
    <w:p w14:paraId="64C628DA"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4.3.80</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PositionVelocity </w:t>
      </w:r>
      <w:r w:rsidRPr="00E107DD">
        <w:rPr>
          <w:rFonts w:ascii="Courier New" w:hAnsi="Courier New" w:cs="Courier New"/>
          <w:noProof/>
          <w:lang w:eastAsia="zh-CN"/>
        </w:rPr>
        <w:t>&lt;&lt;dataType&gt;&gt;</w:t>
      </w:r>
      <w:r>
        <w:rPr>
          <w:noProof/>
        </w:rPr>
        <w:tab/>
        <w:t>104</w:t>
      </w:r>
    </w:p>
    <w:p w14:paraId="211A238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4.3.</w:t>
      </w:r>
      <w:r>
        <w:rPr>
          <w:noProof/>
          <w:lang w:eastAsia="zh-CN"/>
        </w:rPr>
        <w:t>80</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104</w:t>
      </w:r>
    </w:p>
    <w:p w14:paraId="02D13D26"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4</w:t>
      </w:r>
      <w:r>
        <w:rPr>
          <w:noProof/>
          <w:lang w:eastAsia="zh-CN"/>
        </w:rPr>
        <w:t>.</w:t>
      </w:r>
      <w:r>
        <w:rPr>
          <w:noProof/>
        </w:rPr>
        <w:t>3.</w:t>
      </w:r>
      <w:r>
        <w:rPr>
          <w:noProof/>
          <w:lang w:eastAsia="zh-CN"/>
        </w:rPr>
        <w:t>80</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104</w:t>
      </w:r>
    </w:p>
    <w:p w14:paraId="3023852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4.3.</w:t>
      </w:r>
      <w:r>
        <w:rPr>
          <w:noProof/>
          <w:lang w:eastAsia="zh-CN"/>
        </w:rPr>
        <w:t>80</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105</w:t>
      </w:r>
    </w:p>
    <w:p w14:paraId="5DB7819B"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4.3.80.</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105</w:t>
      </w:r>
    </w:p>
    <w:p w14:paraId="63F40BBF"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4.3.81</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Orbital </w:t>
      </w:r>
      <w:r w:rsidRPr="00E107DD">
        <w:rPr>
          <w:rFonts w:ascii="Courier New" w:hAnsi="Courier New" w:cs="Courier New"/>
          <w:noProof/>
          <w:lang w:eastAsia="zh-CN"/>
        </w:rPr>
        <w:t>&lt;&lt;dataType&gt;&gt;</w:t>
      </w:r>
      <w:r>
        <w:rPr>
          <w:noProof/>
        </w:rPr>
        <w:tab/>
        <w:t>105</w:t>
      </w:r>
    </w:p>
    <w:p w14:paraId="2473829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4.3.</w:t>
      </w:r>
      <w:r>
        <w:rPr>
          <w:noProof/>
          <w:lang w:eastAsia="zh-CN"/>
        </w:rPr>
        <w:t>81</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105</w:t>
      </w:r>
    </w:p>
    <w:p w14:paraId="7E64C8E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4</w:t>
      </w:r>
      <w:r>
        <w:rPr>
          <w:noProof/>
          <w:lang w:eastAsia="zh-CN"/>
        </w:rPr>
        <w:t>.</w:t>
      </w:r>
      <w:r>
        <w:rPr>
          <w:noProof/>
        </w:rPr>
        <w:t>3.</w:t>
      </w:r>
      <w:r>
        <w:rPr>
          <w:noProof/>
          <w:lang w:eastAsia="zh-CN"/>
        </w:rPr>
        <w:t>81</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105</w:t>
      </w:r>
    </w:p>
    <w:p w14:paraId="7B7BD95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4.3.</w:t>
      </w:r>
      <w:r>
        <w:rPr>
          <w:noProof/>
          <w:lang w:eastAsia="zh-CN"/>
        </w:rPr>
        <w:t>81</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105</w:t>
      </w:r>
    </w:p>
    <w:p w14:paraId="594D20C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4.3.81.</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105</w:t>
      </w:r>
    </w:p>
    <w:p w14:paraId="7EEFC4EA"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4.3.82</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rPr>
        <w:t>QceIdMappingInfo</w:t>
      </w:r>
      <w:r>
        <w:rPr>
          <w:noProof/>
        </w:rPr>
        <w:t xml:space="preserve"> </w:t>
      </w:r>
      <w:r w:rsidRPr="00E107DD">
        <w:rPr>
          <w:rFonts w:ascii="Courier New" w:hAnsi="Courier New" w:cs="Courier New"/>
          <w:noProof/>
        </w:rPr>
        <w:t>&lt;&lt;dataType&gt;&gt;</w:t>
      </w:r>
      <w:r>
        <w:rPr>
          <w:noProof/>
        </w:rPr>
        <w:tab/>
        <w:t>105</w:t>
      </w:r>
    </w:p>
    <w:p w14:paraId="4F62358D"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4.3.82.1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105</w:t>
      </w:r>
    </w:p>
    <w:p w14:paraId="05AD357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4.3.82.2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105</w:t>
      </w:r>
    </w:p>
    <w:p w14:paraId="60E90EDD"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4.3.82.3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105</w:t>
      </w:r>
    </w:p>
    <w:p w14:paraId="67EC1F0E"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sidRPr="00E107DD">
        <w:rPr>
          <w:noProof/>
          <w:lang w:val="en-US"/>
        </w:rPr>
        <w:t>4.3.82.</w:t>
      </w:r>
      <w:r w:rsidRPr="00E107DD">
        <w:rPr>
          <w:noProof/>
          <w:lang w:val="en-US" w:eastAsia="zh-CN"/>
        </w:rPr>
        <w:t>4</w:t>
      </w:r>
      <w:r>
        <w:rPr>
          <w:rFonts w:asciiTheme="minorHAnsi" w:eastAsiaTheme="minorEastAsia" w:hAnsiTheme="minorHAnsi" w:cstheme="minorBidi"/>
          <w:noProof/>
          <w:kern w:val="2"/>
          <w:sz w:val="22"/>
          <w:szCs w:val="22"/>
          <w:lang w:eastAsia="en-GB"/>
          <w14:ligatures w14:val="standardContextual"/>
        </w:rPr>
        <w:tab/>
      </w:r>
      <w:r w:rsidRPr="00E107DD">
        <w:rPr>
          <w:noProof/>
          <w:lang w:val="en-US"/>
        </w:rPr>
        <w:t>Notifications</w:t>
      </w:r>
      <w:r>
        <w:rPr>
          <w:noProof/>
        </w:rPr>
        <w:tab/>
        <w:t>105</w:t>
      </w:r>
    </w:p>
    <w:p w14:paraId="68705611"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4.3.83</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MappedCellIdInfo</w:t>
      </w:r>
      <w:r>
        <w:rPr>
          <w:noProof/>
          <w:lang w:eastAsia="zh-CN"/>
        </w:rPr>
        <w:t xml:space="preserve">  </w:t>
      </w:r>
      <w:r w:rsidRPr="00E107DD">
        <w:rPr>
          <w:rFonts w:ascii="Courier New" w:hAnsi="Courier New" w:cs="Courier New"/>
          <w:noProof/>
          <w:lang w:eastAsia="zh-CN"/>
        </w:rPr>
        <w:t>&lt;&lt;dataType&gt;&gt;</w:t>
      </w:r>
      <w:r>
        <w:rPr>
          <w:noProof/>
        </w:rPr>
        <w:tab/>
        <w:t>106</w:t>
      </w:r>
    </w:p>
    <w:p w14:paraId="38A2BF4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4.3.83.1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106</w:t>
      </w:r>
    </w:p>
    <w:p w14:paraId="5691500D"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4</w:t>
      </w:r>
      <w:r>
        <w:rPr>
          <w:noProof/>
          <w:lang w:eastAsia="zh-CN"/>
        </w:rPr>
        <w:t>.</w:t>
      </w:r>
      <w:r>
        <w:rPr>
          <w:noProof/>
        </w:rPr>
        <w:t>3.83.2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106</w:t>
      </w:r>
    </w:p>
    <w:p w14:paraId="1FB8D838"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4.3.83.3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106</w:t>
      </w:r>
    </w:p>
    <w:p w14:paraId="114B997D"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.3.83.4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106</w:t>
      </w:r>
    </w:p>
    <w:p w14:paraId="1C4C0C48"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4.3.</w:t>
      </w:r>
      <w:r>
        <w:rPr>
          <w:noProof/>
          <w:lang w:eastAsia="zh-CN"/>
        </w:rPr>
        <w:t>84</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L</w:t>
      </w:r>
      <w:r w:rsidRPr="00E107DD">
        <w:rPr>
          <w:rFonts w:ascii="Courier New" w:hAnsi="Courier New" w:cs="Courier New"/>
          <w:noProof/>
        </w:rPr>
        <w:t>oadTimeThreshold</w:t>
      </w:r>
      <w:r w:rsidRPr="00E107DD">
        <w:rPr>
          <w:rFonts w:ascii="Courier New" w:hAnsi="Courier New" w:cs="Courier New"/>
          <w:noProof/>
          <w:lang w:eastAsia="zh-CN"/>
        </w:rPr>
        <w:t xml:space="preserve"> </w:t>
      </w:r>
      <w:r w:rsidRPr="00E107DD">
        <w:rPr>
          <w:rFonts w:ascii="Courier New" w:hAnsi="Courier New" w:cs="Courier New"/>
          <w:noProof/>
        </w:rPr>
        <w:t>&lt;&lt;dataType&gt;&gt;</w:t>
      </w:r>
      <w:r>
        <w:rPr>
          <w:noProof/>
        </w:rPr>
        <w:tab/>
        <w:t>106</w:t>
      </w:r>
    </w:p>
    <w:p w14:paraId="2C7FDEA7"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84</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106</w:t>
      </w:r>
    </w:p>
    <w:p w14:paraId="408D84D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84</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106</w:t>
      </w:r>
    </w:p>
    <w:p w14:paraId="102EBDBF"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84</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106</w:t>
      </w:r>
    </w:p>
    <w:p w14:paraId="6C32095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84</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106</w:t>
      </w:r>
    </w:p>
    <w:p w14:paraId="569D87AD"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4.3.</w:t>
      </w:r>
      <w:r>
        <w:rPr>
          <w:noProof/>
          <w:lang w:eastAsia="zh-CN"/>
        </w:rPr>
        <w:t>85</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 xml:space="preserve">EsNotAllowedTimePeriod </w:t>
      </w:r>
      <w:r w:rsidRPr="00E107DD">
        <w:rPr>
          <w:rFonts w:ascii="Courier New" w:hAnsi="Courier New" w:cs="Courier New"/>
          <w:noProof/>
        </w:rPr>
        <w:t>&lt;&lt;dataType&gt;&gt;</w:t>
      </w:r>
      <w:r>
        <w:rPr>
          <w:noProof/>
        </w:rPr>
        <w:tab/>
        <w:t>106</w:t>
      </w:r>
    </w:p>
    <w:p w14:paraId="746AEAD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85</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106</w:t>
      </w:r>
    </w:p>
    <w:p w14:paraId="44C0F328"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85</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106</w:t>
      </w:r>
    </w:p>
    <w:p w14:paraId="393D1B7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4</w:t>
      </w:r>
      <w:r>
        <w:rPr>
          <w:noProof/>
        </w:rPr>
        <w:t>.3.</w:t>
      </w:r>
      <w:r>
        <w:rPr>
          <w:noProof/>
          <w:lang w:eastAsia="zh-CN"/>
        </w:rPr>
        <w:t>85</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107</w:t>
      </w:r>
    </w:p>
    <w:p w14:paraId="7853D7E8"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85</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107</w:t>
      </w:r>
    </w:p>
    <w:p w14:paraId="438ECF26"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4.3.</w:t>
      </w:r>
      <w:r>
        <w:rPr>
          <w:noProof/>
          <w:lang w:eastAsia="zh-CN"/>
        </w:rPr>
        <w:t>86</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 xml:space="preserve">UeAccDelayProbability </w:t>
      </w:r>
      <w:r w:rsidRPr="00E107DD">
        <w:rPr>
          <w:rFonts w:ascii="Courier New" w:hAnsi="Courier New" w:cs="Courier New"/>
          <w:noProof/>
        </w:rPr>
        <w:t>&lt;&lt;dataType&gt;&gt;</w:t>
      </w:r>
      <w:r>
        <w:rPr>
          <w:noProof/>
        </w:rPr>
        <w:tab/>
        <w:t>107</w:t>
      </w:r>
    </w:p>
    <w:p w14:paraId="58ADC5F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86</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107</w:t>
      </w:r>
    </w:p>
    <w:p w14:paraId="1D9144F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4.3.86.2</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Attributes</w:t>
      </w:r>
      <w:r>
        <w:rPr>
          <w:noProof/>
        </w:rPr>
        <w:tab/>
        <w:t>107</w:t>
      </w:r>
    </w:p>
    <w:p w14:paraId="690E96B5"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86</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107</w:t>
      </w:r>
    </w:p>
    <w:p w14:paraId="6FB890B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86</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107</w:t>
      </w:r>
    </w:p>
    <w:p w14:paraId="1693C892"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4.3.</w:t>
      </w:r>
      <w:r>
        <w:rPr>
          <w:noProof/>
          <w:lang w:eastAsia="zh-CN"/>
        </w:rPr>
        <w:t>87</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 xml:space="preserve">UeAccProbability </w:t>
      </w:r>
      <w:r w:rsidRPr="00E107DD">
        <w:rPr>
          <w:rFonts w:ascii="Courier New" w:hAnsi="Courier New" w:cs="Courier New"/>
          <w:noProof/>
        </w:rPr>
        <w:t>&lt;&lt;dataType&gt;&gt;</w:t>
      </w:r>
      <w:r>
        <w:rPr>
          <w:noProof/>
        </w:rPr>
        <w:tab/>
        <w:t>107</w:t>
      </w:r>
    </w:p>
    <w:p w14:paraId="3E823CA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87</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107</w:t>
      </w:r>
    </w:p>
    <w:p w14:paraId="255E255E"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4.3.87.2</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Attributes</w:t>
      </w:r>
      <w:r>
        <w:rPr>
          <w:noProof/>
        </w:rPr>
        <w:tab/>
        <w:t>107</w:t>
      </w:r>
    </w:p>
    <w:p w14:paraId="27CC584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87</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107</w:t>
      </w:r>
    </w:p>
    <w:p w14:paraId="65642A95"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87</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107</w:t>
      </w:r>
    </w:p>
    <w:p w14:paraId="4EC28133"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4.3.88</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NRNetwork</w:t>
      </w:r>
      <w:r>
        <w:rPr>
          <w:noProof/>
        </w:rPr>
        <w:tab/>
        <w:t>108</w:t>
      </w:r>
    </w:p>
    <w:p w14:paraId="16E37106"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4.3.88.1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108</w:t>
      </w:r>
    </w:p>
    <w:p w14:paraId="2E73B17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4.3.88.2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108</w:t>
      </w:r>
    </w:p>
    <w:p w14:paraId="276B3A15"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4.3.88.</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108</w:t>
      </w:r>
    </w:p>
    <w:p w14:paraId="579FFF0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4.3.88.</w:t>
      </w:r>
      <w:r>
        <w:rPr>
          <w:noProof/>
          <w:lang w:eastAsia="zh-CN"/>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108</w:t>
      </w:r>
    </w:p>
    <w:p w14:paraId="3007DA15"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4.3.89</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EUtraNetwork</w:t>
      </w:r>
      <w:r>
        <w:rPr>
          <w:noProof/>
        </w:rPr>
        <w:tab/>
        <w:t>108</w:t>
      </w:r>
    </w:p>
    <w:p w14:paraId="38461AFE"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4.3.89.1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108</w:t>
      </w:r>
    </w:p>
    <w:p w14:paraId="7486410F"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4.3.89.2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108</w:t>
      </w:r>
    </w:p>
    <w:p w14:paraId="5D7AE4E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4.3.89.</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108</w:t>
      </w:r>
    </w:p>
    <w:p w14:paraId="4EABF630"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4.3.89.</w:t>
      </w:r>
      <w:r>
        <w:rPr>
          <w:noProof/>
          <w:lang w:eastAsia="zh-CN"/>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108</w:t>
      </w:r>
    </w:p>
    <w:p w14:paraId="361076D7"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sidRPr="00E107DD">
        <w:rPr>
          <w:rFonts w:eastAsiaTheme="minorEastAsia"/>
          <w:noProof/>
        </w:rPr>
        <w:t>4.3.90</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eastAsiaTheme="minorEastAsia" w:hAnsi="Courier New" w:cs="Courier New"/>
          <w:noProof/>
        </w:rPr>
        <w:t>NRECMappingRule</w:t>
      </w:r>
      <w:r>
        <w:rPr>
          <w:noProof/>
        </w:rPr>
        <w:tab/>
        <w:t>108</w:t>
      </w:r>
    </w:p>
    <w:p w14:paraId="30ABE30F"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sidRPr="00E107DD">
        <w:rPr>
          <w:rFonts w:eastAsiaTheme="minorEastAsia"/>
          <w:noProof/>
        </w:rPr>
        <w:t>4.3.90.1</w:t>
      </w:r>
      <w:r>
        <w:rPr>
          <w:rFonts w:asciiTheme="minorHAnsi" w:eastAsiaTheme="minorEastAsia" w:hAnsiTheme="minorHAnsi" w:cstheme="minorBidi"/>
          <w:noProof/>
          <w:kern w:val="2"/>
          <w:sz w:val="22"/>
          <w:szCs w:val="22"/>
          <w:lang w:eastAsia="en-GB"/>
          <w14:ligatures w14:val="standardContextual"/>
        </w:rPr>
        <w:tab/>
      </w:r>
      <w:r w:rsidRPr="00E107DD">
        <w:rPr>
          <w:rFonts w:eastAsiaTheme="minorEastAsia"/>
          <w:noProof/>
        </w:rPr>
        <w:t>Definition</w:t>
      </w:r>
      <w:r>
        <w:rPr>
          <w:noProof/>
        </w:rPr>
        <w:tab/>
        <w:t>108</w:t>
      </w:r>
    </w:p>
    <w:p w14:paraId="4D327ED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sidRPr="00E107DD">
        <w:rPr>
          <w:rFonts w:eastAsiaTheme="minorEastAsia"/>
          <w:noProof/>
        </w:rPr>
        <w:t>4.3.90.2</w:t>
      </w:r>
      <w:r>
        <w:rPr>
          <w:rFonts w:asciiTheme="minorHAnsi" w:eastAsiaTheme="minorEastAsia" w:hAnsiTheme="minorHAnsi" w:cstheme="minorBidi"/>
          <w:noProof/>
          <w:kern w:val="2"/>
          <w:sz w:val="22"/>
          <w:szCs w:val="22"/>
          <w:lang w:eastAsia="en-GB"/>
          <w14:ligatures w14:val="standardContextual"/>
        </w:rPr>
        <w:tab/>
      </w:r>
      <w:r w:rsidRPr="00E107DD">
        <w:rPr>
          <w:rFonts w:eastAsiaTheme="minorEastAsia"/>
          <w:noProof/>
        </w:rPr>
        <w:t>Attributes</w:t>
      </w:r>
      <w:r>
        <w:rPr>
          <w:noProof/>
        </w:rPr>
        <w:tab/>
        <w:t>109</w:t>
      </w:r>
    </w:p>
    <w:p w14:paraId="253876B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sidRPr="00E107DD">
        <w:rPr>
          <w:rFonts w:eastAsiaTheme="minorEastAsia"/>
          <w:noProof/>
          <w:lang w:val="fr-FR"/>
        </w:rPr>
        <w:t>4.3.90.3</w:t>
      </w:r>
      <w:r>
        <w:rPr>
          <w:rFonts w:asciiTheme="minorHAnsi" w:eastAsiaTheme="minorEastAsia" w:hAnsiTheme="minorHAnsi" w:cstheme="minorBidi"/>
          <w:noProof/>
          <w:kern w:val="2"/>
          <w:sz w:val="22"/>
          <w:szCs w:val="22"/>
          <w:lang w:eastAsia="en-GB"/>
          <w14:ligatures w14:val="standardContextual"/>
        </w:rPr>
        <w:tab/>
      </w:r>
      <w:r w:rsidRPr="00E107DD">
        <w:rPr>
          <w:rFonts w:eastAsiaTheme="minorEastAsia"/>
          <w:noProof/>
          <w:lang w:val="fr-FR"/>
        </w:rPr>
        <w:t>Attribute Constraints</w:t>
      </w:r>
      <w:r>
        <w:rPr>
          <w:noProof/>
        </w:rPr>
        <w:tab/>
        <w:t>109</w:t>
      </w:r>
    </w:p>
    <w:p w14:paraId="022E187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sidRPr="00E107DD">
        <w:rPr>
          <w:rFonts w:eastAsiaTheme="minorEastAsia"/>
          <w:noProof/>
          <w:lang w:val="fr-FR"/>
        </w:rPr>
        <w:t>4.3.90.4</w:t>
      </w:r>
      <w:r>
        <w:rPr>
          <w:rFonts w:asciiTheme="minorHAnsi" w:eastAsiaTheme="minorEastAsia" w:hAnsiTheme="minorHAnsi" w:cstheme="minorBidi"/>
          <w:noProof/>
          <w:kern w:val="2"/>
          <w:sz w:val="22"/>
          <w:szCs w:val="22"/>
          <w:lang w:eastAsia="en-GB"/>
          <w14:ligatures w14:val="standardContextual"/>
        </w:rPr>
        <w:tab/>
      </w:r>
      <w:r w:rsidRPr="00E107DD">
        <w:rPr>
          <w:rFonts w:eastAsiaTheme="minorEastAsia"/>
          <w:noProof/>
          <w:lang w:val="fr-FR"/>
        </w:rPr>
        <w:t>Notifications</w:t>
      </w:r>
      <w:r>
        <w:rPr>
          <w:noProof/>
        </w:rPr>
        <w:tab/>
        <w:t>109</w:t>
      </w:r>
    </w:p>
    <w:p w14:paraId="3D6CDDCD" w14:textId="77777777" w:rsidR="007B3692" w:rsidRDefault="007B3692">
      <w:pPr>
        <w:pStyle w:val="TOC2"/>
        <w:rPr>
          <w:rFonts w:asciiTheme="minorHAnsi" w:eastAsiaTheme="minorEastAsia" w:hAnsiTheme="minorHAnsi" w:cstheme="minorBidi"/>
          <w:noProof/>
          <w:kern w:val="2"/>
          <w:sz w:val="22"/>
          <w:szCs w:val="22"/>
          <w:lang w:eastAsia="en-GB"/>
          <w14:ligatures w14:val="standardContextual"/>
        </w:rPr>
      </w:pPr>
      <w:r>
        <w:rPr>
          <w:noProof/>
        </w:rPr>
        <w:t>4.4</w:t>
      </w:r>
      <w:r>
        <w:rPr>
          <w:rFonts w:asciiTheme="minorHAnsi" w:eastAsiaTheme="minorEastAsia" w:hAnsiTheme="minorHAnsi" w:cstheme="minorBidi"/>
          <w:noProof/>
          <w:kern w:val="2"/>
          <w:sz w:val="22"/>
          <w:szCs w:val="22"/>
          <w:lang w:eastAsia="en-GB"/>
          <w14:ligatures w14:val="standardContextual"/>
        </w:rPr>
        <w:tab/>
      </w:r>
      <w:r>
        <w:rPr>
          <w:noProof/>
        </w:rPr>
        <w:t>Attribute definitions</w:t>
      </w:r>
      <w:r>
        <w:rPr>
          <w:noProof/>
        </w:rPr>
        <w:tab/>
        <w:t>110</w:t>
      </w:r>
    </w:p>
    <w:p w14:paraId="1485DC24"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4.4.1</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 properties</w:t>
      </w:r>
      <w:r>
        <w:rPr>
          <w:noProof/>
        </w:rPr>
        <w:tab/>
        <w:t>110</w:t>
      </w:r>
    </w:p>
    <w:p w14:paraId="6E5B1350" w14:textId="77777777" w:rsidR="007B3692" w:rsidRDefault="007B3692">
      <w:pPr>
        <w:pStyle w:val="TOC2"/>
        <w:rPr>
          <w:rFonts w:asciiTheme="minorHAnsi" w:eastAsiaTheme="minorEastAsia" w:hAnsiTheme="minorHAnsi" w:cstheme="minorBidi"/>
          <w:noProof/>
          <w:kern w:val="2"/>
          <w:sz w:val="22"/>
          <w:szCs w:val="22"/>
          <w:lang w:eastAsia="en-GB"/>
          <w14:ligatures w14:val="standardContextual"/>
        </w:rPr>
      </w:pPr>
      <w:r>
        <w:rPr>
          <w:noProof/>
        </w:rPr>
        <w:t>4.5</w:t>
      </w:r>
      <w:r>
        <w:rPr>
          <w:rFonts w:asciiTheme="minorHAnsi" w:eastAsiaTheme="minorEastAsia" w:hAnsiTheme="minorHAnsi" w:cstheme="minorBidi"/>
          <w:noProof/>
          <w:kern w:val="2"/>
          <w:sz w:val="22"/>
          <w:szCs w:val="22"/>
          <w:lang w:eastAsia="en-GB"/>
          <w14:ligatures w14:val="standardContextual"/>
        </w:rPr>
        <w:tab/>
      </w:r>
      <w:r>
        <w:rPr>
          <w:noProof/>
        </w:rPr>
        <w:t>Common notifications</w:t>
      </w:r>
      <w:r>
        <w:rPr>
          <w:noProof/>
        </w:rPr>
        <w:tab/>
        <w:t>145</w:t>
      </w:r>
    </w:p>
    <w:p w14:paraId="3700D3C8"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4.5.1</w:t>
      </w:r>
      <w:r>
        <w:rPr>
          <w:rFonts w:asciiTheme="minorHAnsi" w:eastAsiaTheme="minorEastAsia" w:hAnsiTheme="minorHAnsi" w:cstheme="minorBidi"/>
          <w:noProof/>
          <w:kern w:val="2"/>
          <w:sz w:val="22"/>
          <w:szCs w:val="22"/>
          <w:lang w:eastAsia="en-GB"/>
          <w14:ligatures w14:val="standardContextual"/>
        </w:rPr>
        <w:tab/>
      </w:r>
      <w:r>
        <w:rPr>
          <w:noProof/>
        </w:rPr>
        <w:t>Alarm notifications</w:t>
      </w:r>
      <w:r>
        <w:rPr>
          <w:noProof/>
        </w:rPr>
        <w:tab/>
        <w:t>145</w:t>
      </w:r>
    </w:p>
    <w:p w14:paraId="35C972E7"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4.5.2</w:t>
      </w:r>
      <w:r>
        <w:rPr>
          <w:rFonts w:asciiTheme="minorHAnsi" w:eastAsiaTheme="minorEastAsia" w:hAnsiTheme="minorHAnsi" w:cstheme="minorBidi"/>
          <w:noProof/>
          <w:kern w:val="2"/>
          <w:sz w:val="22"/>
          <w:szCs w:val="22"/>
          <w:lang w:eastAsia="en-GB"/>
          <w14:ligatures w14:val="standardContextual"/>
        </w:rPr>
        <w:tab/>
      </w:r>
      <w:r>
        <w:rPr>
          <w:noProof/>
        </w:rPr>
        <w:t>Configuration notifications</w:t>
      </w:r>
      <w:r>
        <w:rPr>
          <w:noProof/>
        </w:rPr>
        <w:tab/>
        <w:t>145</w:t>
      </w:r>
    </w:p>
    <w:p w14:paraId="0C49DA31"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4.5.3</w:t>
      </w:r>
      <w:r>
        <w:rPr>
          <w:rFonts w:asciiTheme="minorHAnsi" w:eastAsiaTheme="minorEastAsia" w:hAnsiTheme="minorHAnsi" w:cstheme="minorBidi"/>
          <w:noProof/>
          <w:kern w:val="2"/>
          <w:sz w:val="22"/>
          <w:szCs w:val="22"/>
          <w:lang w:eastAsia="en-GB"/>
          <w14:ligatures w14:val="standardContextual"/>
        </w:rPr>
        <w:tab/>
      </w:r>
      <w:r>
        <w:rPr>
          <w:noProof/>
        </w:rPr>
        <w:t>Threshold Crossing notifications</w:t>
      </w:r>
      <w:r>
        <w:rPr>
          <w:noProof/>
        </w:rPr>
        <w:tab/>
        <w:t>145</w:t>
      </w:r>
    </w:p>
    <w:p w14:paraId="08444E37" w14:textId="77777777" w:rsidR="007B3692" w:rsidRDefault="007B3692">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lang w:eastAsia="zh-CN"/>
        </w:rPr>
        <w:t>Information Model definitions for 5GC NRM</w:t>
      </w:r>
      <w:r>
        <w:rPr>
          <w:noProof/>
        </w:rPr>
        <w:tab/>
        <w:t>146</w:t>
      </w:r>
    </w:p>
    <w:p w14:paraId="3F79413D" w14:textId="77777777" w:rsidR="007B3692" w:rsidRDefault="007B3692">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Imported information entities and local labels</w:t>
      </w:r>
      <w:r>
        <w:rPr>
          <w:noProof/>
        </w:rPr>
        <w:tab/>
        <w:t>146</w:t>
      </w:r>
    </w:p>
    <w:p w14:paraId="29C88FE9" w14:textId="77777777" w:rsidR="007B3692" w:rsidRDefault="007B3692">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Pr>
          <w:noProof/>
        </w:rPr>
        <w:t>Class diagram</w:t>
      </w:r>
      <w:r>
        <w:rPr>
          <w:noProof/>
        </w:rPr>
        <w:tab/>
        <w:t>146</w:t>
      </w:r>
    </w:p>
    <w:p w14:paraId="0E45B3D1"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5.2.1</w:t>
      </w:r>
      <w:r>
        <w:rPr>
          <w:rFonts w:asciiTheme="minorHAnsi" w:eastAsiaTheme="minorEastAsia" w:hAnsiTheme="minorHAnsi" w:cstheme="minorBidi"/>
          <w:noProof/>
          <w:kern w:val="2"/>
          <w:sz w:val="22"/>
          <w:szCs w:val="22"/>
          <w:lang w:eastAsia="en-GB"/>
          <w14:ligatures w14:val="standardContextual"/>
        </w:rPr>
        <w:tab/>
      </w:r>
      <w:r>
        <w:rPr>
          <w:noProof/>
        </w:rPr>
        <w:t>Class diagram of 5GC NFs</w:t>
      </w:r>
      <w:r>
        <w:rPr>
          <w:noProof/>
        </w:rPr>
        <w:tab/>
        <w:t>146</w:t>
      </w:r>
    </w:p>
    <w:p w14:paraId="2310080F"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5.2.1.1</w:t>
      </w:r>
      <w:r>
        <w:rPr>
          <w:rFonts w:asciiTheme="minorHAnsi" w:eastAsiaTheme="minorEastAsia" w:hAnsiTheme="minorHAnsi" w:cstheme="minorBidi"/>
          <w:noProof/>
          <w:kern w:val="2"/>
          <w:sz w:val="22"/>
          <w:szCs w:val="22"/>
          <w:lang w:eastAsia="en-GB"/>
          <w14:ligatures w14:val="standardContextual"/>
        </w:rPr>
        <w:tab/>
      </w:r>
      <w:r>
        <w:rPr>
          <w:noProof/>
          <w:lang w:eastAsia="zh-CN"/>
        </w:rPr>
        <w:t>Relationships</w:t>
      </w:r>
      <w:r>
        <w:rPr>
          <w:noProof/>
        </w:rPr>
        <w:tab/>
        <w:t>146</w:t>
      </w:r>
    </w:p>
    <w:p w14:paraId="3911E497"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sidRPr="00E107DD">
        <w:rPr>
          <w:rFonts w:cs="Arial"/>
          <w:noProof/>
          <w:lang w:eastAsia="zh-CN"/>
        </w:rPr>
        <w:t>5.2.1.2</w:t>
      </w:r>
      <w:r>
        <w:rPr>
          <w:rFonts w:asciiTheme="minorHAnsi" w:eastAsiaTheme="minorEastAsia" w:hAnsiTheme="minorHAnsi" w:cstheme="minorBidi"/>
          <w:noProof/>
          <w:kern w:val="2"/>
          <w:sz w:val="22"/>
          <w:szCs w:val="22"/>
          <w:lang w:eastAsia="en-GB"/>
          <w14:ligatures w14:val="standardContextual"/>
        </w:rPr>
        <w:tab/>
      </w:r>
      <w:r w:rsidRPr="00E107DD">
        <w:rPr>
          <w:rFonts w:cs="Arial"/>
          <w:noProof/>
          <w:lang w:eastAsia="zh-CN"/>
        </w:rPr>
        <w:t>Inheritance</w:t>
      </w:r>
      <w:r>
        <w:rPr>
          <w:noProof/>
        </w:rPr>
        <w:tab/>
        <w:t>160</w:t>
      </w:r>
    </w:p>
    <w:p w14:paraId="7E7B5715"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5.2.2</w:t>
      </w:r>
      <w:r>
        <w:rPr>
          <w:rFonts w:asciiTheme="minorHAnsi" w:eastAsiaTheme="minorEastAsia" w:hAnsiTheme="minorHAnsi" w:cstheme="minorBidi"/>
          <w:noProof/>
          <w:kern w:val="2"/>
          <w:sz w:val="22"/>
          <w:szCs w:val="22"/>
          <w:lang w:eastAsia="en-GB"/>
          <w14:ligatures w14:val="standardContextual"/>
        </w:rPr>
        <w:tab/>
      </w:r>
      <w:r>
        <w:rPr>
          <w:noProof/>
        </w:rPr>
        <w:t>Class diagram of AMF Region/AMF Set</w:t>
      </w:r>
      <w:r>
        <w:rPr>
          <w:noProof/>
        </w:rPr>
        <w:tab/>
        <w:t>168</w:t>
      </w:r>
    </w:p>
    <w:p w14:paraId="5CC8C5D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5.2.2.1</w:t>
      </w:r>
      <w:r>
        <w:rPr>
          <w:rFonts w:asciiTheme="minorHAnsi" w:eastAsiaTheme="minorEastAsia" w:hAnsiTheme="minorHAnsi" w:cstheme="minorBidi"/>
          <w:noProof/>
          <w:kern w:val="2"/>
          <w:sz w:val="22"/>
          <w:szCs w:val="22"/>
          <w:lang w:eastAsia="en-GB"/>
          <w14:ligatures w14:val="standardContextual"/>
        </w:rPr>
        <w:tab/>
      </w:r>
      <w:r>
        <w:rPr>
          <w:noProof/>
          <w:lang w:eastAsia="zh-CN"/>
        </w:rPr>
        <w:t>Relationships</w:t>
      </w:r>
      <w:r>
        <w:rPr>
          <w:noProof/>
        </w:rPr>
        <w:tab/>
        <w:t>168</w:t>
      </w:r>
    </w:p>
    <w:p w14:paraId="1D5B148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5.2.2.2</w:t>
      </w:r>
      <w:r>
        <w:rPr>
          <w:rFonts w:asciiTheme="minorHAnsi" w:eastAsiaTheme="minorEastAsia" w:hAnsiTheme="minorHAnsi" w:cstheme="minorBidi"/>
          <w:noProof/>
          <w:kern w:val="2"/>
          <w:sz w:val="22"/>
          <w:szCs w:val="22"/>
          <w:lang w:eastAsia="en-GB"/>
          <w14:ligatures w14:val="standardContextual"/>
        </w:rPr>
        <w:tab/>
      </w:r>
      <w:r>
        <w:rPr>
          <w:noProof/>
          <w:lang w:eastAsia="zh-CN"/>
        </w:rPr>
        <w:t>Inheritance</w:t>
      </w:r>
      <w:r>
        <w:rPr>
          <w:noProof/>
        </w:rPr>
        <w:tab/>
        <w:t>168</w:t>
      </w:r>
    </w:p>
    <w:p w14:paraId="4A2FAB87" w14:textId="77777777" w:rsidR="007B3692" w:rsidRDefault="007B3692">
      <w:pPr>
        <w:pStyle w:val="TOC2"/>
        <w:rPr>
          <w:rFonts w:asciiTheme="minorHAnsi" w:eastAsiaTheme="minorEastAsia" w:hAnsiTheme="minorHAnsi" w:cstheme="minorBidi"/>
          <w:noProof/>
          <w:kern w:val="2"/>
          <w:sz w:val="22"/>
          <w:szCs w:val="22"/>
          <w:lang w:eastAsia="en-GB"/>
          <w14:ligatures w14:val="standardContextual"/>
        </w:rPr>
      </w:pPr>
      <w:r>
        <w:rPr>
          <w:noProof/>
        </w:rPr>
        <w:t>5.3</w:t>
      </w:r>
      <w:r>
        <w:rPr>
          <w:rFonts w:asciiTheme="minorHAnsi" w:eastAsiaTheme="minorEastAsia" w:hAnsiTheme="minorHAnsi" w:cstheme="minorBidi"/>
          <w:noProof/>
          <w:kern w:val="2"/>
          <w:sz w:val="22"/>
          <w:szCs w:val="22"/>
          <w:lang w:eastAsia="en-GB"/>
          <w14:ligatures w14:val="standardContextual"/>
        </w:rPr>
        <w:tab/>
      </w:r>
      <w:r>
        <w:rPr>
          <w:noProof/>
        </w:rPr>
        <w:t>Class definitions</w:t>
      </w:r>
      <w:r>
        <w:rPr>
          <w:noProof/>
        </w:rPr>
        <w:tab/>
        <w:t>168</w:t>
      </w:r>
    </w:p>
    <w:p w14:paraId="21D43921"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sidRPr="00E107DD">
        <w:rPr>
          <w:rFonts w:cs="Arial"/>
          <w:noProof/>
          <w:lang w:eastAsia="zh-CN"/>
        </w:rPr>
        <w:t>5.3.1</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rPr>
        <w:t>AMFFunction</w:t>
      </w:r>
      <w:r>
        <w:rPr>
          <w:noProof/>
        </w:rPr>
        <w:tab/>
        <w:t>168</w:t>
      </w:r>
    </w:p>
    <w:p w14:paraId="65A06DB8"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168</w:t>
      </w:r>
    </w:p>
    <w:p w14:paraId="569E17A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169</w:t>
      </w:r>
    </w:p>
    <w:p w14:paraId="09FEBD36"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169</w:t>
      </w:r>
    </w:p>
    <w:p w14:paraId="0CAD7C0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169</w:t>
      </w:r>
    </w:p>
    <w:p w14:paraId="767C40AE"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sidRPr="00E107DD">
        <w:rPr>
          <w:rFonts w:cs="Arial"/>
          <w:noProof/>
          <w:lang w:eastAsia="zh-CN"/>
        </w:rPr>
        <w:t>5.3.2</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rPr>
        <w:t>SMFFunction</w:t>
      </w:r>
      <w:r>
        <w:rPr>
          <w:noProof/>
        </w:rPr>
        <w:tab/>
        <w:t>169</w:t>
      </w:r>
    </w:p>
    <w:p w14:paraId="17CA442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169</w:t>
      </w:r>
    </w:p>
    <w:p w14:paraId="45A475A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170</w:t>
      </w:r>
    </w:p>
    <w:p w14:paraId="5141CB46"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170</w:t>
      </w:r>
    </w:p>
    <w:p w14:paraId="64202D3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170</w:t>
      </w:r>
    </w:p>
    <w:p w14:paraId="4172BF2A"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sidRPr="00E107DD">
        <w:rPr>
          <w:rFonts w:cs="Arial"/>
          <w:noProof/>
          <w:lang w:eastAsia="zh-CN"/>
        </w:rPr>
        <w:t>5.3.3</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rPr>
        <w:t>UPFFunction</w:t>
      </w:r>
      <w:r>
        <w:rPr>
          <w:noProof/>
        </w:rPr>
        <w:tab/>
        <w:t>170</w:t>
      </w:r>
    </w:p>
    <w:p w14:paraId="6A1C8C97"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170</w:t>
      </w:r>
    </w:p>
    <w:p w14:paraId="644A70FE"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170</w:t>
      </w:r>
    </w:p>
    <w:p w14:paraId="16DDAEF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171</w:t>
      </w:r>
    </w:p>
    <w:p w14:paraId="518D384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171</w:t>
      </w:r>
    </w:p>
    <w:p w14:paraId="31B3F440"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sidRPr="00E107DD">
        <w:rPr>
          <w:rFonts w:cs="Arial"/>
          <w:noProof/>
          <w:lang w:eastAsia="zh-CN"/>
        </w:rPr>
        <w:t>5.3.4</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rPr>
        <w:t>N3IWFFunction</w:t>
      </w:r>
      <w:r>
        <w:rPr>
          <w:noProof/>
        </w:rPr>
        <w:tab/>
        <w:t>171</w:t>
      </w:r>
    </w:p>
    <w:p w14:paraId="5FADFE8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171</w:t>
      </w:r>
    </w:p>
    <w:p w14:paraId="310AABF5"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5.3.4.2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171</w:t>
      </w:r>
    </w:p>
    <w:p w14:paraId="017395D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171</w:t>
      </w:r>
    </w:p>
    <w:p w14:paraId="4A48500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171</w:t>
      </w:r>
    </w:p>
    <w:p w14:paraId="53328D68"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sidRPr="00E107DD">
        <w:rPr>
          <w:rFonts w:cs="Arial"/>
          <w:noProof/>
          <w:lang w:eastAsia="zh-CN"/>
        </w:rPr>
        <w:t>5.3.5</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rPr>
        <w:t>PCFFunction</w:t>
      </w:r>
      <w:r>
        <w:rPr>
          <w:noProof/>
        </w:rPr>
        <w:tab/>
        <w:t>171</w:t>
      </w:r>
    </w:p>
    <w:p w14:paraId="5567BFE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171</w:t>
      </w:r>
    </w:p>
    <w:p w14:paraId="083AA538"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171</w:t>
      </w:r>
    </w:p>
    <w:p w14:paraId="4CE0F8B6"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172</w:t>
      </w:r>
    </w:p>
    <w:p w14:paraId="6DB22DC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172</w:t>
      </w:r>
    </w:p>
    <w:p w14:paraId="67929543"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sidRPr="00E107DD">
        <w:rPr>
          <w:rFonts w:cs="Arial"/>
          <w:noProof/>
          <w:lang w:eastAsia="zh-CN"/>
        </w:rPr>
        <w:t>5.3.6</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rPr>
        <w:t>AUSFFunction</w:t>
      </w:r>
      <w:r>
        <w:rPr>
          <w:noProof/>
        </w:rPr>
        <w:tab/>
        <w:t>172</w:t>
      </w:r>
    </w:p>
    <w:p w14:paraId="7D751C4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172</w:t>
      </w:r>
    </w:p>
    <w:p w14:paraId="10C9DF8E"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172</w:t>
      </w:r>
    </w:p>
    <w:p w14:paraId="2B91FA77"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172</w:t>
      </w:r>
    </w:p>
    <w:p w14:paraId="1A4283B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172</w:t>
      </w:r>
    </w:p>
    <w:p w14:paraId="04C2FCB0"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sidRPr="00E107DD">
        <w:rPr>
          <w:rFonts w:cs="Arial"/>
          <w:noProof/>
          <w:lang w:eastAsia="zh-CN"/>
        </w:rPr>
        <w:t>5.3.7</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rPr>
        <w:t>UDMFunction</w:t>
      </w:r>
      <w:r>
        <w:rPr>
          <w:noProof/>
        </w:rPr>
        <w:tab/>
        <w:t>172</w:t>
      </w:r>
    </w:p>
    <w:p w14:paraId="4764A82E"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172</w:t>
      </w:r>
    </w:p>
    <w:p w14:paraId="7B94C80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173</w:t>
      </w:r>
    </w:p>
    <w:p w14:paraId="15CB5E50"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173</w:t>
      </w:r>
    </w:p>
    <w:p w14:paraId="35EDD08B"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173</w:t>
      </w:r>
    </w:p>
    <w:p w14:paraId="7F664826"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sidRPr="00E107DD">
        <w:rPr>
          <w:rFonts w:cs="Arial"/>
          <w:noProof/>
          <w:lang w:eastAsia="zh-CN"/>
        </w:rPr>
        <w:t>5.3.8</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rPr>
        <w:t>UDRFunction</w:t>
      </w:r>
      <w:r>
        <w:rPr>
          <w:noProof/>
        </w:rPr>
        <w:tab/>
        <w:t>173</w:t>
      </w:r>
    </w:p>
    <w:p w14:paraId="11EAC9F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173</w:t>
      </w:r>
    </w:p>
    <w:p w14:paraId="77532C25"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173</w:t>
      </w:r>
    </w:p>
    <w:p w14:paraId="4CD18DB6"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173</w:t>
      </w:r>
    </w:p>
    <w:p w14:paraId="1E366C2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173</w:t>
      </w:r>
    </w:p>
    <w:p w14:paraId="28DF5F92"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sidRPr="00E107DD">
        <w:rPr>
          <w:rFonts w:cs="Arial"/>
          <w:noProof/>
          <w:lang w:eastAsia="zh-CN"/>
        </w:rPr>
        <w:t>5.3.9</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rPr>
        <w:t>UDSFFunction</w:t>
      </w:r>
      <w:r>
        <w:rPr>
          <w:noProof/>
        </w:rPr>
        <w:tab/>
        <w:t>174</w:t>
      </w:r>
    </w:p>
    <w:p w14:paraId="1C622A40"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174</w:t>
      </w:r>
    </w:p>
    <w:p w14:paraId="7CFB944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174</w:t>
      </w:r>
    </w:p>
    <w:p w14:paraId="5A74E02E"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174</w:t>
      </w:r>
    </w:p>
    <w:p w14:paraId="50C923F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174</w:t>
      </w:r>
    </w:p>
    <w:p w14:paraId="4F74CF95"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sidRPr="00E107DD">
        <w:rPr>
          <w:rFonts w:cs="Arial"/>
          <w:noProof/>
          <w:lang w:eastAsia="zh-CN"/>
        </w:rPr>
        <w:t>5.3.10</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rPr>
        <w:t>NRFFunction</w:t>
      </w:r>
      <w:r>
        <w:rPr>
          <w:noProof/>
        </w:rPr>
        <w:tab/>
        <w:t>174</w:t>
      </w:r>
    </w:p>
    <w:p w14:paraId="4F4C6AB5"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174</w:t>
      </w:r>
    </w:p>
    <w:p w14:paraId="41A68AF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174</w:t>
      </w:r>
    </w:p>
    <w:p w14:paraId="2D2D8D6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174</w:t>
      </w:r>
    </w:p>
    <w:p w14:paraId="47959ACE"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175</w:t>
      </w:r>
    </w:p>
    <w:p w14:paraId="51609F23"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sidRPr="00E107DD">
        <w:rPr>
          <w:rFonts w:cs="Arial"/>
          <w:noProof/>
          <w:lang w:eastAsia="zh-CN"/>
        </w:rPr>
        <w:t>5.3.11</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rPr>
        <w:t>NSSFFunction</w:t>
      </w:r>
      <w:r>
        <w:rPr>
          <w:noProof/>
        </w:rPr>
        <w:tab/>
        <w:t>175</w:t>
      </w:r>
    </w:p>
    <w:p w14:paraId="02C5D47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175</w:t>
      </w:r>
    </w:p>
    <w:p w14:paraId="7A73948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175</w:t>
      </w:r>
    </w:p>
    <w:p w14:paraId="3F1679C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175</w:t>
      </w:r>
    </w:p>
    <w:p w14:paraId="5C49C930"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175</w:t>
      </w:r>
    </w:p>
    <w:p w14:paraId="15B81BBE"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sidRPr="00E107DD">
        <w:rPr>
          <w:rFonts w:cs="Arial"/>
          <w:noProof/>
          <w:lang w:eastAsia="zh-CN"/>
        </w:rPr>
        <w:t>5.3.12</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rPr>
        <w:t>AFFunction</w:t>
      </w:r>
      <w:r>
        <w:rPr>
          <w:noProof/>
        </w:rPr>
        <w:tab/>
        <w:t>175</w:t>
      </w:r>
    </w:p>
    <w:p w14:paraId="530D11AD"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175</w:t>
      </w:r>
    </w:p>
    <w:p w14:paraId="376C08E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175</w:t>
      </w:r>
    </w:p>
    <w:p w14:paraId="469DF40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175</w:t>
      </w:r>
    </w:p>
    <w:p w14:paraId="34A6E11F"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175</w:t>
      </w:r>
    </w:p>
    <w:p w14:paraId="0117276D"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sidRPr="00E107DD">
        <w:rPr>
          <w:rFonts w:cs="Arial"/>
          <w:noProof/>
          <w:lang w:eastAsia="zh-CN"/>
        </w:rPr>
        <w:t>5.3.13</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rPr>
        <w:t>DNFunction</w:t>
      </w:r>
      <w:r>
        <w:rPr>
          <w:noProof/>
        </w:rPr>
        <w:tab/>
        <w:t>176</w:t>
      </w:r>
    </w:p>
    <w:p w14:paraId="705026CF"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176</w:t>
      </w:r>
    </w:p>
    <w:p w14:paraId="4DEDC577"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sidRPr="00E107DD">
        <w:rPr>
          <w:rFonts w:cs="Arial"/>
          <w:noProof/>
          <w:lang w:eastAsia="zh-CN"/>
        </w:rPr>
        <w:t>5.3.14</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rPr>
        <w:t>SMSFFunction</w:t>
      </w:r>
      <w:r>
        <w:rPr>
          <w:noProof/>
        </w:rPr>
        <w:tab/>
        <w:t>176</w:t>
      </w:r>
    </w:p>
    <w:p w14:paraId="35BD4BC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176</w:t>
      </w:r>
    </w:p>
    <w:p w14:paraId="3A10300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176</w:t>
      </w:r>
    </w:p>
    <w:p w14:paraId="1A0FABF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176</w:t>
      </w:r>
    </w:p>
    <w:p w14:paraId="66446B95"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176</w:t>
      </w:r>
    </w:p>
    <w:p w14:paraId="69E018F4"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sidRPr="00E107DD">
        <w:rPr>
          <w:rFonts w:cs="Arial"/>
          <w:noProof/>
          <w:lang w:eastAsia="zh-CN"/>
        </w:rPr>
        <w:t>5.3.15</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rPr>
        <w:t>LMFFunction</w:t>
      </w:r>
      <w:r>
        <w:rPr>
          <w:noProof/>
        </w:rPr>
        <w:tab/>
        <w:t>176</w:t>
      </w:r>
    </w:p>
    <w:p w14:paraId="552A431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176</w:t>
      </w:r>
    </w:p>
    <w:p w14:paraId="515C021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176</w:t>
      </w:r>
    </w:p>
    <w:p w14:paraId="51C95CE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177</w:t>
      </w:r>
    </w:p>
    <w:p w14:paraId="34FD4835"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177</w:t>
      </w:r>
    </w:p>
    <w:p w14:paraId="73C7E7A0"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sidRPr="00E107DD">
        <w:rPr>
          <w:rFonts w:cs="Arial"/>
          <w:noProof/>
          <w:lang w:eastAsia="zh-CN"/>
        </w:rPr>
        <w:t>5.3.16</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rPr>
        <w:t>NGEIRFunction</w:t>
      </w:r>
      <w:r>
        <w:rPr>
          <w:noProof/>
        </w:rPr>
        <w:tab/>
        <w:t>177</w:t>
      </w:r>
    </w:p>
    <w:p w14:paraId="570DE52D"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177</w:t>
      </w:r>
    </w:p>
    <w:p w14:paraId="4B1DD985"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177</w:t>
      </w:r>
    </w:p>
    <w:p w14:paraId="532EABE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177</w:t>
      </w:r>
    </w:p>
    <w:p w14:paraId="40861FB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177</w:t>
      </w:r>
    </w:p>
    <w:p w14:paraId="747BF5BD"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sidRPr="00E107DD">
        <w:rPr>
          <w:rFonts w:cs="Arial"/>
          <w:noProof/>
          <w:lang w:eastAsia="zh-CN"/>
        </w:rPr>
        <w:t>5.3.17</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rPr>
        <w:t>SEPPFunction</w:t>
      </w:r>
      <w:r>
        <w:rPr>
          <w:noProof/>
        </w:rPr>
        <w:tab/>
        <w:t>178</w:t>
      </w:r>
    </w:p>
    <w:p w14:paraId="528F455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5.3</w:t>
      </w:r>
      <w:r>
        <w:rPr>
          <w:noProof/>
        </w:rPr>
        <w:t>.17.1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178</w:t>
      </w:r>
    </w:p>
    <w:p w14:paraId="5D63701F"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178</w:t>
      </w:r>
    </w:p>
    <w:p w14:paraId="4AD12F7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178</w:t>
      </w:r>
    </w:p>
    <w:p w14:paraId="56172978"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178</w:t>
      </w:r>
    </w:p>
    <w:p w14:paraId="519ECBBE"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sidRPr="00E107DD">
        <w:rPr>
          <w:rFonts w:cs="Arial"/>
          <w:noProof/>
          <w:lang w:eastAsia="zh-CN"/>
        </w:rPr>
        <w:t>5.3.18</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rPr>
        <w:t>NWDAFFunction</w:t>
      </w:r>
      <w:r>
        <w:rPr>
          <w:noProof/>
        </w:rPr>
        <w:tab/>
        <w:t>178</w:t>
      </w:r>
    </w:p>
    <w:p w14:paraId="53FB081F"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178</w:t>
      </w:r>
    </w:p>
    <w:p w14:paraId="60736DC5"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178</w:t>
      </w:r>
    </w:p>
    <w:p w14:paraId="4746F69B"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179</w:t>
      </w:r>
    </w:p>
    <w:p w14:paraId="086F8290"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179</w:t>
      </w:r>
    </w:p>
    <w:p w14:paraId="38F07128"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5.3.19</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EP_N2</w:t>
      </w:r>
      <w:r>
        <w:rPr>
          <w:noProof/>
        </w:rPr>
        <w:tab/>
        <w:t>179</w:t>
      </w:r>
    </w:p>
    <w:p w14:paraId="7B31D0C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5.3.19</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179</w:t>
      </w:r>
    </w:p>
    <w:p w14:paraId="4122C2C0"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5.3.19</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179</w:t>
      </w:r>
    </w:p>
    <w:p w14:paraId="6D96079B"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179</w:t>
      </w:r>
    </w:p>
    <w:p w14:paraId="2FAEA69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179</w:t>
      </w:r>
    </w:p>
    <w:p w14:paraId="5A38D9D2"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5.3.20</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EP_N3</w:t>
      </w:r>
      <w:r>
        <w:rPr>
          <w:noProof/>
        </w:rPr>
        <w:tab/>
        <w:t>179</w:t>
      </w:r>
    </w:p>
    <w:p w14:paraId="520942A0"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5.3.20</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179</w:t>
      </w:r>
    </w:p>
    <w:p w14:paraId="484DDF3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5.3.20</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179</w:t>
      </w:r>
    </w:p>
    <w:p w14:paraId="6E7870A8"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180</w:t>
      </w:r>
    </w:p>
    <w:p w14:paraId="1D86C1A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180</w:t>
      </w:r>
    </w:p>
    <w:p w14:paraId="55C04822"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5.3.21</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EP_N4</w:t>
      </w:r>
      <w:r>
        <w:rPr>
          <w:noProof/>
        </w:rPr>
        <w:tab/>
        <w:t>180</w:t>
      </w:r>
    </w:p>
    <w:p w14:paraId="4C9C3517"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5.3.21</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180</w:t>
      </w:r>
    </w:p>
    <w:p w14:paraId="1FAD8D0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5.3.21</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180</w:t>
      </w:r>
    </w:p>
    <w:p w14:paraId="6008C918"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180</w:t>
      </w:r>
    </w:p>
    <w:p w14:paraId="4C177F5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180</w:t>
      </w:r>
    </w:p>
    <w:p w14:paraId="3C7D6D2C"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5.3.22</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EP_N5</w:t>
      </w:r>
      <w:r>
        <w:rPr>
          <w:noProof/>
        </w:rPr>
        <w:tab/>
        <w:t>180</w:t>
      </w:r>
    </w:p>
    <w:p w14:paraId="32D203C8"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5.3.22</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180</w:t>
      </w:r>
    </w:p>
    <w:p w14:paraId="3DE7DE7B"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5.3.22</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180</w:t>
      </w:r>
    </w:p>
    <w:p w14:paraId="034EF1D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181</w:t>
      </w:r>
    </w:p>
    <w:p w14:paraId="069FD6A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181</w:t>
      </w:r>
    </w:p>
    <w:p w14:paraId="3CFAF547"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5.3.23</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EP_N6</w:t>
      </w:r>
      <w:r>
        <w:rPr>
          <w:noProof/>
        </w:rPr>
        <w:tab/>
        <w:t>181</w:t>
      </w:r>
    </w:p>
    <w:p w14:paraId="02A0742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5.3.23</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181</w:t>
      </w:r>
    </w:p>
    <w:p w14:paraId="6094149E"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5.3.23</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181</w:t>
      </w:r>
    </w:p>
    <w:p w14:paraId="2BE7CA3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181</w:t>
      </w:r>
    </w:p>
    <w:p w14:paraId="76448DA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181</w:t>
      </w:r>
    </w:p>
    <w:p w14:paraId="3EFAD699"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5.3.24</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EP_N7</w:t>
      </w:r>
      <w:r>
        <w:rPr>
          <w:noProof/>
        </w:rPr>
        <w:tab/>
        <w:t>181</w:t>
      </w:r>
    </w:p>
    <w:p w14:paraId="3807758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5.3.24.</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181</w:t>
      </w:r>
    </w:p>
    <w:p w14:paraId="1134ED5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5.3.24</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181</w:t>
      </w:r>
    </w:p>
    <w:p w14:paraId="368159D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181</w:t>
      </w:r>
    </w:p>
    <w:p w14:paraId="1B60CBB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181</w:t>
      </w:r>
    </w:p>
    <w:p w14:paraId="6B7455A4"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5.3.25</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EP_N8</w:t>
      </w:r>
      <w:r>
        <w:rPr>
          <w:noProof/>
        </w:rPr>
        <w:tab/>
        <w:t>182</w:t>
      </w:r>
    </w:p>
    <w:p w14:paraId="690661D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5.3.25</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182</w:t>
      </w:r>
    </w:p>
    <w:p w14:paraId="34E3AF3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5.3.25</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182</w:t>
      </w:r>
    </w:p>
    <w:p w14:paraId="1DC4FF50"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182</w:t>
      </w:r>
    </w:p>
    <w:p w14:paraId="298353FD"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182</w:t>
      </w:r>
    </w:p>
    <w:p w14:paraId="2E39E608"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5.3.26</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EP_N9</w:t>
      </w:r>
      <w:r>
        <w:rPr>
          <w:noProof/>
        </w:rPr>
        <w:tab/>
        <w:t>182</w:t>
      </w:r>
    </w:p>
    <w:p w14:paraId="7E3A819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5.3.26</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182</w:t>
      </w:r>
    </w:p>
    <w:p w14:paraId="25898E8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5.3.26</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182</w:t>
      </w:r>
    </w:p>
    <w:p w14:paraId="292D14B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182</w:t>
      </w:r>
    </w:p>
    <w:p w14:paraId="4180F4F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182</w:t>
      </w:r>
    </w:p>
    <w:p w14:paraId="0B41A56F"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5.3.27</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EP_N10</w:t>
      </w:r>
      <w:r>
        <w:rPr>
          <w:noProof/>
        </w:rPr>
        <w:tab/>
        <w:t>182</w:t>
      </w:r>
    </w:p>
    <w:p w14:paraId="70744BAB"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5.3.27</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182</w:t>
      </w:r>
    </w:p>
    <w:p w14:paraId="3887CFBD"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5.3.27</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183</w:t>
      </w:r>
    </w:p>
    <w:p w14:paraId="4D395FC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183</w:t>
      </w:r>
    </w:p>
    <w:p w14:paraId="2D1D02A8"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183</w:t>
      </w:r>
    </w:p>
    <w:p w14:paraId="4CFBAFF0"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5.3.28</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EP_N11</w:t>
      </w:r>
      <w:r>
        <w:rPr>
          <w:noProof/>
        </w:rPr>
        <w:tab/>
        <w:t>183</w:t>
      </w:r>
    </w:p>
    <w:p w14:paraId="6E9959E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5.3.28</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183</w:t>
      </w:r>
    </w:p>
    <w:p w14:paraId="0C1B23AD"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5.3.28</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183</w:t>
      </w:r>
    </w:p>
    <w:p w14:paraId="08346A36"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183</w:t>
      </w:r>
    </w:p>
    <w:p w14:paraId="5DDB3C3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183</w:t>
      </w:r>
    </w:p>
    <w:p w14:paraId="3EA2A07D"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5.3.29</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EP_N12</w:t>
      </w:r>
      <w:r>
        <w:rPr>
          <w:noProof/>
        </w:rPr>
        <w:tab/>
        <w:t>183</w:t>
      </w:r>
    </w:p>
    <w:p w14:paraId="7FF3BB5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5.3.29</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183</w:t>
      </w:r>
    </w:p>
    <w:p w14:paraId="4465FF7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5.3.29</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183</w:t>
      </w:r>
    </w:p>
    <w:p w14:paraId="18059D58"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184</w:t>
      </w:r>
    </w:p>
    <w:p w14:paraId="2A720626"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184</w:t>
      </w:r>
    </w:p>
    <w:p w14:paraId="736296B9"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5.3.30</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EP_N13</w:t>
      </w:r>
      <w:r>
        <w:rPr>
          <w:noProof/>
        </w:rPr>
        <w:tab/>
        <w:t>184</w:t>
      </w:r>
    </w:p>
    <w:p w14:paraId="283D3CE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5.3.30</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184</w:t>
      </w:r>
    </w:p>
    <w:p w14:paraId="50555F60"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5.3.30</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184</w:t>
      </w:r>
    </w:p>
    <w:p w14:paraId="7638C555"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184</w:t>
      </w:r>
    </w:p>
    <w:p w14:paraId="7AF7377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184</w:t>
      </w:r>
    </w:p>
    <w:p w14:paraId="7917346E"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5.3.31</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EP_N14</w:t>
      </w:r>
      <w:r>
        <w:rPr>
          <w:noProof/>
        </w:rPr>
        <w:tab/>
        <w:t>184</w:t>
      </w:r>
    </w:p>
    <w:p w14:paraId="0A435155"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5.3.31</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184</w:t>
      </w:r>
    </w:p>
    <w:p w14:paraId="5393D69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5.3.31</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184</w:t>
      </w:r>
    </w:p>
    <w:p w14:paraId="699D095E"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185</w:t>
      </w:r>
    </w:p>
    <w:p w14:paraId="487D4E2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185</w:t>
      </w:r>
    </w:p>
    <w:p w14:paraId="0A2C7422"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5.3.32</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EP_N15</w:t>
      </w:r>
      <w:r>
        <w:rPr>
          <w:noProof/>
        </w:rPr>
        <w:tab/>
        <w:t>185</w:t>
      </w:r>
    </w:p>
    <w:p w14:paraId="666FEBC7"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5.3.32</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185</w:t>
      </w:r>
    </w:p>
    <w:p w14:paraId="6EB530AB"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5.3.32</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185</w:t>
      </w:r>
    </w:p>
    <w:p w14:paraId="3819083B"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185</w:t>
      </w:r>
    </w:p>
    <w:p w14:paraId="335D9FDE"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185</w:t>
      </w:r>
    </w:p>
    <w:p w14:paraId="29CAD8B9"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5.3.33</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EP_N16</w:t>
      </w:r>
      <w:r>
        <w:rPr>
          <w:noProof/>
        </w:rPr>
        <w:tab/>
        <w:t>185</w:t>
      </w:r>
    </w:p>
    <w:p w14:paraId="65E8F936"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5.3.33</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185</w:t>
      </w:r>
    </w:p>
    <w:p w14:paraId="35AD7BD0"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5.3.33</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185</w:t>
      </w:r>
    </w:p>
    <w:p w14:paraId="5B73A35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185</w:t>
      </w:r>
    </w:p>
    <w:p w14:paraId="7E4D429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186</w:t>
      </w:r>
    </w:p>
    <w:p w14:paraId="74FFEDAC"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5.3.34</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EP_N17</w:t>
      </w:r>
      <w:r>
        <w:rPr>
          <w:noProof/>
        </w:rPr>
        <w:tab/>
        <w:t>186</w:t>
      </w:r>
    </w:p>
    <w:p w14:paraId="194DCB75"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5.3.34.</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186</w:t>
      </w:r>
    </w:p>
    <w:p w14:paraId="5883179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5.3.34</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186</w:t>
      </w:r>
    </w:p>
    <w:p w14:paraId="382D4F7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186</w:t>
      </w:r>
    </w:p>
    <w:p w14:paraId="3D4DED2F"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186</w:t>
      </w:r>
    </w:p>
    <w:p w14:paraId="7190E7F5"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5.3.35</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EP_N20</w:t>
      </w:r>
      <w:r>
        <w:rPr>
          <w:noProof/>
        </w:rPr>
        <w:tab/>
        <w:t>186</w:t>
      </w:r>
    </w:p>
    <w:p w14:paraId="5F1F919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5.3.35</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186</w:t>
      </w:r>
    </w:p>
    <w:p w14:paraId="592079B6"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5.3.35</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186</w:t>
      </w:r>
    </w:p>
    <w:p w14:paraId="4DEA15A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186</w:t>
      </w:r>
    </w:p>
    <w:p w14:paraId="284CAB8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186</w:t>
      </w:r>
    </w:p>
    <w:p w14:paraId="205C9B41"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5.3.36</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EP_N21</w:t>
      </w:r>
      <w:r>
        <w:rPr>
          <w:noProof/>
        </w:rPr>
        <w:tab/>
        <w:t>187</w:t>
      </w:r>
    </w:p>
    <w:p w14:paraId="1BBCDE36"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5.3.36</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187</w:t>
      </w:r>
    </w:p>
    <w:p w14:paraId="37A5900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5.3.36</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187</w:t>
      </w:r>
    </w:p>
    <w:p w14:paraId="6593A1F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187</w:t>
      </w:r>
    </w:p>
    <w:p w14:paraId="6BB9E58F"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187</w:t>
      </w:r>
    </w:p>
    <w:p w14:paraId="55A894CF"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5.3.37</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EP_N22</w:t>
      </w:r>
      <w:r>
        <w:rPr>
          <w:noProof/>
        </w:rPr>
        <w:tab/>
        <w:t>187</w:t>
      </w:r>
    </w:p>
    <w:p w14:paraId="3F61BEC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5.3.37</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187</w:t>
      </w:r>
    </w:p>
    <w:p w14:paraId="23E01875"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5.3.37</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187</w:t>
      </w:r>
    </w:p>
    <w:p w14:paraId="6716FD45"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187</w:t>
      </w:r>
    </w:p>
    <w:p w14:paraId="77FF25D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187</w:t>
      </w:r>
    </w:p>
    <w:p w14:paraId="125AB665"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5.3.38</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EP_N26</w:t>
      </w:r>
      <w:r>
        <w:rPr>
          <w:noProof/>
        </w:rPr>
        <w:tab/>
        <w:t>187</w:t>
      </w:r>
    </w:p>
    <w:p w14:paraId="3D13F0B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5.3.38</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187</w:t>
      </w:r>
    </w:p>
    <w:p w14:paraId="4106AD3E"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5.3.38</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188</w:t>
      </w:r>
    </w:p>
    <w:p w14:paraId="3830FAA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188</w:t>
      </w:r>
    </w:p>
    <w:p w14:paraId="4A0D2F1D"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188</w:t>
      </w:r>
    </w:p>
    <w:p w14:paraId="76D53FD4"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5.3.39</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188</w:t>
      </w:r>
    </w:p>
    <w:p w14:paraId="6DFE8F1D"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5.3.40</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188</w:t>
      </w:r>
    </w:p>
    <w:p w14:paraId="59C54957"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5.3.41</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EP_S5C</w:t>
      </w:r>
      <w:r>
        <w:rPr>
          <w:noProof/>
        </w:rPr>
        <w:tab/>
        <w:t>188</w:t>
      </w:r>
    </w:p>
    <w:p w14:paraId="009B678D"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5.3.41</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188</w:t>
      </w:r>
    </w:p>
    <w:p w14:paraId="64E030A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5.3.41</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188</w:t>
      </w:r>
    </w:p>
    <w:p w14:paraId="07B6C1B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188</w:t>
      </w:r>
    </w:p>
    <w:p w14:paraId="09319ED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188</w:t>
      </w:r>
    </w:p>
    <w:p w14:paraId="4FA8258D"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5.3.42</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EP_S5U</w:t>
      </w:r>
      <w:r>
        <w:rPr>
          <w:noProof/>
        </w:rPr>
        <w:tab/>
        <w:t>188</w:t>
      </w:r>
    </w:p>
    <w:p w14:paraId="00B584F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5.3.42</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188</w:t>
      </w:r>
    </w:p>
    <w:p w14:paraId="4EB9C88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5.3.42</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189</w:t>
      </w:r>
    </w:p>
    <w:p w14:paraId="484F892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189</w:t>
      </w:r>
    </w:p>
    <w:p w14:paraId="2E4CE6B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189</w:t>
      </w:r>
    </w:p>
    <w:p w14:paraId="573B127B"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5.3.43</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EP_Rx</w:t>
      </w:r>
      <w:r>
        <w:rPr>
          <w:noProof/>
        </w:rPr>
        <w:tab/>
        <w:t>189</w:t>
      </w:r>
    </w:p>
    <w:p w14:paraId="1040CE08"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5.3.43</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189</w:t>
      </w:r>
    </w:p>
    <w:p w14:paraId="212CB81D"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5.3.43</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189</w:t>
      </w:r>
    </w:p>
    <w:p w14:paraId="4B9FF4A5"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189</w:t>
      </w:r>
    </w:p>
    <w:p w14:paraId="52793C0D"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189</w:t>
      </w:r>
    </w:p>
    <w:p w14:paraId="10019DF6"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5.3.44</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EP_MAP_SMSC</w:t>
      </w:r>
      <w:r>
        <w:rPr>
          <w:noProof/>
        </w:rPr>
        <w:tab/>
        <w:t>189</w:t>
      </w:r>
    </w:p>
    <w:p w14:paraId="291594AD"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5.3.44</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189</w:t>
      </w:r>
    </w:p>
    <w:p w14:paraId="3BF56E1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5.3.44</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189</w:t>
      </w:r>
    </w:p>
    <w:p w14:paraId="518C450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5.3.44.3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190</w:t>
      </w:r>
    </w:p>
    <w:p w14:paraId="0D405ED5"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190</w:t>
      </w:r>
    </w:p>
    <w:p w14:paraId="7982C394"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5.3.45</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EP_NL1</w:t>
      </w:r>
      <w:r>
        <w:rPr>
          <w:noProof/>
        </w:rPr>
        <w:tab/>
        <w:t>190</w:t>
      </w:r>
    </w:p>
    <w:p w14:paraId="2895F96E"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5.3.45</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190</w:t>
      </w:r>
    </w:p>
    <w:p w14:paraId="1C8EC3C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5.3.45</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190</w:t>
      </w:r>
    </w:p>
    <w:p w14:paraId="2BF8B84D"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190</w:t>
      </w:r>
    </w:p>
    <w:p w14:paraId="7FC33F1B"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190</w:t>
      </w:r>
    </w:p>
    <w:p w14:paraId="0058E68C"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5.3.46</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EP_NL2</w:t>
      </w:r>
      <w:r>
        <w:rPr>
          <w:noProof/>
        </w:rPr>
        <w:tab/>
        <w:t>190</w:t>
      </w:r>
    </w:p>
    <w:p w14:paraId="6D914686"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5.3.46</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190</w:t>
      </w:r>
    </w:p>
    <w:p w14:paraId="794B6F5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5.3.46</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190</w:t>
      </w:r>
    </w:p>
    <w:p w14:paraId="5DFAB9E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191</w:t>
      </w:r>
    </w:p>
    <w:p w14:paraId="76BB1C1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191</w:t>
      </w:r>
    </w:p>
    <w:p w14:paraId="0331DFF9"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5.3.47</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EP_N27</w:t>
      </w:r>
      <w:r>
        <w:rPr>
          <w:noProof/>
        </w:rPr>
        <w:tab/>
        <w:t>191</w:t>
      </w:r>
    </w:p>
    <w:p w14:paraId="2B6A14B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5.3.47</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191</w:t>
      </w:r>
    </w:p>
    <w:p w14:paraId="1FA9B8B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5.3.47</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191</w:t>
      </w:r>
    </w:p>
    <w:p w14:paraId="4D1FA46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191</w:t>
      </w:r>
    </w:p>
    <w:p w14:paraId="51F333E0"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191</w:t>
      </w:r>
    </w:p>
    <w:p w14:paraId="7A19E925"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5.3.48</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EP_N31</w:t>
      </w:r>
      <w:r>
        <w:rPr>
          <w:noProof/>
        </w:rPr>
        <w:tab/>
        <w:t>191</w:t>
      </w:r>
    </w:p>
    <w:p w14:paraId="4F12294D"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5.3.48</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191</w:t>
      </w:r>
    </w:p>
    <w:p w14:paraId="06C7485E"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5.3.48</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191</w:t>
      </w:r>
    </w:p>
    <w:p w14:paraId="262FE60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191</w:t>
      </w:r>
    </w:p>
    <w:p w14:paraId="1697CCD8"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192</w:t>
      </w:r>
    </w:p>
    <w:p w14:paraId="589A4672"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w:t>
      </w:r>
      <w:r>
        <w:rPr>
          <w:noProof/>
          <w:lang w:eastAsia="zh-CN"/>
        </w:rPr>
        <w:t>49</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rPr>
        <w:t>ExternalNRFFunction</w:t>
      </w:r>
      <w:r>
        <w:rPr>
          <w:noProof/>
        </w:rPr>
        <w:tab/>
        <w:t>192</w:t>
      </w:r>
    </w:p>
    <w:p w14:paraId="318D644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w:t>
      </w:r>
      <w:r>
        <w:rPr>
          <w:noProof/>
          <w:lang w:eastAsia="zh-CN"/>
        </w:rPr>
        <w:t>3</w:t>
      </w:r>
      <w:r>
        <w:rPr>
          <w:noProof/>
        </w:rPr>
        <w:t>.</w:t>
      </w:r>
      <w:r>
        <w:rPr>
          <w:noProof/>
          <w:lang w:eastAsia="zh-CN"/>
        </w:rPr>
        <w:t>49</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192</w:t>
      </w:r>
    </w:p>
    <w:p w14:paraId="184D8C2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w:t>
      </w:r>
      <w:r>
        <w:rPr>
          <w:noProof/>
          <w:lang w:eastAsia="zh-CN"/>
        </w:rPr>
        <w:t>3</w:t>
      </w:r>
      <w:r>
        <w:rPr>
          <w:noProof/>
        </w:rPr>
        <w:t>.</w:t>
      </w:r>
      <w:r>
        <w:rPr>
          <w:noProof/>
          <w:lang w:eastAsia="zh-CN"/>
        </w:rPr>
        <w:t>49</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192</w:t>
      </w:r>
    </w:p>
    <w:p w14:paraId="7205A3A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5.3.49.3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192</w:t>
      </w:r>
    </w:p>
    <w:p w14:paraId="5D6348EE"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5.3.49.</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192</w:t>
      </w:r>
    </w:p>
    <w:p w14:paraId="44F1AC9A"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w:t>
      </w:r>
      <w:r>
        <w:rPr>
          <w:noProof/>
          <w:lang w:eastAsia="zh-CN"/>
        </w:rPr>
        <w:t>50</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rPr>
        <w:t>ExternalNSSFFunction</w:t>
      </w:r>
      <w:r>
        <w:rPr>
          <w:noProof/>
        </w:rPr>
        <w:tab/>
        <w:t>192</w:t>
      </w:r>
    </w:p>
    <w:p w14:paraId="0677572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w:t>
      </w:r>
      <w:r>
        <w:rPr>
          <w:noProof/>
          <w:lang w:eastAsia="zh-CN"/>
        </w:rPr>
        <w:t>3</w:t>
      </w:r>
      <w:r>
        <w:rPr>
          <w:noProof/>
        </w:rPr>
        <w:t>.</w:t>
      </w:r>
      <w:r>
        <w:rPr>
          <w:noProof/>
          <w:lang w:eastAsia="zh-CN"/>
        </w:rPr>
        <w:t>50</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192</w:t>
      </w:r>
    </w:p>
    <w:p w14:paraId="2B5655E5"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w:t>
      </w:r>
      <w:r>
        <w:rPr>
          <w:noProof/>
          <w:lang w:eastAsia="zh-CN"/>
        </w:rPr>
        <w:t>3</w:t>
      </w:r>
      <w:r>
        <w:rPr>
          <w:noProof/>
        </w:rPr>
        <w:t>.</w:t>
      </w:r>
      <w:r>
        <w:rPr>
          <w:noProof/>
          <w:lang w:eastAsia="zh-CN"/>
        </w:rPr>
        <w:t>50</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192</w:t>
      </w:r>
    </w:p>
    <w:p w14:paraId="2A2A01EB"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5.3.50.3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192</w:t>
      </w:r>
    </w:p>
    <w:p w14:paraId="2898520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5.3.50.</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192</w:t>
      </w:r>
    </w:p>
    <w:p w14:paraId="76900FEA"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sidRPr="00E107DD">
        <w:rPr>
          <w:rFonts w:cs="Arial"/>
          <w:noProof/>
          <w:lang w:eastAsia="zh-CN"/>
        </w:rPr>
        <w:t>5.3.51</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rPr>
        <w:t>AMFSet</w:t>
      </w:r>
      <w:r>
        <w:rPr>
          <w:noProof/>
        </w:rPr>
        <w:tab/>
        <w:t>193</w:t>
      </w:r>
    </w:p>
    <w:p w14:paraId="0FBF6C6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.51.1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193</w:t>
      </w:r>
    </w:p>
    <w:p w14:paraId="3DADC67D"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5.3.51.2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193</w:t>
      </w:r>
    </w:p>
    <w:p w14:paraId="4EA48FE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5.3.51.3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193</w:t>
      </w:r>
    </w:p>
    <w:p w14:paraId="1A31CA1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.3.51.4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193</w:t>
      </w:r>
    </w:p>
    <w:p w14:paraId="0321C1A6"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sidRPr="00E107DD">
        <w:rPr>
          <w:rFonts w:cs="Arial"/>
          <w:noProof/>
          <w:lang w:eastAsia="zh-CN"/>
        </w:rPr>
        <w:t>5.3.52</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rPr>
        <w:t>AMFRegion</w:t>
      </w:r>
      <w:r>
        <w:rPr>
          <w:noProof/>
        </w:rPr>
        <w:tab/>
        <w:t>193</w:t>
      </w:r>
    </w:p>
    <w:p w14:paraId="410EBE1E"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.52.1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193</w:t>
      </w:r>
    </w:p>
    <w:p w14:paraId="6DA0634F"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5.3.52.2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193</w:t>
      </w:r>
    </w:p>
    <w:p w14:paraId="3D0EB97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5.3.52.3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194</w:t>
      </w:r>
    </w:p>
    <w:p w14:paraId="78ED2C0B"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.3.52.4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194</w:t>
      </w:r>
    </w:p>
    <w:p w14:paraId="3DBF95D6"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sidRPr="00E107DD">
        <w:rPr>
          <w:rFonts w:cs="Arial"/>
          <w:noProof/>
          <w:lang w:eastAsia="zh-CN"/>
        </w:rPr>
        <w:t>5.3.53</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rPr>
        <w:t>ExternalAMFFunction</w:t>
      </w:r>
      <w:r>
        <w:rPr>
          <w:noProof/>
        </w:rPr>
        <w:tab/>
        <w:t>194</w:t>
      </w:r>
    </w:p>
    <w:p w14:paraId="79E405AF"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5.3.53.1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194</w:t>
      </w:r>
    </w:p>
    <w:p w14:paraId="3BBB0DB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5.3.53.2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194</w:t>
      </w:r>
    </w:p>
    <w:p w14:paraId="1209611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5.3.53.3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194</w:t>
      </w:r>
    </w:p>
    <w:p w14:paraId="0CDDCF9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5.3.53.</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194</w:t>
      </w:r>
    </w:p>
    <w:p w14:paraId="3471F52D"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5.3.54</w:t>
      </w:r>
      <w:r>
        <w:rPr>
          <w:rFonts w:asciiTheme="minorHAnsi" w:eastAsiaTheme="minorEastAsia" w:hAnsiTheme="minorHAnsi" w:cstheme="minorBidi"/>
          <w:noProof/>
          <w:kern w:val="2"/>
          <w:sz w:val="22"/>
          <w:szCs w:val="22"/>
          <w:lang w:eastAsia="en-GB"/>
          <w14:ligatures w14:val="standardContextual"/>
        </w:rPr>
        <w:tab/>
      </w:r>
      <w:r>
        <w:rPr>
          <w:noProof/>
        </w:rPr>
        <w:t>ManagedNFProfile &lt;&lt;dataType&gt;&gt;</w:t>
      </w:r>
      <w:r>
        <w:rPr>
          <w:noProof/>
        </w:rPr>
        <w:tab/>
        <w:t>194</w:t>
      </w:r>
    </w:p>
    <w:p w14:paraId="12D79BF6"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.3.54.1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194</w:t>
      </w:r>
    </w:p>
    <w:p w14:paraId="7486F35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.3.54.2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195</w:t>
      </w:r>
    </w:p>
    <w:p w14:paraId="7831918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5.3.54.3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195</w:t>
      </w:r>
    </w:p>
    <w:p w14:paraId="20A8513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.3.54.4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195</w:t>
      </w:r>
    </w:p>
    <w:p w14:paraId="743F8F5A"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5.3.55</w:t>
      </w:r>
      <w:r>
        <w:rPr>
          <w:rFonts w:asciiTheme="minorHAnsi" w:eastAsiaTheme="minorEastAsia" w:hAnsiTheme="minorHAnsi" w:cstheme="minorBidi"/>
          <w:noProof/>
          <w:kern w:val="2"/>
          <w:sz w:val="22"/>
          <w:szCs w:val="22"/>
          <w:lang w:eastAsia="en-GB"/>
          <w14:ligatures w14:val="standardContextual"/>
        </w:rPr>
        <w:tab/>
      </w:r>
      <w:r>
        <w:rPr>
          <w:noProof/>
        </w:rPr>
        <w:t>HostAddr &lt;&lt;choice&gt;&gt;</w:t>
      </w:r>
      <w:r>
        <w:rPr>
          <w:noProof/>
        </w:rPr>
        <w:tab/>
        <w:t>195</w:t>
      </w:r>
    </w:p>
    <w:p w14:paraId="456B65A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.3.55.1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195</w:t>
      </w:r>
    </w:p>
    <w:p w14:paraId="4426CE18"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lastRenderedPageBreak/>
        <w:t>5.3.56</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196</w:t>
      </w:r>
    </w:p>
    <w:p w14:paraId="1FBD4B2F"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5.3.57</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196</w:t>
      </w:r>
    </w:p>
    <w:p w14:paraId="3BFA0318"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5.3.58</w:t>
      </w:r>
      <w:r>
        <w:rPr>
          <w:rFonts w:asciiTheme="minorHAnsi" w:eastAsiaTheme="minorEastAsia" w:hAnsiTheme="minorHAnsi" w:cstheme="minorBidi"/>
          <w:noProof/>
          <w:kern w:val="2"/>
          <w:sz w:val="22"/>
          <w:szCs w:val="22"/>
          <w:lang w:eastAsia="en-GB"/>
          <w14:ligatures w14:val="standardContextual"/>
        </w:rPr>
        <w:tab/>
      </w:r>
      <w:r>
        <w:rPr>
          <w:noProof/>
        </w:rPr>
        <w:t>AusfInfo &lt;&lt;dataType&gt;&gt;</w:t>
      </w:r>
      <w:r>
        <w:rPr>
          <w:noProof/>
        </w:rPr>
        <w:tab/>
        <w:t>196</w:t>
      </w:r>
    </w:p>
    <w:p w14:paraId="0155925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.3.58.1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196</w:t>
      </w:r>
    </w:p>
    <w:p w14:paraId="4ADB557D"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.3.58.2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196</w:t>
      </w:r>
    </w:p>
    <w:p w14:paraId="5B6B865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5.3.58.3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196</w:t>
      </w:r>
    </w:p>
    <w:p w14:paraId="470E5695"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.3.58.4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196</w:t>
      </w:r>
    </w:p>
    <w:p w14:paraId="0C1C5FD5"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5.3.59</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196</w:t>
      </w:r>
    </w:p>
    <w:p w14:paraId="37952FB8"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5.3.60</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196</w:t>
      </w:r>
    </w:p>
    <w:p w14:paraId="7154684D"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5.3.61</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197</w:t>
      </w:r>
    </w:p>
    <w:p w14:paraId="4E325698"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5.3.62</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EP_N32</w:t>
      </w:r>
      <w:r>
        <w:rPr>
          <w:noProof/>
        </w:rPr>
        <w:tab/>
        <w:t>197</w:t>
      </w:r>
    </w:p>
    <w:p w14:paraId="7C30F28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5.3.62</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197</w:t>
      </w:r>
    </w:p>
    <w:p w14:paraId="7CD5727E"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5.3.62</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197</w:t>
      </w:r>
    </w:p>
    <w:p w14:paraId="23964E60"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.3.62.3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197</w:t>
      </w:r>
    </w:p>
    <w:p w14:paraId="5849836D"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.3.62.4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197</w:t>
      </w:r>
    </w:p>
    <w:p w14:paraId="1743E28A"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5.3.63</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ExternalSEPPFunction</w:t>
      </w:r>
      <w:r>
        <w:rPr>
          <w:noProof/>
        </w:rPr>
        <w:tab/>
        <w:t>197</w:t>
      </w:r>
    </w:p>
    <w:p w14:paraId="225677DD"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5.3.63</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197</w:t>
      </w:r>
    </w:p>
    <w:p w14:paraId="6A4127CF"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5.3.63</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197</w:t>
      </w:r>
    </w:p>
    <w:p w14:paraId="60A117D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5.3.63</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197</w:t>
      </w:r>
    </w:p>
    <w:p w14:paraId="1F1BDB8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5.3.63</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198</w:t>
      </w:r>
    </w:p>
    <w:p w14:paraId="0AC0EC9C"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5.3.64</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SEPPFunction &lt;&lt;ProxyClass&gt;&gt;</w:t>
      </w:r>
      <w:r>
        <w:rPr>
          <w:noProof/>
        </w:rPr>
        <w:tab/>
        <w:t>198</w:t>
      </w:r>
    </w:p>
    <w:p w14:paraId="2641E31B"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5.3.64</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198</w:t>
      </w:r>
    </w:p>
    <w:p w14:paraId="48B252C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5.3.64</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198</w:t>
      </w:r>
    </w:p>
    <w:p w14:paraId="7C1DAF0B"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5.3.64</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198</w:t>
      </w:r>
    </w:p>
    <w:p w14:paraId="19D13FA5"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5.3.64</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198</w:t>
      </w:r>
    </w:p>
    <w:p w14:paraId="0B836028"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sidRPr="00E107DD">
        <w:rPr>
          <w:rFonts w:cs="Arial"/>
          <w:noProof/>
          <w:lang w:eastAsia="zh-CN"/>
        </w:rPr>
        <w:t>5.3.65</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rPr>
        <w:t>NEFFunction</w:t>
      </w:r>
      <w:r>
        <w:rPr>
          <w:noProof/>
        </w:rPr>
        <w:tab/>
        <w:t>198</w:t>
      </w:r>
    </w:p>
    <w:p w14:paraId="4A0C8F6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.65.1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198</w:t>
      </w:r>
    </w:p>
    <w:p w14:paraId="5EE58CE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5.3.65.2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198</w:t>
      </w:r>
    </w:p>
    <w:p w14:paraId="275C3046"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5.3.65.3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198</w:t>
      </w:r>
    </w:p>
    <w:p w14:paraId="16B4AE8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.3.65.4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198</w:t>
      </w:r>
    </w:p>
    <w:p w14:paraId="2C98DE6B"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5.3.66</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SCPFunction</w:t>
      </w:r>
      <w:r>
        <w:rPr>
          <w:noProof/>
        </w:rPr>
        <w:tab/>
        <w:t>199</w:t>
      </w:r>
    </w:p>
    <w:p w14:paraId="7F99732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5.3.67</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199</w:t>
      </w:r>
    </w:p>
    <w:p w14:paraId="3CE2A50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5.3.67</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199</w:t>
      </w:r>
    </w:p>
    <w:p w14:paraId="5DE2216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.3.67.3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199</w:t>
      </w:r>
    </w:p>
    <w:p w14:paraId="47289C80"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.3.67.4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199</w:t>
      </w:r>
    </w:p>
    <w:p w14:paraId="7C08AECA"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5.3.68</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SupportedFunction &lt;&lt;dataType&gt;&gt;</w:t>
      </w:r>
      <w:r>
        <w:rPr>
          <w:noProof/>
        </w:rPr>
        <w:tab/>
        <w:t>199</w:t>
      </w:r>
    </w:p>
    <w:p w14:paraId="742688D8"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5.3.68</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199</w:t>
      </w:r>
    </w:p>
    <w:p w14:paraId="055CC447"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5.3.68</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199</w:t>
      </w:r>
    </w:p>
    <w:p w14:paraId="52E28A5E"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.3.68.3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199</w:t>
      </w:r>
    </w:p>
    <w:p w14:paraId="57E3294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.3.68.4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199</w:t>
      </w:r>
    </w:p>
    <w:p w14:paraId="40B3E05D"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5.3.69</w:t>
      </w:r>
      <w:r>
        <w:rPr>
          <w:rFonts w:asciiTheme="minorHAnsi" w:eastAsiaTheme="minorEastAsia" w:hAnsiTheme="minorHAnsi" w:cstheme="minorBidi"/>
          <w:noProof/>
          <w:kern w:val="2"/>
          <w:sz w:val="22"/>
          <w:szCs w:val="22"/>
          <w:lang w:eastAsia="en-GB"/>
          <w14:ligatures w14:val="standardContextual"/>
        </w:rPr>
        <w:tab/>
      </w:r>
      <w:r>
        <w:rPr>
          <w:noProof/>
        </w:rPr>
        <w:t>CommModel &lt;&lt;dataType&gt;&gt;</w:t>
      </w:r>
      <w:r>
        <w:rPr>
          <w:noProof/>
        </w:rPr>
        <w:tab/>
        <w:t>199</w:t>
      </w:r>
    </w:p>
    <w:p w14:paraId="4FB3198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.3.69.1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199</w:t>
      </w:r>
    </w:p>
    <w:p w14:paraId="24E6AC9B"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.3.69.2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200</w:t>
      </w:r>
    </w:p>
    <w:p w14:paraId="40786D0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5.3.69.3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200</w:t>
      </w:r>
    </w:p>
    <w:p w14:paraId="66FAB02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.3.69.4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200</w:t>
      </w:r>
    </w:p>
    <w:p w14:paraId="3A43C9FD"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sidRPr="00E107DD">
        <w:rPr>
          <w:rFonts w:cs="Arial"/>
          <w:noProof/>
          <w:lang w:eastAsia="zh-CN"/>
        </w:rPr>
        <w:t>5.3.70</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rPr>
        <w:t>QFQoSMonitoringControl</w:t>
      </w:r>
      <w:r>
        <w:rPr>
          <w:noProof/>
        </w:rPr>
        <w:tab/>
        <w:t>200</w:t>
      </w:r>
    </w:p>
    <w:p w14:paraId="55A8CD3E"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.70.1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200</w:t>
      </w:r>
    </w:p>
    <w:p w14:paraId="47D6B7A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5.3.70.2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200</w:t>
      </w:r>
    </w:p>
    <w:p w14:paraId="1350BD1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5.3.70.3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201</w:t>
      </w:r>
    </w:p>
    <w:p w14:paraId="1B71F385"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.3.70.4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201</w:t>
      </w:r>
    </w:p>
    <w:p w14:paraId="7D97ED96"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5.3.71</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rPr>
        <w:t>QFPacketDelayThresholdsType</w:t>
      </w:r>
      <w:r>
        <w:rPr>
          <w:noProof/>
        </w:rPr>
        <w:t xml:space="preserve"> &lt;&lt;dataType&gt;&gt;</w:t>
      </w:r>
      <w:r>
        <w:rPr>
          <w:noProof/>
        </w:rPr>
        <w:tab/>
        <w:t>201</w:t>
      </w:r>
    </w:p>
    <w:p w14:paraId="48827D2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5.3.71.1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201</w:t>
      </w:r>
    </w:p>
    <w:p w14:paraId="5107AC6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5.3.71.2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201</w:t>
      </w:r>
    </w:p>
    <w:p w14:paraId="2E6E2C4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5.3.71.3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201</w:t>
      </w:r>
    </w:p>
    <w:p w14:paraId="53A5B4D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5.3.71.4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201</w:t>
      </w:r>
    </w:p>
    <w:p w14:paraId="1716E75C"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sidRPr="00E107DD">
        <w:rPr>
          <w:rFonts w:cs="Arial"/>
          <w:noProof/>
          <w:lang w:eastAsia="zh-CN"/>
        </w:rPr>
        <w:t>5.3.72</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rPr>
        <w:t>GtpUPathQoSMonitoringControl</w:t>
      </w:r>
      <w:r>
        <w:rPr>
          <w:noProof/>
        </w:rPr>
        <w:tab/>
        <w:t>201</w:t>
      </w:r>
    </w:p>
    <w:p w14:paraId="64B66CB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.72.1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201</w:t>
      </w:r>
    </w:p>
    <w:p w14:paraId="4574ABF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5.3.72.2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201</w:t>
      </w:r>
    </w:p>
    <w:p w14:paraId="27F56777"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5.3.72.3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202</w:t>
      </w:r>
    </w:p>
    <w:p w14:paraId="0C8F001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.3.72.4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202</w:t>
      </w:r>
    </w:p>
    <w:p w14:paraId="65028316"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5.3.73</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rPr>
        <w:t>GtpUPathDelayThresholdsType</w:t>
      </w:r>
      <w:r>
        <w:rPr>
          <w:noProof/>
        </w:rPr>
        <w:t xml:space="preserve"> &lt;&lt;dataType&gt;&gt;</w:t>
      </w:r>
      <w:r>
        <w:rPr>
          <w:noProof/>
        </w:rPr>
        <w:tab/>
        <w:t>202</w:t>
      </w:r>
    </w:p>
    <w:p w14:paraId="2C6BC6F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5.3.73.1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202</w:t>
      </w:r>
    </w:p>
    <w:p w14:paraId="3DBC1798"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5.3.73.2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202</w:t>
      </w:r>
    </w:p>
    <w:p w14:paraId="73E1E85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5.3.73.3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202</w:t>
      </w:r>
    </w:p>
    <w:p w14:paraId="3C9B9F2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5.3.73.4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202</w:t>
      </w:r>
    </w:p>
    <w:p w14:paraId="3934BE7C"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5.3.74</w:t>
      </w:r>
      <w:r>
        <w:rPr>
          <w:rFonts w:asciiTheme="minorHAnsi" w:eastAsiaTheme="minorEastAsia" w:hAnsiTheme="minorHAnsi" w:cstheme="minorBidi"/>
          <w:noProof/>
          <w:kern w:val="2"/>
          <w:sz w:val="22"/>
          <w:szCs w:val="22"/>
          <w:lang w:eastAsia="en-GB"/>
          <w14:ligatures w14:val="standardContextual"/>
        </w:rPr>
        <w:tab/>
      </w:r>
      <w:r>
        <w:rPr>
          <w:noProof/>
          <w:lang w:eastAsia="zh-CN"/>
        </w:rPr>
        <w:t>Void</w:t>
      </w:r>
      <w:r>
        <w:rPr>
          <w:noProof/>
        </w:rPr>
        <w:tab/>
        <w:t>203</w:t>
      </w:r>
    </w:p>
    <w:p w14:paraId="377C5A70"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sidRPr="00E107DD">
        <w:rPr>
          <w:rFonts w:cs="Arial"/>
          <w:noProof/>
          <w:lang w:eastAsia="zh-CN"/>
        </w:rPr>
        <w:t>5.3.75</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rPr>
        <w:t>Configurable5QISet</w:t>
      </w:r>
      <w:r>
        <w:rPr>
          <w:noProof/>
        </w:rPr>
        <w:tab/>
        <w:t>203</w:t>
      </w:r>
    </w:p>
    <w:p w14:paraId="38A647C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.75.1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203</w:t>
      </w:r>
    </w:p>
    <w:p w14:paraId="5E1CE6B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5.3.75.2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203</w:t>
      </w:r>
    </w:p>
    <w:p w14:paraId="15CB4476"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5.3.75.3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203</w:t>
      </w:r>
    </w:p>
    <w:p w14:paraId="320E17C5"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.3.75.4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203</w:t>
      </w:r>
    </w:p>
    <w:p w14:paraId="61B29D2F"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5.3.76</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rPr>
        <w:t>FiveQICharacteristics</w:t>
      </w:r>
      <w:r>
        <w:rPr>
          <w:noProof/>
        </w:rPr>
        <w:tab/>
        <w:t>203</w:t>
      </w:r>
    </w:p>
    <w:p w14:paraId="1C44EBE5"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5.3.76.1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203</w:t>
      </w:r>
    </w:p>
    <w:p w14:paraId="1B1A5F2D"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5.3.76.2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203</w:t>
      </w:r>
    </w:p>
    <w:p w14:paraId="5DC1F08D"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5.3.76.3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203</w:t>
      </w:r>
    </w:p>
    <w:p w14:paraId="74363BB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5.3.76.4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203</w:t>
      </w:r>
    </w:p>
    <w:p w14:paraId="5F9CF9C6"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5.3.77</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rPr>
        <w:t>PacketErrorRate</w:t>
      </w:r>
      <w:r>
        <w:rPr>
          <w:noProof/>
        </w:rPr>
        <w:t xml:space="preserve"> &lt;&lt;dataType&gt;&gt;</w:t>
      </w:r>
      <w:r>
        <w:rPr>
          <w:noProof/>
        </w:rPr>
        <w:tab/>
        <w:t>204</w:t>
      </w:r>
    </w:p>
    <w:p w14:paraId="2427002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5.3.77.1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204</w:t>
      </w:r>
    </w:p>
    <w:p w14:paraId="073E1FEE"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5.3.77.2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204</w:t>
      </w:r>
    </w:p>
    <w:p w14:paraId="755BAAAD"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5.3.77.3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204</w:t>
      </w:r>
    </w:p>
    <w:p w14:paraId="58AF980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5.3.77.4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204</w:t>
      </w:r>
    </w:p>
    <w:p w14:paraId="6368DF18"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sidRPr="00E107DD">
        <w:rPr>
          <w:rFonts w:cs="Arial"/>
          <w:noProof/>
          <w:lang w:eastAsia="zh-CN"/>
        </w:rPr>
        <w:t>5.3.78</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rPr>
        <w:t>FiveQiDscpMappingSet</w:t>
      </w:r>
      <w:r>
        <w:rPr>
          <w:noProof/>
        </w:rPr>
        <w:tab/>
        <w:t>204</w:t>
      </w:r>
    </w:p>
    <w:p w14:paraId="49439AA6"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.78.1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204</w:t>
      </w:r>
    </w:p>
    <w:p w14:paraId="4190A09B"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5.3.78.2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204</w:t>
      </w:r>
    </w:p>
    <w:p w14:paraId="646E2D07"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5.3.78.3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204</w:t>
      </w:r>
    </w:p>
    <w:p w14:paraId="71C253C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.3.78.4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204</w:t>
      </w:r>
    </w:p>
    <w:p w14:paraId="47144119"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5.3.79</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FiveQiDscpMapping</w:t>
      </w:r>
      <w:r>
        <w:rPr>
          <w:noProof/>
        </w:rPr>
        <w:t xml:space="preserve"> &lt;&lt;dataType&gt;&gt;</w:t>
      </w:r>
      <w:r>
        <w:rPr>
          <w:noProof/>
        </w:rPr>
        <w:tab/>
        <w:t>204</w:t>
      </w:r>
    </w:p>
    <w:p w14:paraId="6F122D3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5.3.79.1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204</w:t>
      </w:r>
    </w:p>
    <w:p w14:paraId="275DFF6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5.3.79.2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205</w:t>
      </w:r>
    </w:p>
    <w:p w14:paraId="5C1C240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5.3.79.3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205</w:t>
      </w:r>
    </w:p>
    <w:p w14:paraId="3E9E116E"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5.3.79.4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205</w:t>
      </w:r>
    </w:p>
    <w:p w14:paraId="510F8559"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sidRPr="00E107DD">
        <w:rPr>
          <w:rFonts w:cs="Arial"/>
          <w:noProof/>
          <w:lang w:eastAsia="zh-CN"/>
        </w:rPr>
        <w:t>5.3.80</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rPr>
        <w:t>PredefinedPccRuleSet</w:t>
      </w:r>
      <w:r>
        <w:rPr>
          <w:noProof/>
        </w:rPr>
        <w:tab/>
        <w:t>205</w:t>
      </w:r>
    </w:p>
    <w:p w14:paraId="5B7B7FBF"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.80.1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205</w:t>
      </w:r>
    </w:p>
    <w:p w14:paraId="2BE0A91D"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5.3.80.2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205</w:t>
      </w:r>
    </w:p>
    <w:p w14:paraId="64C4987F"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5.3.80.3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205</w:t>
      </w:r>
    </w:p>
    <w:p w14:paraId="651B2D9B"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.3.80.4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205</w:t>
      </w:r>
    </w:p>
    <w:p w14:paraId="5EB17B9B"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5.3.81</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rPr>
        <w:t xml:space="preserve">PccRule </w:t>
      </w:r>
      <w:r>
        <w:rPr>
          <w:noProof/>
        </w:rPr>
        <w:t>&lt;&lt;dataType&gt;&gt;</w:t>
      </w:r>
      <w:r>
        <w:rPr>
          <w:noProof/>
        </w:rPr>
        <w:tab/>
        <w:t>205</w:t>
      </w:r>
    </w:p>
    <w:p w14:paraId="59DFE38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5.3.81.1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205</w:t>
      </w:r>
    </w:p>
    <w:p w14:paraId="7D28229B"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5.3.81.2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206</w:t>
      </w:r>
    </w:p>
    <w:p w14:paraId="07C4847B"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5.3.81.3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206</w:t>
      </w:r>
    </w:p>
    <w:p w14:paraId="191B130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5.3.81.4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206</w:t>
      </w:r>
    </w:p>
    <w:p w14:paraId="3EB53A00"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5.3.82</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rPr>
        <w:t>FlowInformation</w:t>
      </w:r>
      <w:r>
        <w:rPr>
          <w:noProof/>
        </w:rPr>
        <w:t xml:space="preserve"> &lt;&lt;dataType&gt;&gt;</w:t>
      </w:r>
      <w:r>
        <w:rPr>
          <w:noProof/>
        </w:rPr>
        <w:tab/>
        <w:t>206</w:t>
      </w:r>
    </w:p>
    <w:p w14:paraId="497ED8A8"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5.3.82.1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206</w:t>
      </w:r>
    </w:p>
    <w:p w14:paraId="224A89E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5.3.82.2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206</w:t>
      </w:r>
    </w:p>
    <w:p w14:paraId="20988FAD"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5.3.82.3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207</w:t>
      </w:r>
    </w:p>
    <w:p w14:paraId="17CC9AE5"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5.3.82.4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207</w:t>
      </w:r>
    </w:p>
    <w:p w14:paraId="1F5EFBC4"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5.3.83</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rPr>
        <w:t>EthFlowDescription</w:t>
      </w:r>
      <w:r>
        <w:rPr>
          <w:noProof/>
        </w:rPr>
        <w:t xml:space="preserve"> &lt;&lt;dataType&gt;&gt;</w:t>
      </w:r>
      <w:r>
        <w:rPr>
          <w:noProof/>
        </w:rPr>
        <w:tab/>
        <w:t>207</w:t>
      </w:r>
    </w:p>
    <w:p w14:paraId="19ED4700"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5.3.83.1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207</w:t>
      </w:r>
    </w:p>
    <w:p w14:paraId="3EC998B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5.3.83.2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207</w:t>
      </w:r>
    </w:p>
    <w:p w14:paraId="56F3F2B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5.3.83.3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207</w:t>
      </w:r>
    </w:p>
    <w:p w14:paraId="67B3B265"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5.3.83.4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207</w:t>
      </w:r>
    </w:p>
    <w:p w14:paraId="73CFAAF3"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5.3.84</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rPr>
        <w:t>QoSData</w:t>
      </w:r>
      <w:r>
        <w:rPr>
          <w:noProof/>
        </w:rPr>
        <w:t xml:space="preserve"> &lt;&lt;dataType&gt;&gt;</w:t>
      </w:r>
      <w:r>
        <w:rPr>
          <w:noProof/>
        </w:rPr>
        <w:tab/>
        <w:t>207</w:t>
      </w:r>
    </w:p>
    <w:p w14:paraId="00DE197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5.3.84.1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207</w:t>
      </w:r>
    </w:p>
    <w:p w14:paraId="63831D47"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5.3.84.2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208</w:t>
      </w:r>
    </w:p>
    <w:p w14:paraId="38071818"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5.3.84.3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208</w:t>
      </w:r>
    </w:p>
    <w:p w14:paraId="033413D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5.3.84.4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208</w:t>
      </w:r>
    </w:p>
    <w:p w14:paraId="7FEA88CE"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5.3.85</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rPr>
        <w:t>ARP</w:t>
      </w:r>
      <w:r>
        <w:rPr>
          <w:noProof/>
        </w:rPr>
        <w:t xml:space="preserve"> &lt;&lt;dataType&gt;&gt;</w:t>
      </w:r>
      <w:r>
        <w:rPr>
          <w:noProof/>
        </w:rPr>
        <w:tab/>
        <w:t>208</w:t>
      </w:r>
    </w:p>
    <w:p w14:paraId="638F3548"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5.3.85.1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208</w:t>
      </w:r>
    </w:p>
    <w:p w14:paraId="07FBF20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5.3.85.2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208</w:t>
      </w:r>
    </w:p>
    <w:p w14:paraId="678105CE"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5.3.85.3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208</w:t>
      </w:r>
    </w:p>
    <w:p w14:paraId="5BC89510"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5.3.85.4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208</w:t>
      </w:r>
    </w:p>
    <w:p w14:paraId="390B6FDD"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5.3.86</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rPr>
        <w:t>TrafficControlData</w:t>
      </w:r>
      <w:r>
        <w:rPr>
          <w:noProof/>
        </w:rPr>
        <w:t xml:space="preserve"> &lt;&lt;dataType&gt;&gt;</w:t>
      </w:r>
      <w:r>
        <w:rPr>
          <w:noProof/>
        </w:rPr>
        <w:tab/>
        <w:t>209</w:t>
      </w:r>
    </w:p>
    <w:p w14:paraId="06CF3E17"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5.3.86.1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209</w:t>
      </w:r>
    </w:p>
    <w:p w14:paraId="578DB2C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5.3.86.2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209</w:t>
      </w:r>
    </w:p>
    <w:p w14:paraId="72113005"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5.3.86.3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209</w:t>
      </w:r>
    </w:p>
    <w:p w14:paraId="186C2FF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5.3.86.4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209</w:t>
      </w:r>
    </w:p>
    <w:p w14:paraId="097821C5"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5.3.87</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rPr>
        <w:t>RedirectInformation</w:t>
      </w:r>
      <w:r>
        <w:rPr>
          <w:noProof/>
        </w:rPr>
        <w:t xml:space="preserve"> &lt;&lt;dataType&gt;&gt;</w:t>
      </w:r>
      <w:r>
        <w:rPr>
          <w:noProof/>
        </w:rPr>
        <w:tab/>
        <w:t>209</w:t>
      </w:r>
    </w:p>
    <w:p w14:paraId="60B447A6"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5.3.87.1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209</w:t>
      </w:r>
    </w:p>
    <w:p w14:paraId="7F2D9746"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5.3.87.2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209</w:t>
      </w:r>
    </w:p>
    <w:p w14:paraId="13114ED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5.3.87.3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209</w:t>
      </w:r>
    </w:p>
    <w:p w14:paraId="1A098178"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5.3.87.4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210</w:t>
      </w:r>
    </w:p>
    <w:p w14:paraId="79B88E64"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5.3.88</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rPr>
        <w:t>RouteToLocation</w:t>
      </w:r>
      <w:r>
        <w:rPr>
          <w:noProof/>
        </w:rPr>
        <w:t xml:space="preserve"> &lt;&lt;dataType&gt;&gt;</w:t>
      </w:r>
      <w:r>
        <w:rPr>
          <w:noProof/>
        </w:rPr>
        <w:tab/>
        <w:t>210</w:t>
      </w:r>
    </w:p>
    <w:p w14:paraId="383B7C3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5.3.88.1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210</w:t>
      </w:r>
    </w:p>
    <w:p w14:paraId="5D18A3B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5.3.88.2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210</w:t>
      </w:r>
    </w:p>
    <w:p w14:paraId="154C9E1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5.3.88.3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210</w:t>
      </w:r>
    </w:p>
    <w:p w14:paraId="375A65B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5.3.88.4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210</w:t>
      </w:r>
    </w:p>
    <w:p w14:paraId="21FD43F9"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5.3.89</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rPr>
        <w:t>RouteInformation</w:t>
      </w:r>
      <w:r>
        <w:rPr>
          <w:noProof/>
        </w:rPr>
        <w:t xml:space="preserve"> &lt;&lt;dataType&gt;&gt;</w:t>
      </w:r>
      <w:r>
        <w:rPr>
          <w:noProof/>
        </w:rPr>
        <w:tab/>
        <w:t>210</w:t>
      </w:r>
    </w:p>
    <w:p w14:paraId="0C25722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5.3.89.1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210</w:t>
      </w:r>
    </w:p>
    <w:p w14:paraId="13996C68"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5.3.89.2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210</w:t>
      </w:r>
    </w:p>
    <w:p w14:paraId="7FE09FA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5.3.89.3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210</w:t>
      </w:r>
    </w:p>
    <w:p w14:paraId="6758D920"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5.3.89.4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211</w:t>
      </w:r>
    </w:p>
    <w:p w14:paraId="568E815B"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5.3.90</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rPr>
        <w:t>UpPathChgEvent</w:t>
      </w:r>
      <w:r>
        <w:rPr>
          <w:noProof/>
        </w:rPr>
        <w:t xml:space="preserve"> &lt;&lt;dataType&gt;&gt;</w:t>
      </w:r>
      <w:r>
        <w:rPr>
          <w:noProof/>
        </w:rPr>
        <w:tab/>
        <w:t>211</w:t>
      </w:r>
    </w:p>
    <w:p w14:paraId="34056D0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5.3.90.1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211</w:t>
      </w:r>
    </w:p>
    <w:p w14:paraId="4F339D3F"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5.3.90.2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211</w:t>
      </w:r>
    </w:p>
    <w:p w14:paraId="0A246A95"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5.3.90.3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211</w:t>
      </w:r>
    </w:p>
    <w:p w14:paraId="321990CD"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5.3.90.4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211</w:t>
      </w:r>
    </w:p>
    <w:p w14:paraId="19D4C491"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5.3.91</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rPr>
        <w:t>SteeringMode</w:t>
      </w:r>
      <w:r>
        <w:rPr>
          <w:noProof/>
        </w:rPr>
        <w:t xml:space="preserve"> &lt;&lt;dataType&gt;&gt;</w:t>
      </w:r>
      <w:r>
        <w:rPr>
          <w:noProof/>
        </w:rPr>
        <w:tab/>
        <w:t>211</w:t>
      </w:r>
    </w:p>
    <w:p w14:paraId="1285BC1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5.3.91.1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211</w:t>
      </w:r>
    </w:p>
    <w:p w14:paraId="2F8D1718"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5.3.91.2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211</w:t>
      </w:r>
    </w:p>
    <w:p w14:paraId="52BBC6A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5.3.91.3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212</w:t>
      </w:r>
    </w:p>
    <w:p w14:paraId="08C14486"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5.3.91.4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212</w:t>
      </w:r>
    </w:p>
    <w:p w14:paraId="796E7735"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5.3.92</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rPr>
        <w:t xml:space="preserve">ConditionData </w:t>
      </w:r>
      <w:r>
        <w:rPr>
          <w:noProof/>
        </w:rPr>
        <w:t xml:space="preserve"> &lt;&lt;dataType&gt;&gt;</w:t>
      </w:r>
      <w:r>
        <w:rPr>
          <w:noProof/>
        </w:rPr>
        <w:tab/>
        <w:t>212</w:t>
      </w:r>
    </w:p>
    <w:p w14:paraId="1DE024BE"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5.3.92.1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212</w:t>
      </w:r>
    </w:p>
    <w:p w14:paraId="3AEE437F"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5.3.92.2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212</w:t>
      </w:r>
    </w:p>
    <w:p w14:paraId="61A03AFF"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5.3.92.3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212</w:t>
      </w:r>
    </w:p>
    <w:p w14:paraId="5B043D00"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5.3.92.4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212</w:t>
      </w:r>
    </w:p>
    <w:p w14:paraId="4CA50636"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5.3.93</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rPr>
        <w:t xml:space="preserve">TscaiInputContainer </w:t>
      </w:r>
      <w:r>
        <w:rPr>
          <w:noProof/>
        </w:rPr>
        <w:t xml:space="preserve"> &lt;&lt;dataType&gt;&gt;</w:t>
      </w:r>
      <w:r>
        <w:rPr>
          <w:noProof/>
        </w:rPr>
        <w:tab/>
        <w:t>212</w:t>
      </w:r>
    </w:p>
    <w:p w14:paraId="71EC1DF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5.3.93.1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212</w:t>
      </w:r>
    </w:p>
    <w:p w14:paraId="0A461FC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5.3.93.2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212</w:t>
      </w:r>
    </w:p>
    <w:p w14:paraId="3F3D5B1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5.3.93.3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213</w:t>
      </w:r>
    </w:p>
    <w:p w14:paraId="2FDBBC9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5.3.93.4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213</w:t>
      </w:r>
    </w:p>
    <w:p w14:paraId="1BDE109F"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sidRPr="00E107DD">
        <w:rPr>
          <w:rFonts w:cs="Arial"/>
          <w:noProof/>
          <w:lang w:eastAsia="zh-CN"/>
        </w:rPr>
        <w:t>5.3.94</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rPr>
        <w:t>Dynamic5QISet</w:t>
      </w:r>
      <w:r>
        <w:rPr>
          <w:noProof/>
        </w:rPr>
        <w:tab/>
        <w:t>213</w:t>
      </w:r>
    </w:p>
    <w:p w14:paraId="3130669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.94.1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213</w:t>
      </w:r>
    </w:p>
    <w:p w14:paraId="28DCD65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5.3.94.2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213</w:t>
      </w:r>
    </w:p>
    <w:p w14:paraId="3B16E05B"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5.3.94.3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213</w:t>
      </w:r>
    </w:p>
    <w:p w14:paraId="77A9D15B"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.3.94.4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213</w:t>
      </w:r>
    </w:p>
    <w:p w14:paraId="48D18924"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5.3.95</w:t>
      </w:r>
      <w:r>
        <w:rPr>
          <w:rFonts w:asciiTheme="minorHAnsi" w:eastAsiaTheme="minorEastAsia" w:hAnsiTheme="minorHAnsi" w:cstheme="minorBidi"/>
          <w:noProof/>
          <w:kern w:val="2"/>
          <w:sz w:val="22"/>
          <w:szCs w:val="22"/>
          <w:lang w:eastAsia="en-GB"/>
          <w14:ligatures w14:val="standardContextual"/>
        </w:rPr>
        <w:tab/>
      </w:r>
      <w:r>
        <w:rPr>
          <w:noProof/>
        </w:rPr>
        <w:t>NetworkSliceInfo &lt;&lt;dataType&gt;&gt;</w:t>
      </w:r>
      <w:r>
        <w:rPr>
          <w:noProof/>
        </w:rPr>
        <w:tab/>
        <w:t>213</w:t>
      </w:r>
    </w:p>
    <w:p w14:paraId="2987184D"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.3.95.1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213</w:t>
      </w:r>
    </w:p>
    <w:p w14:paraId="3EBBFCDE"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.3.95.2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213</w:t>
      </w:r>
    </w:p>
    <w:p w14:paraId="4CE0A1A5"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5.3.95.3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213</w:t>
      </w:r>
    </w:p>
    <w:p w14:paraId="60A61E57"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.3.95.4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213</w:t>
      </w:r>
    </w:p>
    <w:p w14:paraId="5FE6E2EB"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sidRPr="00E107DD">
        <w:rPr>
          <w:rFonts w:cs="Arial"/>
          <w:noProof/>
          <w:lang w:eastAsia="zh-CN"/>
        </w:rPr>
        <w:t>5.3.96</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rPr>
        <w:t>NSACFFunction</w:t>
      </w:r>
      <w:r>
        <w:rPr>
          <w:noProof/>
        </w:rPr>
        <w:tab/>
        <w:t>214</w:t>
      </w:r>
    </w:p>
    <w:p w14:paraId="379C401E"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.96.1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214</w:t>
      </w:r>
    </w:p>
    <w:p w14:paraId="00548436"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5.3.96.2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214</w:t>
      </w:r>
    </w:p>
    <w:p w14:paraId="4560BFC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5.3.96.3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214</w:t>
      </w:r>
    </w:p>
    <w:p w14:paraId="2BA9AC3B"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.3.96.4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214</w:t>
      </w:r>
    </w:p>
    <w:p w14:paraId="2741161F"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5.3.97</w:t>
      </w:r>
      <w:r>
        <w:rPr>
          <w:rFonts w:asciiTheme="minorHAnsi" w:eastAsiaTheme="minorEastAsia" w:hAnsiTheme="minorHAnsi" w:cstheme="minorBidi"/>
          <w:noProof/>
          <w:kern w:val="2"/>
          <w:sz w:val="22"/>
          <w:szCs w:val="22"/>
          <w:lang w:eastAsia="en-GB"/>
          <w14:ligatures w14:val="standardContextual"/>
        </w:rPr>
        <w:tab/>
      </w:r>
      <w:r>
        <w:rPr>
          <w:noProof/>
        </w:rPr>
        <w:t>SnssaiInfo &lt;&lt;dataType&gt;&gt;</w:t>
      </w:r>
      <w:r>
        <w:rPr>
          <w:noProof/>
        </w:rPr>
        <w:tab/>
        <w:t>214</w:t>
      </w:r>
    </w:p>
    <w:p w14:paraId="06FA701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.3.97.1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214</w:t>
      </w:r>
    </w:p>
    <w:p w14:paraId="50A9F69F"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.3.97.2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214</w:t>
      </w:r>
    </w:p>
    <w:p w14:paraId="2366FF5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5.3.97.3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214</w:t>
      </w:r>
    </w:p>
    <w:p w14:paraId="415D79D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.3.97.4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214</w:t>
      </w:r>
    </w:p>
    <w:p w14:paraId="3A1784B8"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5.3.98</w:t>
      </w:r>
      <w:r>
        <w:rPr>
          <w:rFonts w:asciiTheme="minorHAnsi" w:eastAsiaTheme="minorEastAsia" w:hAnsiTheme="minorHAnsi" w:cstheme="minorBidi"/>
          <w:noProof/>
          <w:kern w:val="2"/>
          <w:sz w:val="22"/>
          <w:szCs w:val="22"/>
          <w:lang w:eastAsia="en-GB"/>
          <w14:ligatures w14:val="standardContextual"/>
        </w:rPr>
        <w:tab/>
      </w:r>
      <w:r>
        <w:rPr>
          <w:noProof/>
        </w:rPr>
        <w:t>NsacfInfoSnssai &lt;&lt;dataType&gt;&gt;</w:t>
      </w:r>
      <w:r>
        <w:rPr>
          <w:noProof/>
        </w:rPr>
        <w:tab/>
        <w:t>214</w:t>
      </w:r>
    </w:p>
    <w:p w14:paraId="334B645B"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.3.98.1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214</w:t>
      </w:r>
    </w:p>
    <w:p w14:paraId="6E55C4E8"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5</w:t>
      </w:r>
      <w:r>
        <w:rPr>
          <w:noProof/>
        </w:rPr>
        <w:t>.3.98.2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215</w:t>
      </w:r>
    </w:p>
    <w:p w14:paraId="6B6FEDEB"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5.3.98.3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215</w:t>
      </w:r>
    </w:p>
    <w:p w14:paraId="4007311B"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.3.98.4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215</w:t>
      </w:r>
    </w:p>
    <w:p w14:paraId="6EF39F77"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5.3.99</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EP_N60</w:t>
      </w:r>
      <w:r>
        <w:rPr>
          <w:noProof/>
        </w:rPr>
        <w:tab/>
        <w:t>215</w:t>
      </w:r>
    </w:p>
    <w:p w14:paraId="13397D16"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5.3.99</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215</w:t>
      </w:r>
    </w:p>
    <w:p w14:paraId="1F807B5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5.3.99</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215</w:t>
      </w:r>
    </w:p>
    <w:p w14:paraId="1F08F4AE"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.3.99.3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215</w:t>
      </w:r>
    </w:p>
    <w:p w14:paraId="359F678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.3.99.4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215</w:t>
      </w:r>
    </w:p>
    <w:p w14:paraId="3F53F90B"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sidRPr="00E107DD">
        <w:rPr>
          <w:rFonts w:eastAsia="DengXian"/>
          <w:noProof/>
          <w:lang w:eastAsia="zh-CN"/>
        </w:rPr>
        <w:t>5.3.100</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eastAsia="DengXian" w:hAnsi="Courier New"/>
          <w:noProof/>
          <w:lang w:eastAsia="zh-CN"/>
        </w:rPr>
        <w:t>EP_N33</w:t>
      </w:r>
      <w:r>
        <w:rPr>
          <w:noProof/>
        </w:rPr>
        <w:tab/>
        <w:t>216</w:t>
      </w:r>
    </w:p>
    <w:p w14:paraId="1385E1A8"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sidRPr="00E107DD">
        <w:rPr>
          <w:rFonts w:eastAsia="DengXian"/>
          <w:noProof/>
          <w:lang w:eastAsia="zh-CN"/>
        </w:rPr>
        <w:t>5.3.100</w:t>
      </w:r>
      <w:r w:rsidRPr="00E107DD">
        <w:rPr>
          <w:rFonts w:eastAsia="DengXian"/>
          <w:noProof/>
        </w:rPr>
        <w:t>.1</w:t>
      </w:r>
      <w:r>
        <w:rPr>
          <w:rFonts w:asciiTheme="minorHAnsi" w:eastAsiaTheme="minorEastAsia" w:hAnsiTheme="minorHAnsi" w:cstheme="minorBidi"/>
          <w:noProof/>
          <w:kern w:val="2"/>
          <w:sz w:val="22"/>
          <w:szCs w:val="22"/>
          <w:lang w:eastAsia="en-GB"/>
          <w14:ligatures w14:val="standardContextual"/>
        </w:rPr>
        <w:tab/>
      </w:r>
      <w:r w:rsidRPr="00E107DD">
        <w:rPr>
          <w:rFonts w:eastAsia="DengXian"/>
          <w:noProof/>
        </w:rPr>
        <w:t>Definition</w:t>
      </w:r>
      <w:r>
        <w:rPr>
          <w:noProof/>
        </w:rPr>
        <w:tab/>
        <w:t>216</w:t>
      </w:r>
    </w:p>
    <w:p w14:paraId="122EA886"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sidRPr="00E107DD">
        <w:rPr>
          <w:rFonts w:eastAsia="DengXian"/>
          <w:noProof/>
          <w:lang w:eastAsia="zh-CN"/>
        </w:rPr>
        <w:t>5.3.100.3</w:t>
      </w:r>
      <w:r>
        <w:rPr>
          <w:rFonts w:asciiTheme="minorHAnsi" w:eastAsiaTheme="minorEastAsia" w:hAnsiTheme="minorHAnsi" w:cstheme="minorBidi"/>
          <w:noProof/>
          <w:kern w:val="2"/>
          <w:sz w:val="22"/>
          <w:szCs w:val="22"/>
          <w:lang w:eastAsia="en-GB"/>
          <w14:ligatures w14:val="standardContextual"/>
        </w:rPr>
        <w:tab/>
      </w:r>
      <w:r w:rsidRPr="00E107DD">
        <w:rPr>
          <w:rFonts w:eastAsia="DengXian"/>
          <w:noProof/>
        </w:rPr>
        <w:t>Attributes</w:t>
      </w:r>
      <w:r>
        <w:rPr>
          <w:noProof/>
        </w:rPr>
        <w:tab/>
        <w:t>216</w:t>
      </w:r>
    </w:p>
    <w:p w14:paraId="2303E2E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sidRPr="00E107DD">
        <w:rPr>
          <w:rFonts w:eastAsia="DengXian"/>
          <w:noProof/>
          <w:lang w:eastAsia="zh-CN"/>
        </w:rPr>
        <w:t>5</w:t>
      </w:r>
      <w:r w:rsidRPr="00E107DD">
        <w:rPr>
          <w:rFonts w:eastAsia="DengXian"/>
          <w:noProof/>
        </w:rPr>
        <w:t>.3.100.3</w:t>
      </w:r>
      <w:r>
        <w:rPr>
          <w:rFonts w:asciiTheme="minorHAnsi" w:eastAsiaTheme="minorEastAsia" w:hAnsiTheme="minorHAnsi" w:cstheme="minorBidi"/>
          <w:noProof/>
          <w:kern w:val="2"/>
          <w:sz w:val="22"/>
          <w:szCs w:val="22"/>
          <w:lang w:eastAsia="en-GB"/>
          <w14:ligatures w14:val="standardContextual"/>
        </w:rPr>
        <w:tab/>
      </w:r>
      <w:r w:rsidRPr="00E107DD">
        <w:rPr>
          <w:rFonts w:eastAsia="DengXian"/>
          <w:noProof/>
        </w:rPr>
        <w:t>Attribute constraints</w:t>
      </w:r>
      <w:r>
        <w:rPr>
          <w:noProof/>
        </w:rPr>
        <w:tab/>
        <w:t>216</w:t>
      </w:r>
    </w:p>
    <w:p w14:paraId="6723FFDF"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sidRPr="00E107DD">
        <w:rPr>
          <w:rFonts w:eastAsia="DengXian"/>
          <w:noProof/>
          <w:lang w:eastAsia="zh-CN"/>
        </w:rPr>
        <w:t>5</w:t>
      </w:r>
      <w:r w:rsidRPr="00E107DD">
        <w:rPr>
          <w:rFonts w:eastAsia="DengXian"/>
          <w:noProof/>
        </w:rPr>
        <w:t>.3.100.4</w:t>
      </w:r>
      <w:r>
        <w:rPr>
          <w:rFonts w:asciiTheme="minorHAnsi" w:eastAsiaTheme="minorEastAsia" w:hAnsiTheme="minorHAnsi" w:cstheme="minorBidi"/>
          <w:noProof/>
          <w:kern w:val="2"/>
          <w:sz w:val="22"/>
          <w:szCs w:val="22"/>
          <w:lang w:eastAsia="en-GB"/>
          <w14:ligatures w14:val="standardContextual"/>
        </w:rPr>
        <w:tab/>
      </w:r>
      <w:r w:rsidRPr="00E107DD">
        <w:rPr>
          <w:rFonts w:eastAsia="DengXian"/>
          <w:noProof/>
        </w:rPr>
        <w:t>Notifications</w:t>
      </w:r>
      <w:r>
        <w:rPr>
          <w:noProof/>
        </w:rPr>
        <w:tab/>
        <w:t>216</w:t>
      </w:r>
    </w:p>
    <w:p w14:paraId="6B1BECF2"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sidRPr="00E107DD">
        <w:rPr>
          <w:rFonts w:cs="Arial"/>
          <w:noProof/>
          <w:lang w:eastAsia="zh-CN"/>
        </w:rPr>
        <w:t>5.3.101</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DDNMF</w:t>
      </w:r>
      <w:r w:rsidRPr="00E107DD">
        <w:rPr>
          <w:rFonts w:ascii="Courier New" w:hAnsi="Courier New"/>
          <w:noProof/>
        </w:rPr>
        <w:t>Function</w:t>
      </w:r>
      <w:r>
        <w:rPr>
          <w:noProof/>
        </w:rPr>
        <w:tab/>
        <w:t>216</w:t>
      </w:r>
    </w:p>
    <w:p w14:paraId="295DDF1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w:t>
      </w:r>
      <w:r>
        <w:rPr>
          <w:noProof/>
          <w:lang w:eastAsia="zh-CN"/>
        </w:rPr>
        <w:t>101</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216</w:t>
      </w:r>
    </w:p>
    <w:p w14:paraId="1143A9C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w:t>
      </w:r>
      <w:r>
        <w:rPr>
          <w:noProof/>
          <w:lang w:eastAsia="zh-CN"/>
        </w:rPr>
        <w:t>101</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216</w:t>
      </w:r>
    </w:p>
    <w:p w14:paraId="6BD4206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101</w:t>
      </w:r>
      <w:r>
        <w:rPr>
          <w:noProof/>
        </w:rPr>
        <w:t>.</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216</w:t>
      </w:r>
    </w:p>
    <w:p w14:paraId="43EB568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101</w:t>
      </w:r>
      <w:r>
        <w:rPr>
          <w:noProof/>
        </w:rPr>
        <w:t>.</w:t>
      </w:r>
      <w:r>
        <w:rPr>
          <w:noProof/>
          <w:lang w:eastAsia="zh-CN"/>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216</w:t>
      </w:r>
    </w:p>
    <w:p w14:paraId="366417F2"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5.3.102</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EP_Npc4</w:t>
      </w:r>
      <w:r>
        <w:rPr>
          <w:noProof/>
        </w:rPr>
        <w:tab/>
        <w:t>217</w:t>
      </w:r>
    </w:p>
    <w:p w14:paraId="38F765A6"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5.3.102</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217</w:t>
      </w:r>
    </w:p>
    <w:p w14:paraId="060356C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5.3.102</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217</w:t>
      </w:r>
    </w:p>
    <w:p w14:paraId="49245F4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102</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217</w:t>
      </w:r>
    </w:p>
    <w:p w14:paraId="13687BAB"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102</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217</w:t>
      </w:r>
    </w:p>
    <w:p w14:paraId="2A5D042C"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5.3.103</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EP_Npc6</w:t>
      </w:r>
      <w:r>
        <w:rPr>
          <w:noProof/>
        </w:rPr>
        <w:tab/>
        <w:t>217</w:t>
      </w:r>
    </w:p>
    <w:p w14:paraId="4D75D68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5.3.103</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217</w:t>
      </w:r>
    </w:p>
    <w:p w14:paraId="3CB43BB5"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5.3.103</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217</w:t>
      </w:r>
    </w:p>
    <w:p w14:paraId="696364D8"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103</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217</w:t>
      </w:r>
    </w:p>
    <w:p w14:paraId="2520A75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103</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217</w:t>
      </w:r>
    </w:p>
    <w:p w14:paraId="70C135AF"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5.3.104</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EP_Npc7</w:t>
      </w:r>
      <w:r>
        <w:rPr>
          <w:noProof/>
        </w:rPr>
        <w:tab/>
        <w:t>218</w:t>
      </w:r>
    </w:p>
    <w:p w14:paraId="3F355C6E"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5.3.104</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218</w:t>
      </w:r>
    </w:p>
    <w:p w14:paraId="7D27CA7D"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5.3.104</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218</w:t>
      </w:r>
    </w:p>
    <w:p w14:paraId="7A90182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104</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218</w:t>
      </w:r>
    </w:p>
    <w:p w14:paraId="04FB0B4D"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104</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218</w:t>
      </w:r>
    </w:p>
    <w:p w14:paraId="2DED43F1"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5.3.105</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GUAMInfo </w:t>
      </w:r>
      <w:r w:rsidRPr="00E107DD">
        <w:rPr>
          <w:rFonts w:ascii="Courier New" w:hAnsi="Courier New" w:cs="Courier New"/>
          <w:noProof/>
          <w:lang w:eastAsia="zh-CN"/>
        </w:rPr>
        <w:t>&lt;&lt;dataType&gt;&gt;</w:t>
      </w:r>
      <w:r>
        <w:rPr>
          <w:noProof/>
        </w:rPr>
        <w:tab/>
        <w:t>218</w:t>
      </w:r>
    </w:p>
    <w:p w14:paraId="02544C85"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105</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218</w:t>
      </w:r>
    </w:p>
    <w:p w14:paraId="7708473B"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105</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218</w:t>
      </w:r>
    </w:p>
    <w:p w14:paraId="13A1962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5.3.105.3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218</w:t>
      </w:r>
    </w:p>
    <w:p w14:paraId="39092590"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105</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218</w:t>
      </w:r>
    </w:p>
    <w:p w14:paraId="2EF2DA48"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106</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TaiRange </w:t>
      </w:r>
      <w:r w:rsidRPr="00E107DD">
        <w:rPr>
          <w:rFonts w:ascii="Courier New" w:hAnsi="Courier New" w:cs="Courier New"/>
          <w:noProof/>
          <w:lang w:eastAsia="zh-CN"/>
        </w:rPr>
        <w:t>&lt;&lt;dataType&gt;&gt;</w:t>
      </w:r>
      <w:r>
        <w:rPr>
          <w:noProof/>
        </w:rPr>
        <w:tab/>
        <w:t>218</w:t>
      </w:r>
    </w:p>
    <w:p w14:paraId="35ACD53F"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 106.1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218</w:t>
      </w:r>
    </w:p>
    <w:p w14:paraId="427DAA9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.3.106.2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219</w:t>
      </w:r>
    </w:p>
    <w:p w14:paraId="6A06B22E"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5.3.106.3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219</w:t>
      </w:r>
    </w:p>
    <w:p w14:paraId="1DEE7F8E"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5.3.106.4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219</w:t>
      </w:r>
    </w:p>
    <w:p w14:paraId="61A03331"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107</w:t>
      </w:r>
      <w:r>
        <w:rPr>
          <w:rFonts w:asciiTheme="minorHAnsi" w:eastAsiaTheme="minorEastAsia" w:hAnsiTheme="minorHAnsi" w:cstheme="minorBidi"/>
          <w:noProof/>
          <w:kern w:val="2"/>
          <w:sz w:val="22"/>
          <w:szCs w:val="22"/>
          <w:lang w:eastAsia="en-GB"/>
          <w14:ligatures w14:val="standardContextual"/>
        </w:rPr>
        <w:tab/>
      </w:r>
      <w:r>
        <w:rPr>
          <w:noProof/>
        </w:rPr>
        <w:t>N</w:t>
      </w:r>
      <w:r>
        <w:rPr>
          <w:noProof/>
          <w:lang w:eastAsia="zh-CN"/>
        </w:rPr>
        <w:t xml:space="preserve">RTACRange </w:t>
      </w:r>
      <w:r w:rsidRPr="00E107DD">
        <w:rPr>
          <w:rFonts w:ascii="Courier New" w:hAnsi="Courier New" w:cs="Courier New"/>
          <w:noProof/>
          <w:lang w:eastAsia="zh-CN"/>
        </w:rPr>
        <w:t>&lt;&lt;dataType&gt;&gt;</w:t>
      </w:r>
      <w:r>
        <w:rPr>
          <w:noProof/>
        </w:rPr>
        <w:tab/>
        <w:t>219</w:t>
      </w:r>
    </w:p>
    <w:p w14:paraId="59D8B90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.3.107.1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219</w:t>
      </w:r>
    </w:p>
    <w:p w14:paraId="6A3E9C9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.3.107.2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219</w:t>
      </w:r>
    </w:p>
    <w:p w14:paraId="7F0AAB17"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5.3.107.3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219</w:t>
      </w:r>
    </w:p>
    <w:p w14:paraId="575287D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5.3.107.4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219</w:t>
      </w:r>
    </w:p>
    <w:p w14:paraId="14313D83"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5.3.108</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SCPInfo </w:t>
      </w:r>
      <w:r w:rsidRPr="00E107DD">
        <w:rPr>
          <w:rFonts w:ascii="Courier New" w:hAnsi="Courier New" w:cs="Courier New"/>
          <w:noProof/>
          <w:lang w:eastAsia="zh-CN"/>
        </w:rPr>
        <w:t>&lt;&lt;dataType&gt;&gt;</w:t>
      </w:r>
      <w:r>
        <w:rPr>
          <w:noProof/>
        </w:rPr>
        <w:tab/>
        <w:t>219</w:t>
      </w:r>
    </w:p>
    <w:p w14:paraId="4011833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108</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219</w:t>
      </w:r>
    </w:p>
    <w:p w14:paraId="7AE47AE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108</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220</w:t>
      </w:r>
    </w:p>
    <w:p w14:paraId="2A4C9FAE"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5.3.108.3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220</w:t>
      </w:r>
    </w:p>
    <w:p w14:paraId="5896981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108</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220</w:t>
      </w:r>
    </w:p>
    <w:p w14:paraId="2454DDC8"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5.3.109</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SCPDomainInfo </w:t>
      </w:r>
      <w:r w:rsidRPr="00E107DD">
        <w:rPr>
          <w:rFonts w:ascii="Courier New" w:hAnsi="Courier New" w:cs="Courier New"/>
          <w:noProof/>
          <w:lang w:eastAsia="zh-CN"/>
        </w:rPr>
        <w:t>&lt;&lt;dataType&gt;&gt;</w:t>
      </w:r>
      <w:r>
        <w:rPr>
          <w:noProof/>
        </w:rPr>
        <w:tab/>
        <w:t>220</w:t>
      </w:r>
    </w:p>
    <w:p w14:paraId="66CD031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.3.109.1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220</w:t>
      </w:r>
    </w:p>
    <w:p w14:paraId="61FB92F8"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.3.109.2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220</w:t>
      </w:r>
    </w:p>
    <w:p w14:paraId="0B420E3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5.3.109.3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220</w:t>
      </w:r>
    </w:p>
    <w:p w14:paraId="0028DAF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5.3.109.4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220</w:t>
      </w:r>
    </w:p>
    <w:p w14:paraId="3A659817"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5.3.110</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IpEndPoint </w:t>
      </w:r>
      <w:r w:rsidRPr="00E107DD">
        <w:rPr>
          <w:rFonts w:ascii="Courier New" w:hAnsi="Courier New" w:cs="Courier New"/>
          <w:noProof/>
          <w:lang w:eastAsia="zh-CN"/>
        </w:rPr>
        <w:t>&lt;&lt;dataType&gt;&gt;</w:t>
      </w:r>
      <w:r>
        <w:rPr>
          <w:noProof/>
        </w:rPr>
        <w:tab/>
        <w:t>221</w:t>
      </w:r>
    </w:p>
    <w:p w14:paraId="66887A1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221</w:t>
      </w:r>
    </w:p>
    <w:p w14:paraId="1CC043AF"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221</w:t>
      </w:r>
    </w:p>
    <w:p w14:paraId="16F15210"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5.3.110.3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221</w:t>
      </w:r>
    </w:p>
    <w:p w14:paraId="42E60036"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5.3.110.4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221</w:t>
      </w:r>
    </w:p>
    <w:p w14:paraId="0CA2EDA3"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5.3.111</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IPv4AddressRange </w:t>
      </w:r>
      <w:r w:rsidRPr="00E107DD">
        <w:rPr>
          <w:rFonts w:ascii="Courier New" w:hAnsi="Courier New" w:cs="Courier New"/>
          <w:noProof/>
          <w:lang w:eastAsia="zh-CN"/>
        </w:rPr>
        <w:t>&lt;&lt;dataType&gt;&gt;</w:t>
      </w:r>
      <w:r>
        <w:rPr>
          <w:noProof/>
        </w:rPr>
        <w:tab/>
        <w:t>221</w:t>
      </w:r>
    </w:p>
    <w:p w14:paraId="61834DC5"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221</w:t>
      </w:r>
    </w:p>
    <w:p w14:paraId="054B6A5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221</w:t>
      </w:r>
    </w:p>
    <w:p w14:paraId="393A608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5.3.111.3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221</w:t>
      </w:r>
    </w:p>
    <w:p w14:paraId="0F969A67"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5.3.111.4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221</w:t>
      </w:r>
    </w:p>
    <w:p w14:paraId="1FAE1618"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5.3.112</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IPv6PrefixRange </w:t>
      </w:r>
      <w:r w:rsidRPr="00E107DD">
        <w:rPr>
          <w:rFonts w:ascii="Courier New" w:hAnsi="Courier New" w:cs="Courier New"/>
          <w:noProof/>
          <w:lang w:eastAsia="zh-CN"/>
        </w:rPr>
        <w:t>&lt;&lt;dataType&gt;&gt;</w:t>
      </w:r>
      <w:r>
        <w:rPr>
          <w:noProof/>
        </w:rPr>
        <w:tab/>
        <w:t>221</w:t>
      </w:r>
    </w:p>
    <w:p w14:paraId="749264CB"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221</w:t>
      </w:r>
    </w:p>
    <w:p w14:paraId="2F31A3ED"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222</w:t>
      </w:r>
    </w:p>
    <w:p w14:paraId="1E6A8F65"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5.3.112.3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222</w:t>
      </w:r>
    </w:p>
    <w:p w14:paraId="790BD66D"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5.3.112.4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222</w:t>
      </w:r>
    </w:p>
    <w:p w14:paraId="562E1167"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sidRPr="00E107DD">
        <w:rPr>
          <w:rFonts w:cs="Arial"/>
          <w:noProof/>
          <w:lang w:eastAsia="zh-CN"/>
        </w:rPr>
        <w:t>5.3.113</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rPr>
        <w:t>EASDFFunction</w:t>
      </w:r>
      <w:r>
        <w:rPr>
          <w:noProof/>
        </w:rPr>
        <w:tab/>
        <w:t>222</w:t>
      </w:r>
    </w:p>
    <w:p w14:paraId="405E755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w:t>
      </w:r>
      <w:r>
        <w:rPr>
          <w:noProof/>
          <w:lang w:eastAsia="zh-CN"/>
        </w:rPr>
        <w:t>113</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222</w:t>
      </w:r>
    </w:p>
    <w:p w14:paraId="02C9153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w:t>
      </w:r>
      <w:r>
        <w:rPr>
          <w:noProof/>
          <w:lang w:eastAsia="zh-CN"/>
        </w:rPr>
        <w:t>113</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222</w:t>
      </w:r>
    </w:p>
    <w:p w14:paraId="773F2A0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5.3.113.3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222</w:t>
      </w:r>
    </w:p>
    <w:p w14:paraId="4D3B5875"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222</w:t>
      </w:r>
    </w:p>
    <w:p w14:paraId="78BD673A"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5.3.114</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EP_N88x</w:t>
      </w:r>
      <w:r>
        <w:rPr>
          <w:noProof/>
        </w:rPr>
        <w:tab/>
        <w:t>222</w:t>
      </w:r>
    </w:p>
    <w:p w14:paraId="152E1D66"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5.3.114</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222</w:t>
      </w:r>
    </w:p>
    <w:p w14:paraId="252A9950"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5.3.114</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222</w:t>
      </w:r>
    </w:p>
    <w:p w14:paraId="6E4861EF"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114</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223</w:t>
      </w:r>
    </w:p>
    <w:p w14:paraId="69E1FFC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114</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223</w:t>
      </w:r>
    </w:p>
    <w:p w14:paraId="1E1ECCDD"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5.3.115</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SNPNInfo </w:t>
      </w:r>
      <w:r w:rsidRPr="00E107DD">
        <w:rPr>
          <w:rFonts w:ascii="Courier New" w:hAnsi="Courier New" w:cs="Courier New"/>
          <w:noProof/>
          <w:lang w:eastAsia="zh-CN"/>
        </w:rPr>
        <w:t>&lt;&lt;dataType&gt;&gt;</w:t>
      </w:r>
      <w:r>
        <w:rPr>
          <w:noProof/>
        </w:rPr>
        <w:tab/>
        <w:t>223</w:t>
      </w:r>
    </w:p>
    <w:p w14:paraId="1EA6040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223</w:t>
      </w:r>
    </w:p>
    <w:p w14:paraId="61F4DD1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223</w:t>
      </w:r>
    </w:p>
    <w:p w14:paraId="09D30B8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5.3.115.3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223</w:t>
      </w:r>
    </w:p>
    <w:p w14:paraId="006D44A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223</w:t>
      </w:r>
    </w:p>
    <w:p w14:paraId="7AEEBC7C"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116</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SNPNId </w:t>
      </w:r>
      <w:r w:rsidRPr="00E107DD">
        <w:rPr>
          <w:rFonts w:ascii="Courier New" w:hAnsi="Courier New" w:cs="Courier New"/>
          <w:noProof/>
          <w:lang w:eastAsia="zh-CN"/>
        </w:rPr>
        <w:t>&lt;&lt;dataType&gt;&gt;</w:t>
      </w:r>
      <w:r>
        <w:rPr>
          <w:noProof/>
        </w:rPr>
        <w:tab/>
        <w:t>223</w:t>
      </w:r>
    </w:p>
    <w:p w14:paraId="33C1E5BF"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223</w:t>
      </w:r>
    </w:p>
    <w:p w14:paraId="3097A9C7"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223</w:t>
      </w:r>
    </w:p>
    <w:p w14:paraId="45590585"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5.3.116.3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223</w:t>
      </w:r>
    </w:p>
    <w:p w14:paraId="03358B1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5.3.116.4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223</w:t>
      </w:r>
    </w:p>
    <w:p w14:paraId="3824FD84"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5.3.117</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EP_Npc8</w:t>
      </w:r>
      <w:r>
        <w:rPr>
          <w:noProof/>
        </w:rPr>
        <w:tab/>
        <w:t>224</w:t>
      </w:r>
    </w:p>
    <w:p w14:paraId="7E1E91D6"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5.3.117</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224</w:t>
      </w:r>
    </w:p>
    <w:p w14:paraId="75CDAA4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5.3.117</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224</w:t>
      </w:r>
    </w:p>
    <w:p w14:paraId="6E09BF5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117</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224</w:t>
      </w:r>
    </w:p>
    <w:p w14:paraId="06FED90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117</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224</w:t>
      </w:r>
    </w:p>
    <w:p w14:paraId="79D7D832"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5.3.118</w:t>
      </w:r>
      <w:r>
        <w:rPr>
          <w:rFonts w:asciiTheme="minorHAnsi" w:eastAsiaTheme="minorEastAsia" w:hAnsiTheme="minorHAnsi" w:cstheme="minorBidi"/>
          <w:noProof/>
          <w:kern w:val="2"/>
          <w:sz w:val="22"/>
          <w:szCs w:val="22"/>
          <w:lang w:eastAsia="en-GB"/>
          <w14:ligatures w14:val="standardContextual"/>
        </w:rPr>
        <w:tab/>
      </w:r>
      <w:r>
        <w:rPr>
          <w:noProof/>
        </w:rPr>
        <w:t>DefaultNotificationSubscription</w:t>
      </w:r>
      <w:r>
        <w:rPr>
          <w:noProof/>
          <w:lang w:eastAsia="zh-CN"/>
        </w:rPr>
        <w:t xml:space="preserve"> </w:t>
      </w:r>
      <w:r w:rsidRPr="00E107DD">
        <w:rPr>
          <w:rFonts w:ascii="Courier New" w:hAnsi="Courier New" w:cs="Courier New"/>
          <w:noProof/>
          <w:lang w:eastAsia="zh-CN"/>
        </w:rPr>
        <w:t>&lt;&lt;dataType&gt;&gt;</w:t>
      </w:r>
      <w:r>
        <w:rPr>
          <w:noProof/>
        </w:rPr>
        <w:tab/>
        <w:t>224</w:t>
      </w:r>
    </w:p>
    <w:p w14:paraId="688DF86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224</w:t>
      </w:r>
    </w:p>
    <w:p w14:paraId="297EE27B"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224</w:t>
      </w:r>
    </w:p>
    <w:p w14:paraId="03C34D7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5.3.118.3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224</w:t>
      </w:r>
    </w:p>
    <w:p w14:paraId="767FC4B0"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5.3.118.4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224</w:t>
      </w:r>
    </w:p>
    <w:p w14:paraId="1EA99AD0"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5.3.119</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EcmConnectionInfo</w:t>
      </w:r>
      <w:r>
        <w:rPr>
          <w:noProof/>
        </w:rPr>
        <w:tab/>
        <w:t>224</w:t>
      </w:r>
    </w:p>
    <w:p w14:paraId="6BA4CF3D"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224</w:t>
      </w:r>
    </w:p>
    <w:p w14:paraId="2CAF416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225</w:t>
      </w:r>
    </w:p>
    <w:p w14:paraId="5A6D227F"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5.3.119.3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225</w:t>
      </w:r>
    </w:p>
    <w:p w14:paraId="27D15BA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225</w:t>
      </w:r>
    </w:p>
    <w:p w14:paraId="25B6A0CA"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5.3.120</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5GCNfConnEcmInfo</w:t>
      </w:r>
      <w:r>
        <w:rPr>
          <w:noProof/>
        </w:rPr>
        <w:t xml:space="preserve"> &lt;&lt;dataType&gt;&gt;</w:t>
      </w:r>
      <w:r>
        <w:rPr>
          <w:noProof/>
        </w:rPr>
        <w:tab/>
        <w:t>225</w:t>
      </w:r>
    </w:p>
    <w:p w14:paraId="6A432DE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5.3.120.1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225</w:t>
      </w:r>
    </w:p>
    <w:p w14:paraId="2E453D4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5.3.120.2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225</w:t>
      </w:r>
    </w:p>
    <w:p w14:paraId="314BB8E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5.3.120.3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226</w:t>
      </w:r>
    </w:p>
    <w:p w14:paraId="4100A0E0"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5.3.120.4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226</w:t>
      </w:r>
    </w:p>
    <w:p w14:paraId="502884FF"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5.3.121</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UPFConnInfo</w:t>
      </w:r>
      <w:r>
        <w:rPr>
          <w:noProof/>
        </w:rPr>
        <w:t xml:space="preserve"> &lt;&lt;dataType&gt;&gt;</w:t>
      </w:r>
      <w:r>
        <w:rPr>
          <w:noProof/>
        </w:rPr>
        <w:tab/>
        <w:t>226</w:t>
      </w:r>
    </w:p>
    <w:p w14:paraId="3D82F96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5.3.121.1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226</w:t>
      </w:r>
    </w:p>
    <w:p w14:paraId="64A6212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5.3.121.2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226</w:t>
      </w:r>
    </w:p>
    <w:p w14:paraId="5451EAD8"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5.3.121.3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226</w:t>
      </w:r>
    </w:p>
    <w:p w14:paraId="65AB43F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5.3.121.4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226</w:t>
      </w:r>
    </w:p>
    <w:p w14:paraId="765B89AF"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5.3.122</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SnssaiSmfInfoItem </w:t>
      </w:r>
      <w:r w:rsidRPr="00E107DD">
        <w:rPr>
          <w:rFonts w:ascii="Courier New" w:hAnsi="Courier New" w:cs="Courier New"/>
          <w:noProof/>
          <w:lang w:eastAsia="zh-CN"/>
        </w:rPr>
        <w:t>&lt;&lt;dataType&gt;&gt;</w:t>
      </w:r>
      <w:r>
        <w:rPr>
          <w:noProof/>
        </w:rPr>
        <w:tab/>
        <w:t>226</w:t>
      </w:r>
    </w:p>
    <w:p w14:paraId="30BE03C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226</w:t>
      </w:r>
    </w:p>
    <w:p w14:paraId="04A4817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226</w:t>
      </w:r>
    </w:p>
    <w:p w14:paraId="3606F88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5.3.122.3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226</w:t>
      </w:r>
    </w:p>
    <w:p w14:paraId="44797EDB"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5.3.122.4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226</w:t>
      </w:r>
    </w:p>
    <w:p w14:paraId="04045E4B"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5.3.123</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DnnSmfInfoItem </w:t>
      </w:r>
      <w:r w:rsidRPr="00E107DD">
        <w:rPr>
          <w:rFonts w:ascii="Courier New" w:hAnsi="Courier New" w:cs="Courier New"/>
          <w:noProof/>
          <w:lang w:eastAsia="zh-CN"/>
        </w:rPr>
        <w:t>&lt;&lt;dataType&gt;&gt;</w:t>
      </w:r>
      <w:r>
        <w:rPr>
          <w:noProof/>
        </w:rPr>
        <w:tab/>
        <w:t>226</w:t>
      </w:r>
    </w:p>
    <w:p w14:paraId="36A228B5"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226</w:t>
      </w:r>
    </w:p>
    <w:p w14:paraId="060069D8"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227</w:t>
      </w:r>
    </w:p>
    <w:p w14:paraId="58E93EE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5.3.123.3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227</w:t>
      </w:r>
    </w:p>
    <w:p w14:paraId="071E65E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5.3.123.4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227</w:t>
      </w:r>
    </w:p>
    <w:p w14:paraId="3437334B"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5.3.124</w:t>
      </w:r>
      <w:r>
        <w:rPr>
          <w:rFonts w:asciiTheme="minorHAnsi" w:eastAsiaTheme="minorEastAsia" w:hAnsiTheme="minorHAnsi" w:cstheme="minorBidi"/>
          <w:noProof/>
          <w:kern w:val="2"/>
          <w:sz w:val="22"/>
          <w:szCs w:val="22"/>
          <w:lang w:eastAsia="en-GB"/>
          <w14:ligatures w14:val="standardContextual"/>
        </w:rPr>
        <w:tab/>
      </w:r>
      <w:r>
        <w:rPr>
          <w:noProof/>
          <w:lang w:eastAsia="zh-CN"/>
        </w:rPr>
        <w:t>Void</w:t>
      </w:r>
      <w:r>
        <w:rPr>
          <w:noProof/>
        </w:rPr>
        <w:tab/>
        <w:t>227</w:t>
      </w:r>
    </w:p>
    <w:p w14:paraId="44B793D2"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5.3.125</w:t>
      </w:r>
      <w:r>
        <w:rPr>
          <w:rFonts w:asciiTheme="minorHAnsi" w:eastAsiaTheme="minorEastAsia" w:hAnsiTheme="minorHAnsi" w:cstheme="minorBidi"/>
          <w:noProof/>
          <w:kern w:val="2"/>
          <w:sz w:val="22"/>
          <w:szCs w:val="22"/>
          <w:lang w:eastAsia="en-GB"/>
          <w14:ligatures w14:val="standardContextual"/>
        </w:rPr>
        <w:tab/>
      </w:r>
      <w:r>
        <w:rPr>
          <w:noProof/>
        </w:rPr>
        <w:t>InterfaceUpfInfoItem</w:t>
      </w:r>
      <w:r>
        <w:rPr>
          <w:noProof/>
          <w:lang w:eastAsia="zh-CN"/>
        </w:rPr>
        <w:t xml:space="preserve"> </w:t>
      </w:r>
      <w:r w:rsidRPr="00E107DD">
        <w:rPr>
          <w:rFonts w:ascii="Courier New" w:hAnsi="Courier New" w:cs="Courier New"/>
          <w:noProof/>
          <w:lang w:eastAsia="zh-CN"/>
        </w:rPr>
        <w:t>&lt;&lt;dataType&gt;&gt;</w:t>
      </w:r>
      <w:r>
        <w:rPr>
          <w:noProof/>
        </w:rPr>
        <w:tab/>
        <w:t>227</w:t>
      </w:r>
    </w:p>
    <w:p w14:paraId="51AEB56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227</w:t>
      </w:r>
    </w:p>
    <w:p w14:paraId="36713F2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227</w:t>
      </w:r>
    </w:p>
    <w:p w14:paraId="318F964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125</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227</w:t>
      </w:r>
    </w:p>
    <w:p w14:paraId="6C83F71B"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5.3.125.4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227</w:t>
      </w:r>
    </w:p>
    <w:p w14:paraId="1DABA931"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5.3.126</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AtsssCapability </w:t>
      </w:r>
      <w:r w:rsidRPr="00E107DD">
        <w:rPr>
          <w:rFonts w:ascii="Courier New" w:hAnsi="Courier New" w:cs="Courier New"/>
          <w:noProof/>
          <w:lang w:eastAsia="zh-CN"/>
        </w:rPr>
        <w:t>&lt;&lt;dataType&gt;&gt;</w:t>
      </w:r>
      <w:r>
        <w:rPr>
          <w:noProof/>
        </w:rPr>
        <w:tab/>
        <w:t>227</w:t>
      </w:r>
    </w:p>
    <w:p w14:paraId="5D86834F"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227</w:t>
      </w:r>
    </w:p>
    <w:p w14:paraId="0C68449F"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228</w:t>
      </w:r>
    </w:p>
    <w:p w14:paraId="171D2FD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228</w:t>
      </w:r>
    </w:p>
    <w:p w14:paraId="55C1787D"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5.3.126.4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228</w:t>
      </w:r>
    </w:p>
    <w:p w14:paraId="7A383962"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5.3.127</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IpInterface </w:t>
      </w:r>
      <w:r w:rsidRPr="00E107DD">
        <w:rPr>
          <w:rFonts w:ascii="Courier New" w:hAnsi="Courier New" w:cs="Courier New"/>
          <w:noProof/>
          <w:lang w:eastAsia="zh-CN"/>
        </w:rPr>
        <w:t>&lt;&lt;dataType&gt;&gt;</w:t>
      </w:r>
      <w:r>
        <w:rPr>
          <w:noProof/>
        </w:rPr>
        <w:tab/>
        <w:t>228</w:t>
      </w:r>
    </w:p>
    <w:p w14:paraId="59FE6CF8"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228</w:t>
      </w:r>
    </w:p>
    <w:p w14:paraId="10A7566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228</w:t>
      </w:r>
    </w:p>
    <w:p w14:paraId="7EAADEB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127</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228</w:t>
      </w:r>
    </w:p>
    <w:p w14:paraId="7C2E49B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5.3.127.4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228</w:t>
      </w:r>
    </w:p>
    <w:p w14:paraId="16CF302D"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5.3.128</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SupiRange</w:t>
      </w:r>
      <w:r>
        <w:rPr>
          <w:noProof/>
        </w:rPr>
        <w:t xml:space="preserve"> &lt;&lt;dataType&gt;&gt;</w:t>
      </w:r>
      <w:r>
        <w:rPr>
          <w:noProof/>
        </w:rPr>
        <w:tab/>
        <w:t>229</w:t>
      </w:r>
    </w:p>
    <w:p w14:paraId="2577EC77"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229</w:t>
      </w:r>
    </w:p>
    <w:p w14:paraId="04B75AF7"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229</w:t>
      </w:r>
    </w:p>
    <w:p w14:paraId="09295F05"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5.3.128.3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229</w:t>
      </w:r>
    </w:p>
    <w:p w14:paraId="132EF98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229</w:t>
      </w:r>
    </w:p>
    <w:p w14:paraId="0C27075C"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5.3.129</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IdentityRange</w:t>
      </w:r>
      <w:r>
        <w:rPr>
          <w:noProof/>
        </w:rPr>
        <w:t xml:space="preserve"> &lt;&lt;dataType&gt;&gt;</w:t>
      </w:r>
      <w:r>
        <w:rPr>
          <w:noProof/>
        </w:rPr>
        <w:tab/>
        <w:t>229</w:t>
      </w:r>
    </w:p>
    <w:p w14:paraId="5052160F"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229</w:t>
      </w:r>
    </w:p>
    <w:p w14:paraId="78251BC8"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229</w:t>
      </w:r>
    </w:p>
    <w:p w14:paraId="42A7BBC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5.3.129.3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229</w:t>
      </w:r>
    </w:p>
    <w:p w14:paraId="37DC499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229</w:t>
      </w:r>
    </w:p>
    <w:p w14:paraId="18FF0BF5"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5.3.130</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ProSeCapability</w:t>
      </w:r>
      <w:r>
        <w:rPr>
          <w:noProof/>
        </w:rPr>
        <w:t xml:space="preserve"> &lt;&lt;dataType&gt;&gt;</w:t>
      </w:r>
      <w:r>
        <w:rPr>
          <w:noProof/>
        </w:rPr>
        <w:tab/>
        <w:t>229</w:t>
      </w:r>
    </w:p>
    <w:p w14:paraId="0B7A660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229</w:t>
      </w:r>
    </w:p>
    <w:p w14:paraId="71A92B4D"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229</w:t>
      </w:r>
    </w:p>
    <w:p w14:paraId="01EF267B"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5.3.130.3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230</w:t>
      </w:r>
    </w:p>
    <w:p w14:paraId="4EA3F9C0"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230</w:t>
      </w:r>
    </w:p>
    <w:p w14:paraId="03B11605"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5.3.131</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 xml:space="preserve">V2xCapability </w:t>
      </w:r>
      <w:r>
        <w:rPr>
          <w:noProof/>
        </w:rPr>
        <w:t>&lt;&lt;dataType&gt;&gt;</w:t>
      </w:r>
      <w:r>
        <w:rPr>
          <w:noProof/>
        </w:rPr>
        <w:tab/>
        <w:t>230</w:t>
      </w:r>
    </w:p>
    <w:p w14:paraId="3BA66B1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230</w:t>
      </w:r>
    </w:p>
    <w:p w14:paraId="7A6686A6"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230</w:t>
      </w:r>
    </w:p>
    <w:p w14:paraId="4A488AD6"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5.3.131.3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230</w:t>
      </w:r>
    </w:p>
    <w:p w14:paraId="5C03096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230</w:t>
      </w:r>
    </w:p>
    <w:p w14:paraId="7B8BE60A"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5.3.132</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 xml:space="preserve">InternalGroupIdRange </w:t>
      </w:r>
      <w:r>
        <w:rPr>
          <w:noProof/>
        </w:rPr>
        <w:t>&lt;&lt;dataType&gt;&gt;</w:t>
      </w:r>
      <w:r>
        <w:rPr>
          <w:noProof/>
        </w:rPr>
        <w:tab/>
        <w:t>230</w:t>
      </w:r>
    </w:p>
    <w:p w14:paraId="41050DF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230</w:t>
      </w:r>
    </w:p>
    <w:p w14:paraId="79F65C3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230</w:t>
      </w:r>
    </w:p>
    <w:p w14:paraId="7B3D1B8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5.3.132.3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230</w:t>
      </w:r>
    </w:p>
    <w:p w14:paraId="7256BB1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231</w:t>
      </w:r>
    </w:p>
    <w:p w14:paraId="0453B36E"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5.3.133</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 xml:space="preserve">SuciInfo </w:t>
      </w:r>
      <w:r>
        <w:rPr>
          <w:noProof/>
        </w:rPr>
        <w:t>&lt;&lt;dataType&gt;&gt;</w:t>
      </w:r>
      <w:r>
        <w:rPr>
          <w:noProof/>
        </w:rPr>
        <w:tab/>
        <w:t>231</w:t>
      </w:r>
    </w:p>
    <w:p w14:paraId="1A172940"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231</w:t>
      </w:r>
    </w:p>
    <w:p w14:paraId="05964F20"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231</w:t>
      </w:r>
    </w:p>
    <w:p w14:paraId="72662E0D"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5.3.133.3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231</w:t>
      </w:r>
    </w:p>
    <w:p w14:paraId="5501A81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231</w:t>
      </w:r>
    </w:p>
    <w:p w14:paraId="3B9ABF31"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5.3.134</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 xml:space="preserve">SharedDataIdRange </w:t>
      </w:r>
      <w:r>
        <w:rPr>
          <w:noProof/>
        </w:rPr>
        <w:t>&lt;&lt;dataType&gt;&gt;</w:t>
      </w:r>
      <w:r>
        <w:rPr>
          <w:noProof/>
        </w:rPr>
        <w:tab/>
        <w:t>231</w:t>
      </w:r>
    </w:p>
    <w:p w14:paraId="3AA59B2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231</w:t>
      </w:r>
    </w:p>
    <w:p w14:paraId="7E3E3DFF"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231</w:t>
      </w:r>
    </w:p>
    <w:p w14:paraId="34DD522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5.3.134.3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231</w:t>
      </w:r>
    </w:p>
    <w:p w14:paraId="29A4847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231</w:t>
      </w:r>
    </w:p>
    <w:p w14:paraId="2779D5B1"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5.3.135</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 xml:space="preserve">PfdData </w:t>
      </w:r>
      <w:r>
        <w:rPr>
          <w:noProof/>
        </w:rPr>
        <w:t>&lt;&lt;dataType&gt;&gt;</w:t>
      </w:r>
      <w:r>
        <w:rPr>
          <w:noProof/>
        </w:rPr>
        <w:tab/>
        <w:t>231</w:t>
      </w:r>
    </w:p>
    <w:p w14:paraId="0807BDB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231</w:t>
      </w:r>
    </w:p>
    <w:p w14:paraId="2C0519B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232</w:t>
      </w:r>
    </w:p>
    <w:p w14:paraId="5AB7BF2B"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5.3.135.3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232</w:t>
      </w:r>
    </w:p>
    <w:p w14:paraId="562DB7F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5</w:t>
      </w:r>
      <w:r>
        <w:rPr>
          <w:noProof/>
        </w:rPr>
        <w:t>.3.135.4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232</w:t>
      </w:r>
    </w:p>
    <w:p w14:paraId="32F7C61E"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5.3.136</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 xml:space="preserve">AfEventExposureData </w:t>
      </w:r>
      <w:r>
        <w:rPr>
          <w:noProof/>
        </w:rPr>
        <w:t>&lt;&lt;dataType&gt;&gt;</w:t>
      </w:r>
      <w:r>
        <w:rPr>
          <w:noProof/>
        </w:rPr>
        <w:tab/>
        <w:t>232</w:t>
      </w:r>
    </w:p>
    <w:p w14:paraId="66782DA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232</w:t>
      </w:r>
    </w:p>
    <w:p w14:paraId="2B7B9DA8"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232</w:t>
      </w:r>
    </w:p>
    <w:p w14:paraId="405C0EE6"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5.3.136.3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232</w:t>
      </w:r>
    </w:p>
    <w:p w14:paraId="26B4515E"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232</w:t>
      </w:r>
    </w:p>
    <w:p w14:paraId="6EA24562"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5.3.137</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 xml:space="preserve">UnTrustAfInfo </w:t>
      </w:r>
      <w:r>
        <w:rPr>
          <w:noProof/>
        </w:rPr>
        <w:t>&lt;&lt;dataType&gt;&gt;</w:t>
      </w:r>
      <w:r>
        <w:rPr>
          <w:noProof/>
        </w:rPr>
        <w:tab/>
        <w:t>232</w:t>
      </w:r>
    </w:p>
    <w:p w14:paraId="624CB05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232</w:t>
      </w:r>
    </w:p>
    <w:p w14:paraId="33150D0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232</w:t>
      </w:r>
    </w:p>
    <w:p w14:paraId="49A1E48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5.3.137.3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232</w:t>
      </w:r>
    </w:p>
    <w:p w14:paraId="62C96CE7"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233</w:t>
      </w:r>
    </w:p>
    <w:p w14:paraId="6463D3E6"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5.3.138</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 xml:space="preserve">SnssaiInfoItem </w:t>
      </w:r>
      <w:r>
        <w:rPr>
          <w:noProof/>
        </w:rPr>
        <w:t>&lt;&lt;dataType&gt;&gt;</w:t>
      </w:r>
      <w:r>
        <w:rPr>
          <w:noProof/>
        </w:rPr>
        <w:tab/>
        <w:t>233</w:t>
      </w:r>
    </w:p>
    <w:p w14:paraId="64C513A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233</w:t>
      </w:r>
    </w:p>
    <w:p w14:paraId="77905D4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233</w:t>
      </w:r>
    </w:p>
    <w:p w14:paraId="7857B55F"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5.3.138.3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233</w:t>
      </w:r>
    </w:p>
    <w:p w14:paraId="57D6077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233</w:t>
      </w:r>
    </w:p>
    <w:p w14:paraId="48E8D66A"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5.3.139</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 xml:space="preserve">ExtSnssai </w:t>
      </w:r>
      <w:r>
        <w:rPr>
          <w:noProof/>
        </w:rPr>
        <w:t>&lt;&lt;dataType&gt;&gt;</w:t>
      </w:r>
      <w:r>
        <w:rPr>
          <w:noProof/>
        </w:rPr>
        <w:tab/>
        <w:t>233</w:t>
      </w:r>
    </w:p>
    <w:p w14:paraId="27768237"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233</w:t>
      </w:r>
    </w:p>
    <w:p w14:paraId="086E4C6E"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233</w:t>
      </w:r>
    </w:p>
    <w:p w14:paraId="0A76C047"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5.3.139.3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233</w:t>
      </w:r>
    </w:p>
    <w:p w14:paraId="08BB0CA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233</w:t>
      </w:r>
    </w:p>
    <w:p w14:paraId="0AE0561B"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5.3.140</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SnssaiExtension</w:t>
      </w:r>
      <w:r>
        <w:rPr>
          <w:noProof/>
        </w:rPr>
        <w:t xml:space="preserve"> &lt;&lt;dataType&gt;&gt;</w:t>
      </w:r>
      <w:r>
        <w:rPr>
          <w:noProof/>
        </w:rPr>
        <w:tab/>
        <w:t>233</w:t>
      </w:r>
    </w:p>
    <w:p w14:paraId="5B54069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233</w:t>
      </w:r>
    </w:p>
    <w:p w14:paraId="418D1B28"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234</w:t>
      </w:r>
    </w:p>
    <w:p w14:paraId="5D579AA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5.3.140.3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234</w:t>
      </w:r>
    </w:p>
    <w:p w14:paraId="04D40F2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234</w:t>
      </w:r>
    </w:p>
    <w:p w14:paraId="5656C80D"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5.3.141</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 xml:space="preserve">DnnInfoItem </w:t>
      </w:r>
      <w:r>
        <w:rPr>
          <w:noProof/>
        </w:rPr>
        <w:t>&lt;&lt;dataType&gt;&gt;</w:t>
      </w:r>
      <w:r>
        <w:rPr>
          <w:noProof/>
        </w:rPr>
        <w:tab/>
        <w:t>234</w:t>
      </w:r>
    </w:p>
    <w:p w14:paraId="5A4575F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234</w:t>
      </w:r>
    </w:p>
    <w:p w14:paraId="35CC2787"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234</w:t>
      </w:r>
    </w:p>
    <w:p w14:paraId="74153DDB"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5.3.141.3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234</w:t>
      </w:r>
    </w:p>
    <w:p w14:paraId="6DF2F64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234</w:t>
      </w:r>
    </w:p>
    <w:p w14:paraId="1CDE6459"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5.3.142</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 xml:space="preserve">SdRange </w:t>
      </w:r>
      <w:r>
        <w:rPr>
          <w:noProof/>
        </w:rPr>
        <w:t>&lt;&lt;dataType&gt;&gt;</w:t>
      </w:r>
      <w:r>
        <w:rPr>
          <w:noProof/>
        </w:rPr>
        <w:tab/>
        <w:t>234</w:t>
      </w:r>
    </w:p>
    <w:p w14:paraId="1ABC757D"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234</w:t>
      </w:r>
    </w:p>
    <w:p w14:paraId="4AF3F70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234</w:t>
      </w:r>
    </w:p>
    <w:p w14:paraId="0C57BCDB"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5.3.142.3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234</w:t>
      </w:r>
    </w:p>
    <w:p w14:paraId="1CF4C8B8"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235</w:t>
      </w:r>
    </w:p>
    <w:p w14:paraId="75C5064B"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5.3.142a</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 xml:space="preserve">NsacfInfo </w:t>
      </w:r>
      <w:r>
        <w:rPr>
          <w:noProof/>
        </w:rPr>
        <w:t>&lt;&lt;dataType&gt;&gt;</w:t>
      </w:r>
      <w:r>
        <w:rPr>
          <w:noProof/>
        </w:rPr>
        <w:tab/>
        <w:t>235</w:t>
      </w:r>
    </w:p>
    <w:p w14:paraId="228F681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.3.142a.1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235</w:t>
      </w:r>
    </w:p>
    <w:p w14:paraId="7298926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.3.142</w:t>
      </w:r>
      <w:r>
        <w:rPr>
          <w:noProof/>
          <w:lang w:eastAsia="zh-CN"/>
        </w:rPr>
        <w:t>a</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235</w:t>
      </w:r>
    </w:p>
    <w:p w14:paraId="6235F3D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5.3.142a.3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235</w:t>
      </w:r>
    </w:p>
    <w:p w14:paraId="4AD7E7A7"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.3.142a.4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235</w:t>
      </w:r>
    </w:p>
    <w:p w14:paraId="57DED120"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5.3.142b</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 xml:space="preserve">NsacfCapability </w:t>
      </w:r>
      <w:r>
        <w:rPr>
          <w:noProof/>
        </w:rPr>
        <w:t>&lt;&lt;dataType&gt;&gt;</w:t>
      </w:r>
      <w:r>
        <w:rPr>
          <w:noProof/>
        </w:rPr>
        <w:tab/>
        <w:t>235</w:t>
      </w:r>
    </w:p>
    <w:p w14:paraId="1A09A23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.3.142b.1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235</w:t>
      </w:r>
    </w:p>
    <w:p w14:paraId="7EA055BE"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.3.142b.2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235</w:t>
      </w:r>
    </w:p>
    <w:p w14:paraId="68064458"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5.3.142b.3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235</w:t>
      </w:r>
    </w:p>
    <w:p w14:paraId="5378DA9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.3.142b.4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235</w:t>
      </w:r>
    </w:p>
    <w:p w14:paraId="5E664E35"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5.3.142c</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 xml:space="preserve">NwdafInfo </w:t>
      </w:r>
      <w:r>
        <w:rPr>
          <w:noProof/>
        </w:rPr>
        <w:t>&lt;&lt;dataType&gt;&gt;</w:t>
      </w:r>
      <w:r>
        <w:rPr>
          <w:noProof/>
        </w:rPr>
        <w:tab/>
        <w:t>235</w:t>
      </w:r>
    </w:p>
    <w:p w14:paraId="15D33D6B"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.3.142c.1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235</w:t>
      </w:r>
    </w:p>
    <w:p w14:paraId="63E7F68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.3.142c.2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236</w:t>
      </w:r>
    </w:p>
    <w:p w14:paraId="54E89B6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5.3.142c.3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236</w:t>
      </w:r>
    </w:p>
    <w:p w14:paraId="7A9E0DB6"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.3.142c.4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236</w:t>
      </w:r>
    </w:p>
    <w:p w14:paraId="1C80FCC6"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5.3.142d</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 xml:space="preserve">NwdafCapability </w:t>
      </w:r>
      <w:r>
        <w:rPr>
          <w:noProof/>
        </w:rPr>
        <w:t>&lt;&lt;dataType&gt;&gt;</w:t>
      </w:r>
      <w:r>
        <w:rPr>
          <w:noProof/>
        </w:rPr>
        <w:tab/>
        <w:t>236</w:t>
      </w:r>
    </w:p>
    <w:p w14:paraId="1B6E02EF"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.3.142d.1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236</w:t>
      </w:r>
    </w:p>
    <w:p w14:paraId="66735DD8"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.3.142d.2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236</w:t>
      </w:r>
    </w:p>
    <w:p w14:paraId="72E40B3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5.3.142d.3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236</w:t>
      </w:r>
    </w:p>
    <w:p w14:paraId="318E744D"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.3.142d.4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236</w:t>
      </w:r>
    </w:p>
    <w:p w14:paraId="4110809E"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5.3.142e</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 xml:space="preserve">MlAnalyticsInfo </w:t>
      </w:r>
      <w:r>
        <w:rPr>
          <w:noProof/>
        </w:rPr>
        <w:t>&lt;&lt;dataType&gt;&gt;</w:t>
      </w:r>
      <w:r>
        <w:rPr>
          <w:noProof/>
        </w:rPr>
        <w:tab/>
        <w:t>236</w:t>
      </w:r>
    </w:p>
    <w:p w14:paraId="312314A7"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.3.142e.1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236</w:t>
      </w:r>
    </w:p>
    <w:p w14:paraId="29DC09AF"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.3.142e.2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237</w:t>
      </w:r>
    </w:p>
    <w:p w14:paraId="796C4F3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5.3.142e.3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237</w:t>
      </w:r>
    </w:p>
    <w:p w14:paraId="4B271C16"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.3.142e.4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237</w:t>
      </w:r>
    </w:p>
    <w:p w14:paraId="366D59A0"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5.3.143</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PlmnIdNid </w:t>
      </w:r>
      <w:r w:rsidRPr="00E107DD">
        <w:rPr>
          <w:rFonts w:ascii="Courier New" w:hAnsi="Courier New" w:cs="Courier New"/>
          <w:noProof/>
          <w:lang w:eastAsia="zh-CN"/>
        </w:rPr>
        <w:t>&lt;&lt;dataType&gt;&gt;</w:t>
      </w:r>
      <w:r>
        <w:rPr>
          <w:noProof/>
        </w:rPr>
        <w:tab/>
        <w:t>237</w:t>
      </w:r>
    </w:p>
    <w:p w14:paraId="1C141C9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237</w:t>
      </w:r>
    </w:p>
    <w:p w14:paraId="4A9A12BE"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237</w:t>
      </w:r>
    </w:p>
    <w:p w14:paraId="13CDD1D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237</w:t>
      </w:r>
    </w:p>
    <w:p w14:paraId="59F84EF7"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5.3.143.4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237</w:t>
      </w:r>
    </w:p>
    <w:p w14:paraId="25FA5178"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5.3.143a</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 xml:space="preserve">SeppInfo </w:t>
      </w:r>
      <w:r>
        <w:rPr>
          <w:noProof/>
        </w:rPr>
        <w:t>&lt;&lt;dataType&gt;&gt;</w:t>
      </w:r>
      <w:r>
        <w:rPr>
          <w:noProof/>
        </w:rPr>
        <w:tab/>
        <w:t>237</w:t>
      </w:r>
    </w:p>
    <w:p w14:paraId="0F14261D"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.3.143a.1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237</w:t>
      </w:r>
    </w:p>
    <w:p w14:paraId="1306DEE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.3.143a.2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237</w:t>
      </w:r>
    </w:p>
    <w:p w14:paraId="09A14E5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5.3.143a.3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238</w:t>
      </w:r>
    </w:p>
    <w:p w14:paraId="0C47D320"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.3.143a.4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238</w:t>
      </w:r>
    </w:p>
    <w:p w14:paraId="3A7B32D7"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5.3.143b</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 xml:space="preserve">UdsfInfo </w:t>
      </w:r>
      <w:r>
        <w:rPr>
          <w:noProof/>
        </w:rPr>
        <w:t>&lt;&lt;dataType&gt;&gt;</w:t>
      </w:r>
      <w:r>
        <w:rPr>
          <w:noProof/>
        </w:rPr>
        <w:tab/>
        <w:t>238</w:t>
      </w:r>
    </w:p>
    <w:p w14:paraId="235A2F2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.3.143b.1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238</w:t>
      </w:r>
    </w:p>
    <w:p w14:paraId="55CEFAB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.3.143b.2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238</w:t>
      </w:r>
    </w:p>
    <w:p w14:paraId="00748C95"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5.3.143b.3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238</w:t>
      </w:r>
    </w:p>
    <w:p w14:paraId="1241E4A8"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.3.143b.4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238</w:t>
      </w:r>
    </w:p>
    <w:p w14:paraId="04EDC12D"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5.3.143c</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 xml:space="preserve">SmsfInfo </w:t>
      </w:r>
      <w:r>
        <w:rPr>
          <w:noProof/>
        </w:rPr>
        <w:t>&lt;&lt;dataType&gt;&gt;</w:t>
      </w:r>
      <w:r>
        <w:rPr>
          <w:noProof/>
        </w:rPr>
        <w:tab/>
        <w:t>238</w:t>
      </w:r>
    </w:p>
    <w:p w14:paraId="3018868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.3.143c.1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238</w:t>
      </w:r>
    </w:p>
    <w:p w14:paraId="37EE649E"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.3.143c.2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238</w:t>
      </w:r>
    </w:p>
    <w:p w14:paraId="4F96C29F"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5.3.143c.3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238</w:t>
      </w:r>
    </w:p>
    <w:p w14:paraId="65B53F5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.3.143c.4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238</w:t>
      </w:r>
    </w:p>
    <w:p w14:paraId="754C479E"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5.3.143d</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PlmnRange</w:t>
      </w:r>
      <w:r>
        <w:rPr>
          <w:noProof/>
          <w:lang w:eastAsia="zh-CN"/>
        </w:rPr>
        <w:t xml:space="preserve"> </w:t>
      </w:r>
      <w:r w:rsidRPr="00E107DD">
        <w:rPr>
          <w:rFonts w:ascii="Courier New" w:hAnsi="Courier New" w:cs="Courier New"/>
          <w:noProof/>
          <w:lang w:eastAsia="zh-CN"/>
        </w:rPr>
        <w:t>&lt;&lt;dataType&gt;&gt;</w:t>
      </w:r>
      <w:r>
        <w:rPr>
          <w:noProof/>
        </w:rPr>
        <w:tab/>
        <w:t>239</w:t>
      </w:r>
    </w:p>
    <w:p w14:paraId="0A64762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.3.143d.1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239</w:t>
      </w:r>
    </w:p>
    <w:p w14:paraId="4B14A20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.3.143d.2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239</w:t>
      </w:r>
    </w:p>
    <w:p w14:paraId="7199092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.3.143d.3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239</w:t>
      </w:r>
    </w:p>
    <w:p w14:paraId="170063B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5.3.143d.4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239</w:t>
      </w:r>
    </w:p>
    <w:p w14:paraId="04FD97BB"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5.3.143e</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 xml:space="preserve">UdmInfo </w:t>
      </w:r>
      <w:r>
        <w:rPr>
          <w:noProof/>
        </w:rPr>
        <w:t>&lt;&lt;dataType&gt;&gt;</w:t>
      </w:r>
      <w:r>
        <w:rPr>
          <w:noProof/>
        </w:rPr>
        <w:tab/>
        <w:t>239</w:t>
      </w:r>
    </w:p>
    <w:p w14:paraId="0FB2A246"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.3.143e.1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239</w:t>
      </w:r>
    </w:p>
    <w:p w14:paraId="530819E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.3.143e.2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239</w:t>
      </w:r>
    </w:p>
    <w:p w14:paraId="78D61E16"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5.3.143e.3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239</w:t>
      </w:r>
    </w:p>
    <w:p w14:paraId="494D1F2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.3.143e.4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239</w:t>
      </w:r>
    </w:p>
    <w:p w14:paraId="2EB15AC3"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5.3.144</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 xml:space="preserve">UdrInfo </w:t>
      </w:r>
      <w:r>
        <w:rPr>
          <w:noProof/>
        </w:rPr>
        <w:t>&lt;&lt;dataType&gt;&gt;</w:t>
      </w:r>
      <w:r>
        <w:rPr>
          <w:noProof/>
        </w:rPr>
        <w:tab/>
        <w:t>239</w:t>
      </w:r>
    </w:p>
    <w:p w14:paraId="64F3AFC6"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239</w:t>
      </w:r>
    </w:p>
    <w:p w14:paraId="73AB1CF6"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240</w:t>
      </w:r>
    </w:p>
    <w:p w14:paraId="06830800"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5.3.144.3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240</w:t>
      </w:r>
    </w:p>
    <w:p w14:paraId="6BD69A9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240</w:t>
      </w:r>
    </w:p>
    <w:p w14:paraId="22F4EA8C"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5.3.144a</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 xml:space="preserve">LmfInfo </w:t>
      </w:r>
      <w:r>
        <w:rPr>
          <w:noProof/>
        </w:rPr>
        <w:t>&lt;&lt;dataType&gt;&gt;</w:t>
      </w:r>
      <w:r>
        <w:rPr>
          <w:noProof/>
        </w:rPr>
        <w:tab/>
        <w:t>240</w:t>
      </w:r>
    </w:p>
    <w:p w14:paraId="28D6BB20"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.3.144a.1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240</w:t>
      </w:r>
    </w:p>
    <w:p w14:paraId="50D5924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.3.144a.2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240</w:t>
      </w:r>
    </w:p>
    <w:p w14:paraId="2C5A0EA7"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5.3.144a.3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240</w:t>
      </w:r>
    </w:p>
    <w:p w14:paraId="15F0FA7B"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.3.144a.4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240</w:t>
      </w:r>
    </w:p>
    <w:p w14:paraId="58C6040B"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5.3.144b</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 xml:space="preserve">TrustAfInfo </w:t>
      </w:r>
      <w:r>
        <w:rPr>
          <w:noProof/>
        </w:rPr>
        <w:t>&lt;&lt;dataType&gt;&gt;</w:t>
      </w:r>
      <w:r>
        <w:rPr>
          <w:noProof/>
        </w:rPr>
        <w:tab/>
        <w:t>240</w:t>
      </w:r>
    </w:p>
    <w:p w14:paraId="3F95FF26"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.3.144b.1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240</w:t>
      </w:r>
    </w:p>
    <w:p w14:paraId="786A36E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.3.144b.2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241</w:t>
      </w:r>
    </w:p>
    <w:p w14:paraId="1DC8736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5.3.144b.3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241</w:t>
      </w:r>
    </w:p>
    <w:p w14:paraId="2DFF7D66"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.3.144b.4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241</w:t>
      </w:r>
    </w:p>
    <w:p w14:paraId="3D7A8321"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5.3.144c</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 xml:space="preserve">EasdfInfo </w:t>
      </w:r>
      <w:r>
        <w:rPr>
          <w:noProof/>
        </w:rPr>
        <w:t>&lt;&lt;dataType&gt;&gt;</w:t>
      </w:r>
      <w:r>
        <w:rPr>
          <w:noProof/>
        </w:rPr>
        <w:tab/>
        <w:t>241</w:t>
      </w:r>
    </w:p>
    <w:p w14:paraId="200550FF"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.3.144c.1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241</w:t>
      </w:r>
    </w:p>
    <w:p w14:paraId="07010F7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.3.144c.2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241</w:t>
      </w:r>
    </w:p>
    <w:p w14:paraId="4EBB375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5.3.144c.3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241</w:t>
      </w:r>
    </w:p>
    <w:p w14:paraId="7F47397B"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.3.144c.4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241</w:t>
      </w:r>
    </w:p>
    <w:p w14:paraId="6A750FF4"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5.3.144d</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 xml:space="preserve">SnssaiEasdfInfoItem  </w:t>
      </w:r>
      <w:r>
        <w:rPr>
          <w:noProof/>
        </w:rPr>
        <w:t>&lt;&lt;dataType&gt;&gt;</w:t>
      </w:r>
      <w:r>
        <w:rPr>
          <w:noProof/>
        </w:rPr>
        <w:tab/>
        <w:t>241</w:t>
      </w:r>
    </w:p>
    <w:p w14:paraId="27F1EF9D"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.3.144d.1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241</w:t>
      </w:r>
    </w:p>
    <w:p w14:paraId="07822A10"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.3.144d.2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241</w:t>
      </w:r>
    </w:p>
    <w:p w14:paraId="27945AFE"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5.3.144d.3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241</w:t>
      </w:r>
    </w:p>
    <w:p w14:paraId="0173781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.3.144d.4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242</w:t>
      </w:r>
    </w:p>
    <w:p w14:paraId="45D2346A"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5.3.144e</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 xml:space="preserve">DnnEasdfInfoItem </w:t>
      </w:r>
      <w:r>
        <w:rPr>
          <w:noProof/>
        </w:rPr>
        <w:t>&lt;&lt;dataType&gt;&gt;</w:t>
      </w:r>
      <w:r>
        <w:rPr>
          <w:noProof/>
        </w:rPr>
        <w:tab/>
        <w:t>242</w:t>
      </w:r>
    </w:p>
    <w:p w14:paraId="2C31933D"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.3.144e.1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242</w:t>
      </w:r>
    </w:p>
    <w:p w14:paraId="04EA4A1B"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.3.144e.2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242</w:t>
      </w:r>
    </w:p>
    <w:p w14:paraId="2B29911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5.3.144e.3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242</w:t>
      </w:r>
    </w:p>
    <w:p w14:paraId="74B05B1F"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.3.144e.4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242</w:t>
      </w:r>
    </w:p>
    <w:p w14:paraId="2CA4BBCF"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sidRPr="00E107DD">
        <w:rPr>
          <w:rFonts w:cs="Arial"/>
          <w:noProof/>
          <w:lang w:eastAsia="zh-CN"/>
        </w:rPr>
        <w:t>5.3.145</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rPr>
        <w:t>NSSAAFFunction</w:t>
      </w:r>
      <w:r>
        <w:rPr>
          <w:noProof/>
        </w:rPr>
        <w:tab/>
        <w:t>242</w:t>
      </w:r>
    </w:p>
    <w:p w14:paraId="46C5BE4E"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5.3</w:t>
      </w:r>
      <w:r>
        <w:rPr>
          <w:noProof/>
        </w:rPr>
        <w:t>.145.1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242</w:t>
      </w:r>
    </w:p>
    <w:p w14:paraId="2B228277"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5.3.145.2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242</w:t>
      </w:r>
    </w:p>
    <w:p w14:paraId="65F3D7AF"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5.3.145.3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242</w:t>
      </w:r>
    </w:p>
    <w:p w14:paraId="56A64737"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242</w:t>
      </w:r>
    </w:p>
    <w:p w14:paraId="4406DF5F"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5.3.146</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 xml:space="preserve">NssaafInfo </w:t>
      </w:r>
      <w:r>
        <w:rPr>
          <w:noProof/>
        </w:rPr>
        <w:t>&lt;&lt;dataType&gt;&gt;</w:t>
      </w:r>
      <w:r>
        <w:rPr>
          <w:noProof/>
        </w:rPr>
        <w:tab/>
        <w:t>243</w:t>
      </w:r>
    </w:p>
    <w:p w14:paraId="56B429E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243</w:t>
      </w:r>
    </w:p>
    <w:p w14:paraId="58B8A6C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243</w:t>
      </w:r>
    </w:p>
    <w:p w14:paraId="3EE35060"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5.3.146.3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243</w:t>
      </w:r>
    </w:p>
    <w:p w14:paraId="318F472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243</w:t>
      </w:r>
    </w:p>
    <w:p w14:paraId="60AA23B9"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5.3.147</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EP_N58</w:t>
      </w:r>
      <w:r>
        <w:rPr>
          <w:noProof/>
        </w:rPr>
        <w:tab/>
        <w:t>243</w:t>
      </w:r>
    </w:p>
    <w:p w14:paraId="7A2947A5"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5.3.147</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243</w:t>
      </w:r>
    </w:p>
    <w:p w14:paraId="1CAE842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5.3.147</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243</w:t>
      </w:r>
    </w:p>
    <w:p w14:paraId="6E114FF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243</w:t>
      </w:r>
    </w:p>
    <w:p w14:paraId="2934C717"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243</w:t>
      </w:r>
    </w:p>
    <w:p w14:paraId="68C67E9E"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5.3.148</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EP_N59</w:t>
      </w:r>
      <w:r>
        <w:rPr>
          <w:noProof/>
        </w:rPr>
        <w:tab/>
        <w:t>243</w:t>
      </w:r>
    </w:p>
    <w:p w14:paraId="21F4554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5.3.148</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243</w:t>
      </w:r>
    </w:p>
    <w:p w14:paraId="357780FF"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5.3.148</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244</w:t>
      </w:r>
    </w:p>
    <w:p w14:paraId="449C7D1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244</w:t>
      </w:r>
    </w:p>
    <w:p w14:paraId="4276EB7D"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244</w:t>
      </w:r>
    </w:p>
    <w:p w14:paraId="6734ECFB"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5.3.149</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 xml:space="preserve">NrfInfo </w:t>
      </w:r>
      <w:r>
        <w:rPr>
          <w:noProof/>
        </w:rPr>
        <w:t>&lt;&lt;dataType&gt;&gt;</w:t>
      </w:r>
      <w:r>
        <w:rPr>
          <w:noProof/>
        </w:rPr>
        <w:tab/>
        <w:t>244</w:t>
      </w:r>
    </w:p>
    <w:p w14:paraId="74743977"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244</w:t>
      </w:r>
    </w:p>
    <w:p w14:paraId="29CD73BB"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245</w:t>
      </w:r>
    </w:p>
    <w:p w14:paraId="49DD9D2E"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5.3.149.3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245</w:t>
      </w:r>
    </w:p>
    <w:p w14:paraId="55E3DC27"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245</w:t>
      </w:r>
    </w:p>
    <w:p w14:paraId="2181BA55"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sidRPr="00E107DD">
        <w:rPr>
          <w:rFonts w:cs="Arial"/>
          <w:noProof/>
          <w:lang w:eastAsia="zh-CN"/>
        </w:rPr>
        <w:t>5.3.150</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rPr>
        <w:t>CHFFunction</w:t>
      </w:r>
      <w:r>
        <w:rPr>
          <w:noProof/>
        </w:rPr>
        <w:tab/>
        <w:t>245</w:t>
      </w:r>
    </w:p>
    <w:p w14:paraId="08D6138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w:t>
      </w:r>
      <w:r w:rsidRPr="00E107DD">
        <w:rPr>
          <w:rFonts w:cs="Arial"/>
          <w:noProof/>
          <w:lang w:eastAsia="zh-CN"/>
        </w:rPr>
        <w:t>150</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245</w:t>
      </w:r>
    </w:p>
    <w:p w14:paraId="17B7711E"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w:t>
      </w:r>
      <w:r w:rsidRPr="00E107DD">
        <w:rPr>
          <w:rFonts w:cs="Arial"/>
          <w:noProof/>
          <w:lang w:eastAsia="zh-CN"/>
        </w:rPr>
        <w:t>150</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246</w:t>
      </w:r>
    </w:p>
    <w:p w14:paraId="737B4E48"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5.3.150.3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246</w:t>
      </w:r>
    </w:p>
    <w:p w14:paraId="5C771DCF"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246</w:t>
      </w:r>
    </w:p>
    <w:p w14:paraId="60BF7F90"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5.3.151</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 xml:space="preserve">ChfInfo </w:t>
      </w:r>
      <w:r>
        <w:rPr>
          <w:noProof/>
        </w:rPr>
        <w:t>&lt;&lt;dataType&gt;&gt;</w:t>
      </w:r>
      <w:r>
        <w:rPr>
          <w:noProof/>
        </w:rPr>
        <w:tab/>
        <w:t>246</w:t>
      </w:r>
    </w:p>
    <w:p w14:paraId="2D8DB0B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246</w:t>
      </w:r>
    </w:p>
    <w:p w14:paraId="2FC08065"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246</w:t>
      </w:r>
    </w:p>
    <w:p w14:paraId="070A7378"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5.3.151.3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246</w:t>
      </w:r>
    </w:p>
    <w:p w14:paraId="36FC6EB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246</w:t>
      </w:r>
    </w:p>
    <w:p w14:paraId="0D30AEE3"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5.3.152</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EP_N40</w:t>
      </w:r>
      <w:r>
        <w:rPr>
          <w:noProof/>
        </w:rPr>
        <w:tab/>
        <w:t>246</w:t>
      </w:r>
    </w:p>
    <w:p w14:paraId="1FB201B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5.3.152</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246</w:t>
      </w:r>
    </w:p>
    <w:p w14:paraId="0AF8E616"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5.3.152</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247</w:t>
      </w:r>
    </w:p>
    <w:p w14:paraId="099F7F3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247</w:t>
      </w:r>
    </w:p>
    <w:p w14:paraId="46E0DED6"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247</w:t>
      </w:r>
    </w:p>
    <w:p w14:paraId="3BD1A0DE"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5.3.153</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EP_N41</w:t>
      </w:r>
      <w:r>
        <w:rPr>
          <w:noProof/>
        </w:rPr>
        <w:tab/>
        <w:t>247</w:t>
      </w:r>
    </w:p>
    <w:p w14:paraId="7415386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5.3.153</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247</w:t>
      </w:r>
    </w:p>
    <w:p w14:paraId="6D223D8E"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5.3.153</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247</w:t>
      </w:r>
    </w:p>
    <w:p w14:paraId="55A064F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247</w:t>
      </w:r>
    </w:p>
    <w:p w14:paraId="054D9B9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247</w:t>
      </w:r>
    </w:p>
    <w:p w14:paraId="0D55C2A0"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5.3.154</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EP_N42</w:t>
      </w:r>
      <w:r>
        <w:rPr>
          <w:noProof/>
        </w:rPr>
        <w:tab/>
        <w:t>247</w:t>
      </w:r>
    </w:p>
    <w:p w14:paraId="2E182967"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5.3.154</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247</w:t>
      </w:r>
    </w:p>
    <w:p w14:paraId="6FF90D8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5.3.154</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247</w:t>
      </w:r>
    </w:p>
    <w:p w14:paraId="4088442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248</w:t>
      </w:r>
    </w:p>
    <w:p w14:paraId="46ABD68D"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248</w:t>
      </w:r>
    </w:p>
    <w:p w14:paraId="4952AA27"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5.3.155</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EP_N28</w:t>
      </w:r>
      <w:r>
        <w:rPr>
          <w:noProof/>
        </w:rPr>
        <w:tab/>
        <w:t>248</w:t>
      </w:r>
    </w:p>
    <w:p w14:paraId="0356663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5.3.155</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248</w:t>
      </w:r>
    </w:p>
    <w:p w14:paraId="249C5A3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5.3.155</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248</w:t>
      </w:r>
    </w:p>
    <w:p w14:paraId="1D3D009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248</w:t>
      </w:r>
    </w:p>
    <w:p w14:paraId="484B6A5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248</w:t>
      </w:r>
    </w:p>
    <w:p w14:paraId="103B0670"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sidRPr="00E107DD">
        <w:rPr>
          <w:rFonts w:cs="Arial"/>
          <w:noProof/>
          <w:lang w:eastAsia="zh-CN"/>
        </w:rPr>
        <w:t>5.3.156</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rPr>
        <w:t>MFAFFunction</w:t>
      </w:r>
      <w:r>
        <w:rPr>
          <w:noProof/>
        </w:rPr>
        <w:tab/>
        <w:t>248</w:t>
      </w:r>
    </w:p>
    <w:p w14:paraId="4372BC1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.156.1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248</w:t>
      </w:r>
    </w:p>
    <w:p w14:paraId="23A5E006"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5.3.156.2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248</w:t>
      </w:r>
    </w:p>
    <w:p w14:paraId="2D9005B8"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5.3.156.3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249</w:t>
      </w:r>
    </w:p>
    <w:p w14:paraId="09383EE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249</w:t>
      </w:r>
    </w:p>
    <w:p w14:paraId="4DD1322D"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5.3.157</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 xml:space="preserve">MfafInfo </w:t>
      </w:r>
      <w:r>
        <w:rPr>
          <w:noProof/>
        </w:rPr>
        <w:t>&lt;&lt;dataType&gt;&gt;</w:t>
      </w:r>
      <w:r>
        <w:rPr>
          <w:noProof/>
        </w:rPr>
        <w:tab/>
        <w:t>249</w:t>
      </w:r>
    </w:p>
    <w:p w14:paraId="6D7ECC86"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249</w:t>
      </w:r>
    </w:p>
    <w:p w14:paraId="34792B4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5</w:t>
      </w:r>
      <w:r>
        <w:rPr>
          <w:noProof/>
        </w:rPr>
        <w:t>.3.157.2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249</w:t>
      </w:r>
    </w:p>
    <w:p w14:paraId="277D897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5.3.157.3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249</w:t>
      </w:r>
    </w:p>
    <w:p w14:paraId="160FC286"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249</w:t>
      </w:r>
    </w:p>
    <w:p w14:paraId="75A640CE"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sidRPr="00E107DD">
        <w:rPr>
          <w:rFonts w:cs="Arial"/>
          <w:noProof/>
          <w:lang w:eastAsia="zh-CN"/>
        </w:rPr>
        <w:t>5.3.158</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rPr>
        <w:t>DCCFFunction</w:t>
      </w:r>
      <w:r>
        <w:rPr>
          <w:noProof/>
        </w:rPr>
        <w:tab/>
        <w:t>249</w:t>
      </w:r>
    </w:p>
    <w:p w14:paraId="06110C8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.158.1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249</w:t>
      </w:r>
    </w:p>
    <w:p w14:paraId="571A943F"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5.3.158.2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249</w:t>
      </w:r>
    </w:p>
    <w:p w14:paraId="31B622B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5.3.158.3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250</w:t>
      </w:r>
    </w:p>
    <w:p w14:paraId="335F44B7"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250</w:t>
      </w:r>
    </w:p>
    <w:p w14:paraId="68DBDFB8"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5.3.159</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 xml:space="preserve">DccfInfo </w:t>
      </w:r>
      <w:r>
        <w:rPr>
          <w:noProof/>
        </w:rPr>
        <w:t>&lt;&lt;dataType&gt;&gt;</w:t>
      </w:r>
      <w:r>
        <w:rPr>
          <w:noProof/>
        </w:rPr>
        <w:tab/>
        <w:t>250</w:t>
      </w:r>
    </w:p>
    <w:p w14:paraId="56227B5F"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250</w:t>
      </w:r>
    </w:p>
    <w:p w14:paraId="03E3CA1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250</w:t>
      </w:r>
    </w:p>
    <w:p w14:paraId="54CBF738"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5.3.159.3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250</w:t>
      </w:r>
    </w:p>
    <w:p w14:paraId="2FD801A7"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250</w:t>
      </w:r>
    </w:p>
    <w:p w14:paraId="0CC42323"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5.3.160</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 xml:space="preserve">AmfInfo </w:t>
      </w:r>
      <w:r>
        <w:rPr>
          <w:noProof/>
        </w:rPr>
        <w:t>&lt;&lt;dataType&gt;&gt;</w:t>
      </w:r>
      <w:r>
        <w:rPr>
          <w:noProof/>
        </w:rPr>
        <w:tab/>
        <w:t>250</w:t>
      </w:r>
    </w:p>
    <w:p w14:paraId="5B84A36B"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250</w:t>
      </w:r>
    </w:p>
    <w:p w14:paraId="0A7E386F"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250</w:t>
      </w:r>
    </w:p>
    <w:p w14:paraId="2747B7C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5.3.160.3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250</w:t>
      </w:r>
    </w:p>
    <w:p w14:paraId="0561B1F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251</w:t>
      </w:r>
    </w:p>
    <w:p w14:paraId="0FF45F4B"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5.3.161</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 xml:space="preserve">SmfInfo </w:t>
      </w:r>
      <w:r>
        <w:rPr>
          <w:noProof/>
        </w:rPr>
        <w:t>&lt;&lt;dataType&gt;&gt;</w:t>
      </w:r>
      <w:r>
        <w:rPr>
          <w:noProof/>
        </w:rPr>
        <w:tab/>
        <w:t>251</w:t>
      </w:r>
    </w:p>
    <w:p w14:paraId="2CF8739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251</w:t>
      </w:r>
    </w:p>
    <w:p w14:paraId="5276922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251</w:t>
      </w:r>
    </w:p>
    <w:p w14:paraId="29D12A5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5.3.161.3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251</w:t>
      </w:r>
    </w:p>
    <w:p w14:paraId="585265CF"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251</w:t>
      </w:r>
    </w:p>
    <w:p w14:paraId="6C1888FE"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5.3.162</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 xml:space="preserve">UpfInfo </w:t>
      </w:r>
      <w:r>
        <w:rPr>
          <w:noProof/>
        </w:rPr>
        <w:t>&lt;&lt;dataType&gt;&gt;</w:t>
      </w:r>
      <w:r>
        <w:rPr>
          <w:noProof/>
        </w:rPr>
        <w:tab/>
        <w:t>251</w:t>
      </w:r>
    </w:p>
    <w:p w14:paraId="044C6D77"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251</w:t>
      </w:r>
    </w:p>
    <w:p w14:paraId="0310250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252</w:t>
      </w:r>
    </w:p>
    <w:p w14:paraId="1D6868BD"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5.3.162.3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252</w:t>
      </w:r>
    </w:p>
    <w:p w14:paraId="4986D82E"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252</w:t>
      </w:r>
    </w:p>
    <w:p w14:paraId="55202C0F"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5.3.163</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 xml:space="preserve">PcfInfo </w:t>
      </w:r>
      <w:r>
        <w:rPr>
          <w:noProof/>
        </w:rPr>
        <w:t>&lt;&lt;dataType&gt;&gt;</w:t>
      </w:r>
      <w:r>
        <w:rPr>
          <w:noProof/>
        </w:rPr>
        <w:tab/>
        <w:t>252</w:t>
      </w:r>
    </w:p>
    <w:p w14:paraId="4E472300"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252</w:t>
      </w:r>
    </w:p>
    <w:p w14:paraId="1A1691E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252</w:t>
      </w:r>
    </w:p>
    <w:p w14:paraId="6EE797F7"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5.3.163.3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253</w:t>
      </w:r>
    </w:p>
    <w:p w14:paraId="45BDCB27"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253</w:t>
      </w:r>
    </w:p>
    <w:p w14:paraId="1D276AB7"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5.3.164</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 xml:space="preserve">NefInfo </w:t>
      </w:r>
      <w:r>
        <w:rPr>
          <w:noProof/>
        </w:rPr>
        <w:t>&lt;&lt;dataType&gt;&gt;</w:t>
      </w:r>
      <w:r>
        <w:rPr>
          <w:noProof/>
        </w:rPr>
        <w:tab/>
        <w:t>253</w:t>
      </w:r>
    </w:p>
    <w:p w14:paraId="0C35B64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253</w:t>
      </w:r>
    </w:p>
    <w:p w14:paraId="039E02A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253</w:t>
      </w:r>
    </w:p>
    <w:p w14:paraId="5FD7AF9B"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5.3.164.3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253</w:t>
      </w:r>
    </w:p>
    <w:p w14:paraId="7078B455"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253</w:t>
      </w:r>
    </w:p>
    <w:p w14:paraId="61AB17B7"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sidRPr="00E107DD">
        <w:rPr>
          <w:rFonts w:cs="Arial"/>
          <w:noProof/>
          <w:lang w:eastAsia="zh-CN"/>
        </w:rPr>
        <w:t>5.3.165</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rPr>
        <w:t>BSFFunction</w:t>
      </w:r>
      <w:r>
        <w:rPr>
          <w:noProof/>
        </w:rPr>
        <w:tab/>
        <w:t>253</w:t>
      </w:r>
    </w:p>
    <w:p w14:paraId="7BB9A49D"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.165.1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253</w:t>
      </w:r>
    </w:p>
    <w:p w14:paraId="1BED12C6"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5.3.165.2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253</w:t>
      </w:r>
    </w:p>
    <w:p w14:paraId="70F5F398"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5.3.165.3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254</w:t>
      </w:r>
    </w:p>
    <w:p w14:paraId="268EFADE"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254</w:t>
      </w:r>
    </w:p>
    <w:p w14:paraId="563AD8CF"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5.3.166</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 xml:space="preserve">BsfInfo </w:t>
      </w:r>
      <w:r>
        <w:rPr>
          <w:noProof/>
        </w:rPr>
        <w:t>&lt;&lt;dataType&gt;&gt;</w:t>
      </w:r>
      <w:r>
        <w:rPr>
          <w:noProof/>
        </w:rPr>
        <w:tab/>
        <w:t>254</w:t>
      </w:r>
    </w:p>
    <w:p w14:paraId="2A9C65F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254</w:t>
      </w:r>
    </w:p>
    <w:p w14:paraId="4CFFF29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254</w:t>
      </w:r>
    </w:p>
    <w:p w14:paraId="120995F8"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5.3.166.3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254</w:t>
      </w:r>
    </w:p>
    <w:p w14:paraId="14CB1726"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254</w:t>
      </w:r>
    </w:p>
    <w:p w14:paraId="4E43CE4B"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sidRPr="00E107DD">
        <w:rPr>
          <w:rFonts w:cs="Arial"/>
          <w:noProof/>
          <w:lang w:eastAsia="zh-CN"/>
        </w:rPr>
        <w:t>5.3.167</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rPr>
        <w:t>AANFFunction</w:t>
      </w:r>
      <w:r>
        <w:rPr>
          <w:noProof/>
        </w:rPr>
        <w:tab/>
        <w:t>254</w:t>
      </w:r>
    </w:p>
    <w:p w14:paraId="1A4DE3A6"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.167.1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254</w:t>
      </w:r>
    </w:p>
    <w:p w14:paraId="392306F6"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5.3.167.2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254</w:t>
      </w:r>
    </w:p>
    <w:p w14:paraId="0FCED2ED"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5.3.167.3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255</w:t>
      </w:r>
    </w:p>
    <w:p w14:paraId="0C7E937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255</w:t>
      </w:r>
    </w:p>
    <w:p w14:paraId="6EECB72A"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5.3.168</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 xml:space="preserve">AanfInfo </w:t>
      </w:r>
      <w:r>
        <w:rPr>
          <w:noProof/>
        </w:rPr>
        <w:t>&lt;&lt;dataType&gt;&gt;</w:t>
      </w:r>
      <w:r>
        <w:rPr>
          <w:noProof/>
        </w:rPr>
        <w:tab/>
        <w:t>255</w:t>
      </w:r>
    </w:p>
    <w:p w14:paraId="0A3BAC2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255</w:t>
      </w:r>
    </w:p>
    <w:p w14:paraId="2E487BEF"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255</w:t>
      </w:r>
    </w:p>
    <w:p w14:paraId="2DC74DE7"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5.3.168.3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255</w:t>
      </w:r>
    </w:p>
    <w:p w14:paraId="520454B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255</w:t>
      </w:r>
    </w:p>
    <w:p w14:paraId="0B338485"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5.3.169</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EP_N61</w:t>
      </w:r>
      <w:r>
        <w:rPr>
          <w:noProof/>
        </w:rPr>
        <w:tab/>
        <w:t>255</w:t>
      </w:r>
    </w:p>
    <w:p w14:paraId="526F9C16"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5.3.169</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255</w:t>
      </w:r>
    </w:p>
    <w:p w14:paraId="1EC3D38F"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5.3.169</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255</w:t>
      </w:r>
    </w:p>
    <w:p w14:paraId="5997C71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5</w:t>
      </w:r>
      <w:r>
        <w:rPr>
          <w:noProof/>
        </w:rPr>
        <w:t>.3.169.3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255</w:t>
      </w:r>
    </w:p>
    <w:p w14:paraId="2EBD119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256</w:t>
      </w:r>
    </w:p>
    <w:p w14:paraId="2658F16D"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5.3.170</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EP_N62</w:t>
      </w:r>
      <w:r>
        <w:rPr>
          <w:noProof/>
        </w:rPr>
        <w:tab/>
        <w:t>256</w:t>
      </w:r>
    </w:p>
    <w:p w14:paraId="3D32AA1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5.3.170</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256</w:t>
      </w:r>
    </w:p>
    <w:p w14:paraId="5BB3A60B"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5.3.170</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256</w:t>
      </w:r>
    </w:p>
    <w:p w14:paraId="15F5D99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256</w:t>
      </w:r>
    </w:p>
    <w:p w14:paraId="13A9A81D"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256</w:t>
      </w:r>
    </w:p>
    <w:p w14:paraId="6EA318BB"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5.3.171</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EP_N63</w:t>
      </w:r>
      <w:r>
        <w:rPr>
          <w:noProof/>
        </w:rPr>
        <w:tab/>
        <w:t>256</w:t>
      </w:r>
    </w:p>
    <w:p w14:paraId="01F8A09E"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5.3.171</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256</w:t>
      </w:r>
    </w:p>
    <w:p w14:paraId="3A36896B"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5.3.171</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256</w:t>
      </w:r>
    </w:p>
    <w:p w14:paraId="5942944E"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256</w:t>
      </w:r>
    </w:p>
    <w:p w14:paraId="6A405B4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256</w:t>
      </w:r>
    </w:p>
    <w:p w14:paraId="41FAEF63"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sidRPr="00E107DD">
        <w:rPr>
          <w:rFonts w:cs="Arial"/>
          <w:noProof/>
          <w:lang w:eastAsia="zh-CN"/>
        </w:rPr>
        <w:t>5.3.172</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rPr>
        <w:t>TSCTSFFunction</w:t>
      </w:r>
      <w:r>
        <w:rPr>
          <w:noProof/>
        </w:rPr>
        <w:tab/>
        <w:t>257</w:t>
      </w:r>
    </w:p>
    <w:p w14:paraId="52BE8A1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.172.1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257</w:t>
      </w:r>
    </w:p>
    <w:p w14:paraId="72C3BDF6"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5.3.172.2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257</w:t>
      </w:r>
    </w:p>
    <w:p w14:paraId="5A5B760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5.3.172.3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257</w:t>
      </w:r>
    </w:p>
    <w:p w14:paraId="01CB1D7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257</w:t>
      </w:r>
    </w:p>
    <w:p w14:paraId="68355569"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5.3.173</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 xml:space="preserve">TsctsfInfo </w:t>
      </w:r>
      <w:r>
        <w:rPr>
          <w:noProof/>
        </w:rPr>
        <w:t>&lt;&lt;dataType&gt;&gt;</w:t>
      </w:r>
      <w:r>
        <w:rPr>
          <w:noProof/>
        </w:rPr>
        <w:tab/>
        <w:t>257</w:t>
      </w:r>
    </w:p>
    <w:p w14:paraId="611A836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257</w:t>
      </w:r>
    </w:p>
    <w:p w14:paraId="5130B4C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257</w:t>
      </w:r>
    </w:p>
    <w:p w14:paraId="549326E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5.3.173.3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257</w:t>
      </w:r>
    </w:p>
    <w:p w14:paraId="2C476C9E"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257</w:t>
      </w:r>
    </w:p>
    <w:p w14:paraId="4B1EABEF"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5.3.174</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EP_N84</w:t>
      </w:r>
      <w:r>
        <w:rPr>
          <w:noProof/>
        </w:rPr>
        <w:tab/>
        <w:t>257</w:t>
      </w:r>
    </w:p>
    <w:p w14:paraId="72B6D50D"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5.3.174</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257</w:t>
      </w:r>
    </w:p>
    <w:p w14:paraId="6B183CC5"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5.3.174</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258</w:t>
      </w:r>
    </w:p>
    <w:p w14:paraId="1BE044E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258</w:t>
      </w:r>
    </w:p>
    <w:p w14:paraId="05BF5A90"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258</w:t>
      </w:r>
    </w:p>
    <w:p w14:paraId="1901EC3B"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5.3.175</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EP_N85</w:t>
      </w:r>
      <w:r>
        <w:rPr>
          <w:noProof/>
        </w:rPr>
        <w:tab/>
        <w:t>258</w:t>
      </w:r>
    </w:p>
    <w:p w14:paraId="79D04376"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5.3.175</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258</w:t>
      </w:r>
    </w:p>
    <w:p w14:paraId="45B8F04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5.3.175</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258</w:t>
      </w:r>
    </w:p>
    <w:p w14:paraId="62E637D8"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258</w:t>
      </w:r>
    </w:p>
    <w:p w14:paraId="34F93CD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258</w:t>
      </w:r>
    </w:p>
    <w:p w14:paraId="589F3EF2"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5.3.176</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EP_N86</w:t>
      </w:r>
      <w:r>
        <w:rPr>
          <w:noProof/>
        </w:rPr>
        <w:tab/>
        <w:t>258</w:t>
      </w:r>
    </w:p>
    <w:p w14:paraId="703EB10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5.3.176</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258</w:t>
      </w:r>
    </w:p>
    <w:p w14:paraId="3019BDE5"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5.3.176</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258</w:t>
      </w:r>
    </w:p>
    <w:p w14:paraId="6696D32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259</w:t>
      </w:r>
    </w:p>
    <w:p w14:paraId="432E8A2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259</w:t>
      </w:r>
    </w:p>
    <w:p w14:paraId="6B75F877"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5.3.177</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EP_N87</w:t>
      </w:r>
      <w:r>
        <w:rPr>
          <w:noProof/>
        </w:rPr>
        <w:tab/>
        <w:t>259</w:t>
      </w:r>
    </w:p>
    <w:p w14:paraId="27C9DD5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5.3.177</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259</w:t>
      </w:r>
    </w:p>
    <w:p w14:paraId="063C88CE"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5.3.177</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259</w:t>
      </w:r>
    </w:p>
    <w:p w14:paraId="5B58FD88"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259</w:t>
      </w:r>
    </w:p>
    <w:p w14:paraId="00033B2D"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259</w:t>
      </w:r>
    </w:p>
    <w:p w14:paraId="1701EEFD"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5.3.178</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EP_N89</w:t>
      </w:r>
      <w:r>
        <w:rPr>
          <w:noProof/>
        </w:rPr>
        <w:tab/>
        <w:t>259</w:t>
      </w:r>
    </w:p>
    <w:p w14:paraId="403A17E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5.3.178</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259</w:t>
      </w:r>
    </w:p>
    <w:p w14:paraId="0FB314B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5.3.178</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259</w:t>
      </w:r>
    </w:p>
    <w:p w14:paraId="642E0638"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260</w:t>
      </w:r>
    </w:p>
    <w:p w14:paraId="54B18176"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260</w:t>
      </w:r>
    </w:p>
    <w:p w14:paraId="38C07405"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5.3.179</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EP_N96</w:t>
      </w:r>
      <w:r>
        <w:rPr>
          <w:noProof/>
        </w:rPr>
        <w:tab/>
        <w:t>260</w:t>
      </w:r>
    </w:p>
    <w:p w14:paraId="4A2FA9B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5.3.179</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260</w:t>
      </w:r>
    </w:p>
    <w:p w14:paraId="218F0A1B"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5.3.179</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260</w:t>
      </w:r>
    </w:p>
    <w:p w14:paraId="078376DE"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260</w:t>
      </w:r>
    </w:p>
    <w:p w14:paraId="5973D9F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260</w:t>
      </w:r>
    </w:p>
    <w:p w14:paraId="4C7CF4B3"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sidRPr="00E107DD">
        <w:rPr>
          <w:rFonts w:cs="Arial"/>
          <w:noProof/>
          <w:lang w:eastAsia="zh-CN"/>
        </w:rPr>
        <w:t>5.3.180</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rPr>
        <w:t>GMLCFunction</w:t>
      </w:r>
      <w:r>
        <w:rPr>
          <w:noProof/>
        </w:rPr>
        <w:tab/>
        <w:t>260</w:t>
      </w:r>
    </w:p>
    <w:p w14:paraId="70C4646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.180.1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260</w:t>
      </w:r>
    </w:p>
    <w:p w14:paraId="394D649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5.3.180.2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260</w:t>
      </w:r>
    </w:p>
    <w:p w14:paraId="6917E6B7"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5.3.180.3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260</w:t>
      </w:r>
    </w:p>
    <w:p w14:paraId="54FAE4B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.3.180.4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261</w:t>
      </w:r>
    </w:p>
    <w:p w14:paraId="3825A324"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5.3.181</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 xml:space="preserve">GmlcfInfo </w:t>
      </w:r>
      <w:r>
        <w:rPr>
          <w:noProof/>
        </w:rPr>
        <w:t>&lt;&lt;dataType&gt;&gt;</w:t>
      </w:r>
      <w:r>
        <w:rPr>
          <w:noProof/>
        </w:rPr>
        <w:tab/>
        <w:t>261</w:t>
      </w:r>
    </w:p>
    <w:p w14:paraId="16F0615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.3.181.1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261</w:t>
      </w:r>
    </w:p>
    <w:p w14:paraId="1ED20D9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.3.181.2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261</w:t>
      </w:r>
    </w:p>
    <w:p w14:paraId="7B60E17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5.3.181.3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261</w:t>
      </w:r>
    </w:p>
    <w:p w14:paraId="4EB5F96E"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5</w:t>
      </w:r>
      <w:r>
        <w:rPr>
          <w:noProof/>
        </w:rPr>
        <w:t>.3.181.4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261</w:t>
      </w:r>
    </w:p>
    <w:p w14:paraId="362EC628"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5.3.182</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EP_NL3</w:t>
      </w:r>
      <w:r>
        <w:rPr>
          <w:noProof/>
        </w:rPr>
        <w:tab/>
        <w:t>261</w:t>
      </w:r>
    </w:p>
    <w:p w14:paraId="3B74B42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5.3.182</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261</w:t>
      </w:r>
    </w:p>
    <w:p w14:paraId="07307B9D"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5.3.182</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261</w:t>
      </w:r>
    </w:p>
    <w:p w14:paraId="6A02ED08"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.3.182.3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261</w:t>
      </w:r>
    </w:p>
    <w:p w14:paraId="0D4C3230"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.3.182.4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261</w:t>
      </w:r>
    </w:p>
    <w:p w14:paraId="3F2E0C97"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5.3.183</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EP_NL5</w:t>
      </w:r>
      <w:r>
        <w:rPr>
          <w:noProof/>
        </w:rPr>
        <w:tab/>
        <w:t>261</w:t>
      </w:r>
    </w:p>
    <w:p w14:paraId="64A5DCB0"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5.3.183</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261</w:t>
      </w:r>
    </w:p>
    <w:p w14:paraId="4A1031FD"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5.3.183</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262</w:t>
      </w:r>
    </w:p>
    <w:p w14:paraId="6A5A9FE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.3.183.3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262</w:t>
      </w:r>
    </w:p>
    <w:p w14:paraId="31B48D4D"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.3.183.4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262</w:t>
      </w:r>
    </w:p>
    <w:p w14:paraId="769D8189"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5.3.184</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EP_NL6</w:t>
      </w:r>
      <w:r>
        <w:rPr>
          <w:noProof/>
        </w:rPr>
        <w:tab/>
        <w:t>262</w:t>
      </w:r>
    </w:p>
    <w:p w14:paraId="137F5850"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5.3.184</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262</w:t>
      </w:r>
    </w:p>
    <w:p w14:paraId="176BAC2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5.3.184</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262</w:t>
      </w:r>
    </w:p>
    <w:p w14:paraId="18B7819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.3.184.3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262</w:t>
      </w:r>
    </w:p>
    <w:p w14:paraId="52F39DF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.3.184.4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262</w:t>
      </w:r>
    </w:p>
    <w:p w14:paraId="67006007"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5.3.185</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EP_NL9</w:t>
      </w:r>
      <w:r>
        <w:rPr>
          <w:noProof/>
        </w:rPr>
        <w:tab/>
        <w:t>262</w:t>
      </w:r>
    </w:p>
    <w:p w14:paraId="1470CF1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5.3.185</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262</w:t>
      </w:r>
    </w:p>
    <w:p w14:paraId="46C4E046"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5.3.185</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262</w:t>
      </w:r>
    </w:p>
    <w:p w14:paraId="09DCA52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.3.185.3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263</w:t>
      </w:r>
    </w:p>
    <w:p w14:paraId="70B80308"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.3.185.4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263</w:t>
      </w:r>
    </w:p>
    <w:p w14:paraId="5E594982"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5.3.186</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 xml:space="preserve">NTNPLMNRestrictionsInfo </w:t>
      </w:r>
      <w:r>
        <w:rPr>
          <w:noProof/>
        </w:rPr>
        <w:t>&lt;&lt;dataType&gt;&gt;</w:t>
      </w:r>
      <w:r>
        <w:rPr>
          <w:noProof/>
        </w:rPr>
        <w:tab/>
        <w:t>263</w:t>
      </w:r>
    </w:p>
    <w:p w14:paraId="2265E6F5"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.3.186.1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263</w:t>
      </w:r>
    </w:p>
    <w:p w14:paraId="3A59F99B"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.3.186.2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263</w:t>
      </w:r>
    </w:p>
    <w:p w14:paraId="28C9766B"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5.3.186.3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263</w:t>
      </w:r>
    </w:p>
    <w:p w14:paraId="53D0A8CF"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.3.186.4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263</w:t>
      </w:r>
    </w:p>
    <w:p w14:paraId="06E8E10C"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5.3.187</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 xml:space="preserve">BlockedLocationInfo </w:t>
      </w:r>
      <w:r>
        <w:rPr>
          <w:noProof/>
        </w:rPr>
        <w:t>&lt;&lt;dataType&gt;&gt;</w:t>
      </w:r>
      <w:r>
        <w:rPr>
          <w:noProof/>
        </w:rPr>
        <w:tab/>
        <w:t>263</w:t>
      </w:r>
    </w:p>
    <w:p w14:paraId="2F0E46A7"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.3.187.1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263</w:t>
      </w:r>
    </w:p>
    <w:p w14:paraId="51B93E7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.3.187.2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263</w:t>
      </w:r>
    </w:p>
    <w:p w14:paraId="4A9E7E9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5.3.187.3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263</w:t>
      </w:r>
    </w:p>
    <w:p w14:paraId="3D6AA658"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.3.187.4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263</w:t>
      </w:r>
    </w:p>
    <w:p w14:paraId="3F7C48BF"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5.3.188</w:t>
      </w:r>
      <w:r>
        <w:rPr>
          <w:rFonts w:asciiTheme="minorHAnsi" w:eastAsiaTheme="minorEastAsia" w:hAnsiTheme="minorHAnsi" w:cstheme="minorBidi"/>
          <w:noProof/>
          <w:kern w:val="2"/>
          <w:sz w:val="22"/>
          <w:szCs w:val="22"/>
          <w:lang w:eastAsia="en-GB"/>
          <w14:ligatures w14:val="standardContextual"/>
        </w:rPr>
        <w:tab/>
      </w:r>
      <w:r>
        <w:rPr>
          <w:noProof/>
          <w:lang w:eastAsia="zh-CN"/>
        </w:rPr>
        <w:t>SatelliteCoverageInfo</w:t>
      </w:r>
      <w:r w:rsidRPr="00E107DD">
        <w:rPr>
          <w:rFonts w:ascii="Courier New" w:hAnsi="Courier New" w:cs="Courier New"/>
          <w:noProof/>
          <w:lang w:eastAsia="zh-CN"/>
        </w:rPr>
        <w:t xml:space="preserve"> &lt;&lt;dataType&gt;&gt;</w:t>
      </w:r>
      <w:r>
        <w:rPr>
          <w:noProof/>
        </w:rPr>
        <w:tab/>
        <w:t>264</w:t>
      </w:r>
    </w:p>
    <w:p w14:paraId="1DFFABDE"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.3.188.1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264</w:t>
      </w:r>
    </w:p>
    <w:p w14:paraId="74712D60"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.3.188.2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264</w:t>
      </w:r>
    </w:p>
    <w:p w14:paraId="34E6B1E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5.3.188.3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264</w:t>
      </w:r>
    </w:p>
    <w:p w14:paraId="11432E9B"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.3.188.4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264</w:t>
      </w:r>
    </w:p>
    <w:p w14:paraId="595F9B51"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5.3.189</w:t>
      </w:r>
      <w:r>
        <w:rPr>
          <w:rFonts w:asciiTheme="minorHAnsi" w:eastAsiaTheme="minorEastAsia" w:hAnsiTheme="minorHAnsi" w:cstheme="minorBidi"/>
          <w:noProof/>
          <w:kern w:val="2"/>
          <w:sz w:val="22"/>
          <w:szCs w:val="22"/>
          <w:lang w:eastAsia="en-GB"/>
          <w14:ligatures w14:val="standardContextual"/>
        </w:rPr>
        <w:tab/>
      </w:r>
      <w:r>
        <w:rPr>
          <w:noProof/>
          <w:lang w:eastAsia="zh-CN"/>
        </w:rPr>
        <w:t>NtnLocationInfo</w:t>
      </w:r>
      <w:r w:rsidRPr="00E107DD">
        <w:rPr>
          <w:rFonts w:ascii="Courier New" w:hAnsi="Courier New" w:cs="Courier New"/>
          <w:noProof/>
          <w:lang w:eastAsia="zh-CN"/>
        </w:rPr>
        <w:t xml:space="preserve"> &lt;&lt;dataType&gt;&gt;</w:t>
      </w:r>
      <w:r>
        <w:rPr>
          <w:noProof/>
        </w:rPr>
        <w:tab/>
        <w:t>264</w:t>
      </w:r>
    </w:p>
    <w:p w14:paraId="43D6564E"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5.3.189.1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264</w:t>
      </w:r>
    </w:p>
    <w:p w14:paraId="10B9CD0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w:t>
      </w:r>
      <w:r>
        <w:rPr>
          <w:noProof/>
          <w:lang w:eastAsia="zh-CN"/>
        </w:rPr>
        <w:t>.</w:t>
      </w:r>
      <w:r>
        <w:rPr>
          <w:noProof/>
        </w:rPr>
        <w:t>3.189.2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264</w:t>
      </w:r>
    </w:p>
    <w:p w14:paraId="42FC0F9D"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5.3.189.3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264</w:t>
      </w:r>
    </w:p>
    <w:p w14:paraId="5AEFD41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5.3.189.</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264</w:t>
      </w:r>
    </w:p>
    <w:p w14:paraId="3DA8A9A9"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5.3.190</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 xml:space="preserve">N2InterfaceAmfInfo </w:t>
      </w:r>
      <w:r>
        <w:rPr>
          <w:noProof/>
        </w:rPr>
        <w:t>&lt;&lt;dataType&gt;&gt;</w:t>
      </w:r>
      <w:r>
        <w:rPr>
          <w:noProof/>
        </w:rPr>
        <w:tab/>
        <w:t>265</w:t>
      </w:r>
    </w:p>
    <w:p w14:paraId="0A81856D"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265</w:t>
      </w:r>
    </w:p>
    <w:p w14:paraId="25E84F96"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265</w:t>
      </w:r>
    </w:p>
    <w:p w14:paraId="5C41EEAE"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5.3.190.3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265</w:t>
      </w:r>
    </w:p>
    <w:p w14:paraId="686E641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265</w:t>
      </w:r>
    </w:p>
    <w:p w14:paraId="6E02F995"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5.3.191</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 xml:space="preserve">A2xCapability </w:t>
      </w:r>
      <w:r>
        <w:rPr>
          <w:noProof/>
        </w:rPr>
        <w:t>&lt;&lt;dataType&gt;&gt;</w:t>
      </w:r>
      <w:r>
        <w:rPr>
          <w:noProof/>
        </w:rPr>
        <w:tab/>
        <w:t>265</w:t>
      </w:r>
    </w:p>
    <w:p w14:paraId="032DB58E"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265</w:t>
      </w:r>
    </w:p>
    <w:p w14:paraId="0B9AB5C5"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265</w:t>
      </w:r>
    </w:p>
    <w:p w14:paraId="493C0E5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5.3.191.3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265</w:t>
      </w:r>
    </w:p>
    <w:p w14:paraId="1FFF5D9E"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265</w:t>
      </w:r>
    </w:p>
    <w:p w14:paraId="22B7332B"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sidRPr="00E107DD">
        <w:rPr>
          <w:rFonts w:cs="Arial"/>
          <w:noProof/>
          <w:lang w:eastAsia="zh-CN"/>
        </w:rPr>
        <w:t>5.3.192</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rPr>
        <w:t>MBUPFFunction</w:t>
      </w:r>
      <w:r>
        <w:rPr>
          <w:noProof/>
        </w:rPr>
        <w:tab/>
        <w:t>265</w:t>
      </w:r>
    </w:p>
    <w:p w14:paraId="6932B80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.192.1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265</w:t>
      </w:r>
    </w:p>
    <w:p w14:paraId="59CA183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5.3.192.2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266</w:t>
      </w:r>
    </w:p>
    <w:p w14:paraId="390EE61E"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266</w:t>
      </w:r>
    </w:p>
    <w:p w14:paraId="0B9EF055"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266</w:t>
      </w:r>
    </w:p>
    <w:p w14:paraId="6B76A1C7"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5.3.193</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 xml:space="preserve">MbUpfInfo </w:t>
      </w:r>
      <w:r>
        <w:rPr>
          <w:noProof/>
        </w:rPr>
        <w:t>&lt;&lt;dataType&gt;&gt;</w:t>
      </w:r>
      <w:r>
        <w:rPr>
          <w:noProof/>
        </w:rPr>
        <w:tab/>
        <w:t>266</w:t>
      </w:r>
    </w:p>
    <w:p w14:paraId="41293246"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266</w:t>
      </w:r>
    </w:p>
    <w:p w14:paraId="647A7F5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266</w:t>
      </w:r>
    </w:p>
    <w:p w14:paraId="4A73491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5.3.193.3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266</w:t>
      </w:r>
    </w:p>
    <w:p w14:paraId="43C83BE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266</w:t>
      </w:r>
    </w:p>
    <w:p w14:paraId="73AE84AC"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lastRenderedPageBreak/>
        <w:t>5.3.194</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 xml:space="preserve">SnssaiUpfInfoItem </w:t>
      </w:r>
      <w:r>
        <w:rPr>
          <w:noProof/>
        </w:rPr>
        <w:t>&lt;&lt;dataType&gt;&gt;</w:t>
      </w:r>
      <w:r>
        <w:rPr>
          <w:noProof/>
        </w:rPr>
        <w:tab/>
        <w:t>266</w:t>
      </w:r>
    </w:p>
    <w:p w14:paraId="0924BB7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266</w:t>
      </w:r>
    </w:p>
    <w:p w14:paraId="6137826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267</w:t>
      </w:r>
    </w:p>
    <w:p w14:paraId="299213D7"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5.3.194.3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267</w:t>
      </w:r>
    </w:p>
    <w:p w14:paraId="640FECF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267</w:t>
      </w:r>
    </w:p>
    <w:p w14:paraId="52024247"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5.3.195</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 xml:space="preserve">DnnUpfInfoItem </w:t>
      </w:r>
      <w:r>
        <w:rPr>
          <w:noProof/>
        </w:rPr>
        <w:t>&lt;&lt;dataType&gt;&gt;</w:t>
      </w:r>
      <w:r>
        <w:rPr>
          <w:noProof/>
        </w:rPr>
        <w:tab/>
        <w:t>267</w:t>
      </w:r>
    </w:p>
    <w:p w14:paraId="3BB57E60"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267</w:t>
      </w:r>
    </w:p>
    <w:p w14:paraId="3CBE07E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267</w:t>
      </w:r>
    </w:p>
    <w:p w14:paraId="61414F3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5.3.195.3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267</w:t>
      </w:r>
    </w:p>
    <w:p w14:paraId="2189540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267</w:t>
      </w:r>
    </w:p>
    <w:p w14:paraId="2C68DF2B"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5.3.196</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EP_N3mb</w:t>
      </w:r>
      <w:r>
        <w:rPr>
          <w:noProof/>
        </w:rPr>
        <w:tab/>
        <w:t>267</w:t>
      </w:r>
    </w:p>
    <w:p w14:paraId="4E46338F"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5.3.196</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267</w:t>
      </w:r>
    </w:p>
    <w:p w14:paraId="7634E4F7"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5.3.196</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267</w:t>
      </w:r>
    </w:p>
    <w:p w14:paraId="6640C6C6"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268</w:t>
      </w:r>
    </w:p>
    <w:p w14:paraId="5E167B4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268</w:t>
      </w:r>
    </w:p>
    <w:p w14:paraId="1F83914F"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5.3.197</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EP_N19mb</w:t>
      </w:r>
      <w:r>
        <w:rPr>
          <w:noProof/>
        </w:rPr>
        <w:tab/>
        <w:t>268</w:t>
      </w:r>
    </w:p>
    <w:p w14:paraId="156A409E"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5.3.197</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268</w:t>
      </w:r>
    </w:p>
    <w:p w14:paraId="283DBAB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5.3.197</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268</w:t>
      </w:r>
    </w:p>
    <w:p w14:paraId="6331366D"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268</w:t>
      </w:r>
    </w:p>
    <w:p w14:paraId="7201F106"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268</w:t>
      </w:r>
    </w:p>
    <w:p w14:paraId="4F8875EE"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5.3.198</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EP_N4mb</w:t>
      </w:r>
      <w:r>
        <w:rPr>
          <w:noProof/>
        </w:rPr>
        <w:tab/>
        <w:t>268</w:t>
      </w:r>
    </w:p>
    <w:p w14:paraId="412103F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5.3.198</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268</w:t>
      </w:r>
    </w:p>
    <w:p w14:paraId="2AA16EF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5.3.198</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268</w:t>
      </w:r>
    </w:p>
    <w:p w14:paraId="0E2B1D4D"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269</w:t>
      </w:r>
    </w:p>
    <w:p w14:paraId="270FDA75"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269</w:t>
      </w:r>
    </w:p>
    <w:p w14:paraId="263C78EC"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5.3.199</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EP_Nmb9</w:t>
      </w:r>
      <w:r>
        <w:rPr>
          <w:noProof/>
        </w:rPr>
        <w:tab/>
        <w:t>269</w:t>
      </w:r>
    </w:p>
    <w:p w14:paraId="78F7B4F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5.3.199</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269</w:t>
      </w:r>
    </w:p>
    <w:p w14:paraId="51E699F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5.3.199</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269</w:t>
      </w:r>
    </w:p>
    <w:p w14:paraId="16AE372F"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269</w:t>
      </w:r>
    </w:p>
    <w:p w14:paraId="3487C95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269</w:t>
      </w:r>
    </w:p>
    <w:p w14:paraId="5844AC9B"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sidRPr="00E107DD">
        <w:rPr>
          <w:rFonts w:cs="Arial"/>
          <w:noProof/>
          <w:lang w:eastAsia="zh-CN"/>
        </w:rPr>
        <w:t>5.3.200</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rPr>
        <w:t>MBSMFFunction</w:t>
      </w:r>
      <w:r>
        <w:rPr>
          <w:noProof/>
        </w:rPr>
        <w:tab/>
        <w:t>269</w:t>
      </w:r>
    </w:p>
    <w:p w14:paraId="5D9E9C8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w:t>
      </w:r>
      <w:r w:rsidRPr="00E107DD">
        <w:rPr>
          <w:rFonts w:cs="Arial"/>
          <w:noProof/>
          <w:lang w:eastAsia="zh-CN"/>
        </w:rPr>
        <w:t>200</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269</w:t>
      </w:r>
    </w:p>
    <w:p w14:paraId="28E71E2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5.3.200.2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269</w:t>
      </w:r>
    </w:p>
    <w:p w14:paraId="457C08AB"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269</w:t>
      </w:r>
    </w:p>
    <w:p w14:paraId="42656DCD"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270</w:t>
      </w:r>
    </w:p>
    <w:p w14:paraId="4832179B"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5.3.201</w:t>
      </w:r>
      <w:r>
        <w:rPr>
          <w:rFonts w:asciiTheme="minorHAnsi" w:eastAsiaTheme="minorEastAsia" w:hAnsiTheme="minorHAnsi" w:cstheme="minorBidi"/>
          <w:noProof/>
          <w:kern w:val="2"/>
          <w:sz w:val="22"/>
          <w:szCs w:val="22"/>
          <w:lang w:eastAsia="en-GB"/>
          <w14:ligatures w14:val="standardContextual"/>
        </w:rPr>
        <w:tab/>
      </w:r>
      <w:r>
        <w:rPr>
          <w:noProof/>
          <w:lang w:eastAsia="zh-CN"/>
        </w:rPr>
        <w:t>Void</w:t>
      </w:r>
      <w:r>
        <w:rPr>
          <w:noProof/>
        </w:rPr>
        <w:tab/>
        <w:t>270</w:t>
      </w:r>
    </w:p>
    <w:p w14:paraId="44C06FBF"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5.3.202</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 xml:space="preserve">MbSmfInfo </w:t>
      </w:r>
      <w:r>
        <w:rPr>
          <w:noProof/>
        </w:rPr>
        <w:t>&lt;&lt;dataType&gt;&gt;</w:t>
      </w:r>
      <w:r>
        <w:rPr>
          <w:noProof/>
        </w:rPr>
        <w:tab/>
        <w:t>270</w:t>
      </w:r>
    </w:p>
    <w:p w14:paraId="258BD57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270</w:t>
      </w:r>
    </w:p>
    <w:p w14:paraId="00882ED7"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270</w:t>
      </w:r>
    </w:p>
    <w:p w14:paraId="037998F8"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5.3.202.3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270</w:t>
      </w:r>
    </w:p>
    <w:p w14:paraId="6AEE11A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270</w:t>
      </w:r>
    </w:p>
    <w:p w14:paraId="4A28E5EF"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5.3.203</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 xml:space="preserve">TmgiRange </w:t>
      </w:r>
      <w:r>
        <w:rPr>
          <w:noProof/>
        </w:rPr>
        <w:t>&lt;&lt;dataType&gt;&gt;</w:t>
      </w:r>
      <w:r>
        <w:rPr>
          <w:noProof/>
        </w:rPr>
        <w:tab/>
        <w:t>270</w:t>
      </w:r>
    </w:p>
    <w:p w14:paraId="1E09D260"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270</w:t>
      </w:r>
    </w:p>
    <w:p w14:paraId="79D86A76"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270</w:t>
      </w:r>
    </w:p>
    <w:p w14:paraId="7E793CE8"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5.3.203.3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270</w:t>
      </w:r>
    </w:p>
    <w:p w14:paraId="0C227CDB"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270</w:t>
      </w:r>
    </w:p>
    <w:p w14:paraId="221C98AE"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5.3.204</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 xml:space="preserve">MbsSession </w:t>
      </w:r>
      <w:r>
        <w:rPr>
          <w:noProof/>
        </w:rPr>
        <w:t>&lt;&lt;dataType&gt;&gt;</w:t>
      </w:r>
      <w:r>
        <w:rPr>
          <w:noProof/>
        </w:rPr>
        <w:tab/>
        <w:t>271</w:t>
      </w:r>
    </w:p>
    <w:p w14:paraId="3E1A0AC0"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271</w:t>
      </w:r>
    </w:p>
    <w:p w14:paraId="081B42CB"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271</w:t>
      </w:r>
    </w:p>
    <w:p w14:paraId="18DE0D76"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5.3.204.3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271</w:t>
      </w:r>
    </w:p>
    <w:p w14:paraId="19B725B0"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271</w:t>
      </w:r>
    </w:p>
    <w:p w14:paraId="222D7ECC"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5.3.205</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 xml:space="preserve">SnssaiMbSmfInfoItem </w:t>
      </w:r>
      <w:r>
        <w:rPr>
          <w:noProof/>
        </w:rPr>
        <w:t>&lt;&lt;dataType&gt;&gt;</w:t>
      </w:r>
      <w:r>
        <w:rPr>
          <w:noProof/>
        </w:rPr>
        <w:tab/>
        <w:t>271</w:t>
      </w:r>
    </w:p>
    <w:p w14:paraId="466611E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271</w:t>
      </w:r>
    </w:p>
    <w:p w14:paraId="54C8C04D"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271</w:t>
      </w:r>
    </w:p>
    <w:p w14:paraId="34862277"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5.3.205.3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271</w:t>
      </w:r>
    </w:p>
    <w:p w14:paraId="18E4F69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271</w:t>
      </w:r>
    </w:p>
    <w:p w14:paraId="22D3C928"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5.3.206</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 xml:space="preserve">DnnMbSmfInfoItem </w:t>
      </w:r>
      <w:r>
        <w:rPr>
          <w:noProof/>
        </w:rPr>
        <w:t>&lt;&lt;dataType&gt;&gt;</w:t>
      </w:r>
      <w:r>
        <w:rPr>
          <w:noProof/>
        </w:rPr>
        <w:tab/>
        <w:t>271</w:t>
      </w:r>
    </w:p>
    <w:p w14:paraId="31D8CB0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271</w:t>
      </w:r>
    </w:p>
    <w:p w14:paraId="64F116DE"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271</w:t>
      </w:r>
    </w:p>
    <w:p w14:paraId="1007284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5.3.206.3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272</w:t>
      </w:r>
    </w:p>
    <w:p w14:paraId="7DA004C6"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272</w:t>
      </w:r>
    </w:p>
    <w:p w14:paraId="7EE424D9"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lastRenderedPageBreak/>
        <w:t>5.3.207</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 xml:space="preserve">MbsServiceAreaInfo </w:t>
      </w:r>
      <w:r>
        <w:rPr>
          <w:noProof/>
        </w:rPr>
        <w:t>&lt;&lt;dataType&gt;&gt;</w:t>
      </w:r>
      <w:r>
        <w:rPr>
          <w:noProof/>
        </w:rPr>
        <w:tab/>
        <w:t>272</w:t>
      </w:r>
    </w:p>
    <w:p w14:paraId="1166A207"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272</w:t>
      </w:r>
    </w:p>
    <w:p w14:paraId="2962B080"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272</w:t>
      </w:r>
    </w:p>
    <w:p w14:paraId="4A19DCB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5.3.207.3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272</w:t>
      </w:r>
    </w:p>
    <w:p w14:paraId="5D3442FF"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272</w:t>
      </w:r>
    </w:p>
    <w:p w14:paraId="38FB2287"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5.3.208</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 xml:space="preserve">Ssm </w:t>
      </w:r>
      <w:r>
        <w:rPr>
          <w:noProof/>
        </w:rPr>
        <w:t>&lt;&lt;dataType&gt;&gt;</w:t>
      </w:r>
      <w:r>
        <w:rPr>
          <w:noProof/>
        </w:rPr>
        <w:tab/>
        <w:t>272</w:t>
      </w:r>
    </w:p>
    <w:p w14:paraId="1568727B"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272</w:t>
      </w:r>
    </w:p>
    <w:p w14:paraId="62FC9F90"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272</w:t>
      </w:r>
    </w:p>
    <w:p w14:paraId="1082511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5.3.208.3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272</w:t>
      </w:r>
    </w:p>
    <w:p w14:paraId="726CFFBF"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272</w:t>
      </w:r>
    </w:p>
    <w:p w14:paraId="5A9C24EB"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5.3.209</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 xml:space="preserve">Tmgi </w:t>
      </w:r>
      <w:r>
        <w:rPr>
          <w:noProof/>
        </w:rPr>
        <w:t>&lt;&lt;dataType&gt;&gt;</w:t>
      </w:r>
      <w:r>
        <w:rPr>
          <w:noProof/>
        </w:rPr>
        <w:tab/>
        <w:t>272</w:t>
      </w:r>
    </w:p>
    <w:p w14:paraId="33411FD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272</w:t>
      </w:r>
    </w:p>
    <w:p w14:paraId="646E639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273</w:t>
      </w:r>
    </w:p>
    <w:p w14:paraId="79EFDA2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5.3.209.3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273</w:t>
      </w:r>
    </w:p>
    <w:p w14:paraId="0190970F"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273</w:t>
      </w:r>
    </w:p>
    <w:p w14:paraId="22FFD738"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5.3.210</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 xml:space="preserve">MbsServiceId </w:t>
      </w:r>
      <w:r>
        <w:rPr>
          <w:noProof/>
        </w:rPr>
        <w:t>&lt;&lt;dataType&gt;&gt;</w:t>
      </w:r>
      <w:r>
        <w:rPr>
          <w:noProof/>
        </w:rPr>
        <w:tab/>
        <w:t>273</w:t>
      </w:r>
    </w:p>
    <w:p w14:paraId="4BF03EB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273</w:t>
      </w:r>
    </w:p>
    <w:p w14:paraId="5AA38AE6"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273</w:t>
      </w:r>
    </w:p>
    <w:p w14:paraId="4F147E8F"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5.3.210.3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273</w:t>
      </w:r>
    </w:p>
    <w:p w14:paraId="60480818"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273</w:t>
      </w:r>
    </w:p>
    <w:p w14:paraId="466B59E2"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5.3.211</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 xml:space="preserve">MbsServiceArea </w:t>
      </w:r>
      <w:r>
        <w:rPr>
          <w:noProof/>
        </w:rPr>
        <w:t>&lt;&lt;dataType&gt;&gt;</w:t>
      </w:r>
      <w:r>
        <w:rPr>
          <w:noProof/>
        </w:rPr>
        <w:tab/>
        <w:t>273</w:t>
      </w:r>
    </w:p>
    <w:p w14:paraId="1F6412C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273</w:t>
      </w:r>
    </w:p>
    <w:p w14:paraId="5D31812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273</w:t>
      </w:r>
    </w:p>
    <w:p w14:paraId="4F33E69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5.3.211.3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273</w:t>
      </w:r>
    </w:p>
    <w:p w14:paraId="15213420"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274</w:t>
      </w:r>
    </w:p>
    <w:p w14:paraId="35D9753C"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5.3.212</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 xml:space="preserve">Ncgi </w:t>
      </w:r>
      <w:r>
        <w:rPr>
          <w:noProof/>
        </w:rPr>
        <w:t>&lt;&lt;dataType&gt;&gt;</w:t>
      </w:r>
      <w:r>
        <w:rPr>
          <w:noProof/>
        </w:rPr>
        <w:tab/>
        <w:t>274</w:t>
      </w:r>
    </w:p>
    <w:p w14:paraId="72734ED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274</w:t>
      </w:r>
    </w:p>
    <w:p w14:paraId="4CA3A7D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274</w:t>
      </w:r>
    </w:p>
    <w:p w14:paraId="3D6A4C4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5.3.212.3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274</w:t>
      </w:r>
    </w:p>
    <w:p w14:paraId="31FC2418"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274</w:t>
      </w:r>
    </w:p>
    <w:p w14:paraId="31017553"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5.3.213</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EP_N16mb</w:t>
      </w:r>
      <w:r>
        <w:rPr>
          <w:noProof/>
        </w:rPr>
        <w:tab/>
        <w:t>274</w:t>
      </w:r>
    </w:p>
    <w:p w14:paraId="1FFECB5E"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5.3.213</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274</w:t>
      </w:r>
    </w:p>
    <w:p w14:paraId="0CCCA34D"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5.3.213</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274</w:t>
      </w:r>
    </w:p>
    <w:p w14:paraId="21A185C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274</w:t>
      </w:r>
    </w:p>
    <w:p w14:paraId="4C95339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274</w:t>
      </w:r>
    </w:p>
    <w:p w14:paraId="12E86EEA"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5.3.214</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EP_N11mb</w:t>
      </w:r>
      <w:r>
        <w:rPr>
          <w:noProof/>
        </w:rPr>
        <w:tab/>
        <w:t>275</w:t>
      </w:r>
    </w:p>
    <w:p w14:paraId="79F3B8AF"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5.3.214</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275</w:t>
      </w:r>
    </w:p>
    <w:p w14:paraId="1600FBD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5.3.214</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275</w:t>
      </w:r>
    </w:p>
    <w:p w14:paraId="3EC9970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275</w:t>
      </w:r>
    </w:p>
    <w:p w14:paraId="56B2FAE5"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275</w:t>
      </w:r>
    </w:p>
    <w:p w14:paraId="2B5014DC"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5.3.215</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EP_Nmb1</w:t>
      </w:r>
      <w:r>
        <w:rPr>
          <w:noProof/>
        </w:rPr>
        <w:tab/>
        <w:t>275</w:t>
      </w:r>
    </w:p>
    <w:p w14:paraId="3A3D047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5.3.215</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275</w:t>
      </w:r>
    </w:p>
    <w:p w14:paraId="51E0A96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5.3.215</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275</w:t>
      </w:r>
    </w:p>
    <w:p w14:paraId="32CF0D3D"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275</w:t>
      </w:r>
    </w:p>
    <w:p w14:paraId="4C3BA19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275</w:t>
      </w:r>
    </w:p>
    <w:p w14:paraId="26B231A9"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sidRPr="00E107DD">
        <w:rPr>
          <w:rFonts w:cs="Arial"/>
          <w:noProof/>
          <w:lang w:eastAsia="zh-CN"/>
        </w:rPr>
        <w:t>5.3.216</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rPr>
        <w:t>5GDdnmfInfo &lt;&lt;dataType&gt;&gt;</w:t>
      </w:r>
      <w:r>
        <w:rPr>
          <w:noProof/>
        </w:rPr>
        <w:tab/>
        <w:t>276</w:t>
      </w:r>
    </w:p>
    <w:p w14:paraId="1D27EF26"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.216.1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276</w:t>
      </w:r>
    </w:p>
    <w:p w14:paraId="200E349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276</w:t>
      </w:r>
    </w:p>
    <w:p w14:paraId="5C051A2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5.3.216.3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276</w:t>
      </w:r>
    </w:p>
    <w:p w14:paraId="4AC9A0C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276</w:t>
      </w:r>
    </w:p>
    <w:p w14:paraId="34293B12"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sidRPr="00E107DD">
        <w:rPr>
          <w:rFonts w:cs="Arial"/>
          <w:noProof/>
          <w:lang w:eastAsia="zh-CN"/>
        </w:rPr>
        <w:t>5.3.217</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rPr>
        <w:t>H</w:t>
      </w:r>
      <w:r w:rsidRPr="00E107DD">
        <w:rPr>
          <w:rFonts w:asciiTheme="minorEastAsia" w:hAnsiTheme="minorEastAsia"/>
          <w:noProof/>
          <w:lang w:eastAsia="zh-CN"/>
        </w:rPr>
        <w:t>ss</w:t>
      </w:r>
      <w:r w:rsidRPr="00E107DD">
        <w:rPr>
          <w:rFonts w:ascii="Courier New" w:hAnsi="Courier New"/>
          <w:noProof/>
        </w:rPr>
        <w:t>Info &lt;&lt;dataType&gt;&gt;</w:t>
      </w:r>
      <w:r>
        <w:rPr>
          <w:noProof/>
        </w:rPr>
        <w:tab/>
        <w:t>276</w:t>
      </w:r>
    </w:p>
    <w:p w14:paraId="2CCC0066"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.217.1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276</w:t>
      </w:r>
    </w:p>
    <w:p w14:paraId="2938213F"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276</w:t>
      </w:r>
    </w:p>
    <w:p w14:paraId="69603FB5"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5.3.217.3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276</w:t>
      </w:r>
    </w:p>
    <w:p w14:paraId="2C78EA15"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276</w:t>
      </w:r>
    </w:p>
    <w:p w14:paraId="35B8ED9D"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5.3.218</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NetworkNodeDiameterAddress &lt;&lt;dataType&gt;&gt;</w:t>
      </w:r>
      <w:r>
        <w:rPr>
          <w:noProof/>
        </w:rPr>
        <w:tab/>
        <w:t>276</w:t>
      </w:r>
    </w:p>
    <w:p w14:paraId="12806C8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276</w:t>
      </w:r>
    </w:p>
    <w:p w14:paraId="63D0AF1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277</w:t>
      </w:r>
    </w:p>
    <w:p w14:paraId="57D8FD36"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5.3.218.3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277</w:t>
      </w:r>
    </w:p>
    <w:p w14:paraId="3A76D8E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277</w:t>
      </w:r>
    </w:p>
    <w:p w14:paraId="7C6B2EE3"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lastRenderedPageBreak/>
        <w:t>5.3.219</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ImsiRange &lt;&lt;dataType&gt;&gt;</w:t>
      </w:r>
      <w:r>
        <w:rPr>
          <w:noProof/>
        </w:rPr>
        <w:tab/>
        <w:t>277</w:t>
      </w:r>
    </w:p>
    <w:p w14:paraId="36F2C40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277</w:t>
      </w:r>
    </w:p>
    <w:p w14:paraId="1A5753A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277</w:t>
      </w:r>
    </w:p>
    <w:p w14:paraId="23301078"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5.3.219.3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277</w:t>
      </w:r>
    </w:p>
    <w:p w14:paraId="05F4A24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277</w:t>
      </w:r>
    </w:p>
    <w:p w14:paraId="1502AA6E"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sidRPr="00E107DD">
        <w:rPr>
          <w:rFonts w:cs="Arial"/>
          <w:noProof/>
          <w:lang w:eastAsia="zh-CN"/>
        </w:rPr>
        <w:t>5.3.220</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rPr>
        <w:t>MNPFFunction</w:t>
      </w:r>
      <w:r>
        <w:rPr>
          <w:noProof/>
        </w:rPr>
        <w:tab/>
        <w:t>277</w:t>
      </w:r>
    </w:p>
    <w:p w14:paraId="2251049F"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.220.1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277</w:t>
      </w:r>
    </w:p>
    <w:p w14:paraId="192B064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5.3.220.2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277</w:t>
      </w:r>
    </w:p>
    <w:p w14:paraId="229BB1D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278</w:t>
      </w:r>
    </w:p>
    <w:p w14:paraId="4A01A6B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278</w:t>
      </w:r>
    </w:p>
    <w:p w14:paraId="3C64D999"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5.3.221</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 xml:space="preserve">MnpfInfo </w:t>
      </w:r>
      <w:r>
        <w:rPr>
          <w:noProof/>
        </w:rPr>
        <w:t>&lt;&lt;dataType&gt;&gt;</w:t>
      </w:r>
      <w:r>
        <w:rPr>
          <w:noProof/>
        </w:rPr>
        <w:tab/>
        <w:t>278</w:t>
      </w:r>
    </w:p>
    <w:p w14:paraId="03FCA1BF"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278</w:t>
      </w:r>
    </w:p>
    <w:p w14:paraId="0DD5C3B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278</w:t>
      </w:r>
    </w:p>
    <w:p w14:paraId="5CC277E8"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5.3.221.3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278</w:t>
      </w:r>
    </w:p>
    <w:p w14:paraId="2B7EE81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278</w:t>
      </w:r>
    </w:p>
    <w:p w14:paraId="3E9B3212"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5.3.222</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EP_SM12</w:t>
      </w:r>
      <w:r>
        <w:rPr>
          <w:noProof/>
        </w:rPr>
        <w:tab/>
        <w:t>278</w:t>
      </w:r>
    </w:p>
    <w:p w14:paraId="62DCA358"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5.3.222</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278</w:t>
      </w:r>
    </w:p>
    <w:p w14:paraId="457359C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5.3.222</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278</w:t>
      </w:r>
    </w:p>
    <w:p w14:paraId="75474BCD"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278</w:t>
      </w:r>
    </w:p>
    <w:p w14:paraId="4B33FFFE"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278</w:t>
      </w:r>
    </w:p>
    <w:p w14:paraId="24F08B51"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5.3.223</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EP_SM13</w:t>
      </w:r>
      <w:r>
        <w:rPr>
          <w:noProof/>
        </w:rPr>
        <w:tab/>
        <w:t>279</w:t>
      </w:r>
    </w:p>
    <w:p w14:paraId="3B1D6650"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5.3.223</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279</w:t>
      </w:r>
    </w:p>
    <w:p w14:paraId="71EAD44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5.3.223</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279</w:t>
      </w:r>
    </w:p>
    <w:p w14:paraId="58DE204D"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279</w:t>
      </w:r>
    </w:p>
    <w:p w14:paraId="5C89FD8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279</w:t>
      </w:r>
    </w:p>
    <w:p w14:paraId="34CF9F19"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5.3.224</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EP_SM14</w:t>
      </w:r>
      <w:r>
        <w:rPr>
          <w:noProof/>
        </w:rPr>
        <w:tab/>
        <w:t>279</w:t>
      </w:r>
    </w:p>
    <w:p w14:paraId="1C175C60"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5.3.224</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279</w:t>
      </w:r>
    </w:p>
    <w:p w14:paraId="473F7DA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5.3.224</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279</w:t>
      </w:r>
    </w:p>
    <w:p w14:paraId="69C3708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279</w:t>
      </w:r>
    </w:p>
    <w:p w14:paraId="09C0486E"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279</w:t>
      </w:r>
    </w:p>
    <w:p w14:paraId="30A75A96"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5.3.225</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EP_N34</w:t>
      </w:r>
      <w:r>
        <w:rPr>
          <w:noProof/>
        </w:rPr>
        <w:tab/>
        <w:t>279</w:t>
      </w:r>
    </w:p>
    <w:p w14:paraId="1F4AEFEE"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5.3.225</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279</w:t>
      </w:r>
    </w:p>
    <w:p w14:paraId="18E3433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5.3.225</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280</w:t>
      </w:r>
    </w:p>
    <w:p w14:paraId="6196994D"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280</w:t>
      </w:r>
    </w:p>
    <w:p w14:paraId="698416A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280</w:t>
      </w:r>
    </w:p>
    <w:p w14:paraId="0B6521C4"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5.3.226</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AnLFFunction</w:t>
      </w:r>
      <w:r>
        <w:rPr>
          <w:noProof/>
        </w:rPr>
        <w:tab/>
        <w:t>280</w:t>
      </w:r>
    </w:p>
    <w:p w14:paraId="41CD18A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280</w:t>
      </w:r>
    </w:p>
    <w:p w14:paraId="7438485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226.2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280</w:t>
      </w:r>
    </w:p>
    <w:p w14:paraId="2E3CF55F"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226.3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280</w:t>
      </w:r>
    </w:p>
    <w:p w14:paraId="739E1267"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5.3.226.4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280</w:t>
      </w:r>
    </w:p>
    <w:p w14:paraId="1234F1E8"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5.3.227</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 xml:space="preserve">DnnTsctsfInfoItem </w:t>
      </w:r>
      <w:r>
        <w:rPr>
          <w:noProof/>
        </w:rPr>
        <w:t>&lt;&lt;dataType&gt;&gt;</w:t>
      </w:r>
      <w:r>
        <w:rPr>
          <w:noProof/>
        </w:rPr>
        <w:tab/>
        <w:t>280</w:t>
      </w:r>
    </w:p>
    <w:p w14:paraId="143107C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280</w:t>
      </w:r>
    </w:p>
    <w:p w14:paraId="380352F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280</w:t>
      </w:r>
    </w:p>
    <w:p w14:paraId="72930ED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5.3.227.3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280</w:t>
      </w:r>
    </w:p>
    <w:p w14:paraId="0EAC6B8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281</w:t>
      </w:r>
    </w:p>
    <w:p w14:paraId="07A4E5D8"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5.3.228</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SliceExpiryInfo</w:t>
      </w:r>
      <w:r w:rsidRPr="00E107DD">
        <w:rPr>
          <w:rFonts w:ascii="Courier New" w:hAnsi="Courier New"/>
          <w:noProof/>
          <w:lang w:eastAsia="zh-CN"/>
        </w:rPr>
        <w:t xml:space="preserve"> &lt;&lt;dataType&gt;&gt;</w:t>
      </w:r>
      <w:r>
        <w:rPr>
          <w:noProof/>
        </w:rPr>
        <w:tab/>
        <w:t>281</w:t>
      </w:r>
    </w:p>
    <w:p w14:paraId="5C1248DD"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281</w:t>
      </w:r>
    </w:p>
    <w:p w14:paraId="4482255F"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281</w:t>
      </w:r>
    </w:p>
    <w:p w14:paraId="4FE0743E"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5.3.228.3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281</w:t>
      </w:r>
    </w:p>
    <w:p w14:paraId="70D85A58"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281</w:t>
      </w:r>
    </w:p>
    <w:p w14:paraId="370ECA6B"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sidRPr="00E107DD">
        <w:rPr>
          <w:rFonts w:cs="Arial"/>
          <w:noProof/>
          <w:lang w:eastAsia="zh-CN"/>
        </w:rPr>
        <w:t>5.3.229</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rPr>
        <w:t>NfInfo &lt;&lt;dataType&gt;&gt;</w:t>
      </w:r>
      <w:r>
        <w:rPr>
          <w:noProof/>
        </w:rPr>
        <w:tab/>
        <w:t>281</w:t>
      </w:r>
    </w:p>
    <w:p w14:paraId="4D784CCD"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.229.1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281</w:t>
      </w:r>
    </w:p>
    <w:p w14:paraId="1B273DD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281</w:t>
      </w:r>
    </w:p>
    <w:p w14:paraId="4B7B89F7"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5.3.229.3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281</w:t>
      </w:r>
    </w:p>
    <w:p w14:paraId="5D68990D"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281</w:t>
      </w:r>
    </w:p>
    <w:p w14:paraId="10C47D23"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sidRPr="00E107DD">
        <w:rPr>
          <w:rFonts w:cs="Arial"/>
          <w:noProof/>
          <w:lang w:eastAsia="zh-CN"/>
        </w:rPr>
        <w:t>5.3.230</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rPr>
        <w:t>PcscfInfo &lt;&lt;dataType&gt;&gt;</w:t>
      </w:r>
      <w:r>
        <w:rPr>
          <w:noProof/>
        </w:rPr>
        <w:tab/>
        <w:t>281</w:t>
      </w:r>
    </w:p>
    <w:p w14:paraId="5D01736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.230.1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281</w:t>
      </w:r>
    </w:p>
    <w:p w14:paraId="1BB4AEB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.3.230.2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282</w:t>
      </w:r>
    </w:p>
    <w:p w14:paraId="7D9EEE07"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5.3.230.3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282</w:t>
      </w:r>
    </w:p>
    <w:p w14:paraId="551E7D0D"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.3.230.4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282</w:t>
      </w:r>
    </w:p>
    <w:p w14:paraId="0DB034F7"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5.3.231</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 xml:space="preserve">SatelliteBackhaulInfo </w:t>
      </w:r>
      <w:r>
        <w:rPr>
          <w:noProof/>
        </w:rPr>
        <w:t>&lt;&lt;dataType&gt;&gt;</w:t>
      </w:r>
      <w:r>
        <w:rPr>
          <w:noProof/>
        </w:rPr>
        <w:tab/>
        <w:t>282</w:t>
      </w:r>
    </w:p>
    <w:p w14:paraId="3BECA805"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5</w:t>
      </w:r>
      <w:r>
        <w:rPr>
          <w:noProof/>
        </w:rPr>
        <w:t>.3.231.1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282</w:t>
      </w:r>
    </w:p>
    <w:p w14:paraId="00F69BD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.3.231.2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282</w:t>
      </w:r>
    </w:p>
    <w:p w14:paraId="0FC445CB"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5.3.231.3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282</w:t>
      </w:r>
    </w:p>
    <w:p w14:paraId="77B63E4E"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.3.231.4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282</w:t>
      </w:r>
    </w:p>
    <w:p w14:paraId="25813F92"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5.3.232</w:t>
      </w:r>
      <w:r>
        <w:rPr>
          <w:rFonts w:asciiTheme="minorHAnsi" w:eastAsiaTheme="minorEastAsia" w:hAnsiTheme="minorHAnsi" w:cstheme="minorBidi"/>
          <w:noProof/>
          <w:kern w:val="2"/>
          <w:sz w:val="22"/>
          <w:szCs w:val="22"/>
          <w:lang w:eastAsia="en-GB"/>
          <w14:ligatures w14:val="standardContextual"/>
        </w:rPr>
        <w:tab/>
      </w:r>
      <w:r>
        <w:rPr>
          <w:noProof/>
        </w:rPr>
        <w:t>NTN</w:t>
      </w:r>
      <w:r>
        <w:rPr>
          <w:noProof/>
          <w:lang w:eastAsia="ja-JP"/>
        </w:rPr>
        <w:t>Global</w:t>
      </w:r>
      <w:r>
        <w:rPr>
          <w:noProof/>
        </w:rPr>
        <w:t>RanNode</w:t>
      </w:r>
      <w:r>
        <w:rPr>
          <w:noProof/>
          <w:lang w:eastAsia="ja-JP"/>
        </w:rPr>
        <w:t>ID</w:t>
      </w:r>
      <w:r w:rsidRPr="00E107DD">
        <w:rPr>
          <w:rFonts w:ascii="Courier New" w:hAnsi="Courier New" w:cs="Courier New"/>
          <w:noProof/>
          <w:lang w:eastAsia="zh-CN"/>
        </w:rPr>
        <w:t xml:space="preserve"> </w:t>
      </w:r>
      <w:r>
        <w:rPr>
          <w:noProof/>
        </w:rPr>
        <w:t>&lt;&lt;dataType&gt;&gt;</w:t>
      </w:r>
      <w:r>
        <w:rPr>
          <w:noProof/>
        </w:rPr>
        <w:tab/>
        <w:t>282</w:t>
      </w:r>
    </w:p>
    <w:p w14:paraId="6A707E4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.3.232.1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282</w:t>
      </w:r>
    </w:p>
    <w:p w14:paraId="78A888F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.3.232.2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283</w:t>
      </w:r>
    </w:p>
    <w:p w14:paraId="749C11A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5.3.232.3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283</w:t>
      </w:r>
    </w:p>
    <w:p w14:paraId="225EE38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.3.232.4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283</w:t>
      </w:r>
    </w:p>
    <w:p w14:paraId="2D4A949F"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5.3.233</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 xml:space="preserve">DnaiSatelliteMapping </w:t>
      </w:r>
      <w:r>
        <w:rPr>
          <w:noProof/>
        </w:rPr>
        <w:t>&lt;&lt;dataType&gt;&gt;</w:t>
      </w:r>
      <w:r>
        <w:rPr>
          <w:noProof/>
        </w:rPr>
        <w:tab/>
        <w:t>283</w:t>
      </w:r>
    </w:p>
    <w:p w14:paraId="2134598D"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.3.233.1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283</w:t>
      </w:r>
    </w:p>
    <w:p w14:paraId="705C3C2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.3.233.2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283</w:t>
      </w:r>
    </w:p>
    <w:p w14:paraId="1D7BA9E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.3.233.3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283</w:t>
      </w:r>
    </w:p>
    <w:p w14:paraId="2C313285"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.3.233.4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283</w:t>
      </w:r>
    </w:p>
    <w:p w14:paraId="766BF5F9"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5.3.234</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TrpInfo</w:t>
      </w:r>
      <w:r w:rsidRPr="00E107DD">
        <w:rPr>
          <w:rFonts w:eastAsia="Times New Roman"/>
          <w:noProof/>
          <w:lang w:eastAsia="zh-CN"/>
        </w:rPr>
        <w:t xml:space="preserve"> </w:t>
      </w:r>
      <w:r w:rsidRPr="00E107DD">
        <w:rPr>
          <w:rFonts w:cs="Arial"/>
          <w:noProof/>
          <w:lang w:eastAsia="zh-CN"/>
        </w:rPr>
        <w:t>&lt;&lt;dataType&gt;&gt;</w:t>
      </w:r>
      <w:r>
        <w:rPr>
          <w:noProof/>
        </w:rPr>
        <w:tab/>
        <w:t>284</w:t>
      </w:r>
    </w:p>
    <w:p w14:paraId="26C8539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5.3.234.1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284</w:t>
      </w:r>
    </w:p>
    <w:p w14:paraId="6E3C4EC7"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w:t>
      </w:r>
      <w:r>
        <w:rPr>
          <w:noProof/>
          <w:lang w:eastAsia="zh-CN"/>
        </w:rPr>
        <w:t>.</w:t>
      </w:r>
      <w:r>
        <w:rPr>
          <w:noProof/>
        </w:rPr>
        <w:t>3.234.2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284</w:t>
      </w:r>
    </w:p>
    <w:p w14:paraId="1AA7109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5.3.234.3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284</w:t>
      </w:r>
    </w:p>
    <w:p w14:paraId="16346B1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.3.234.4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284</w:t>
      </w:r>
    </w:p>
    <w:p w14:paraId="73FC2877"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5.3.235</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rPr>
        <w:t>TrpMapping</w:t>
      </w:r>
      <w:r w:rsidRPr="00E107DD">
        <w:rPr>
          <w:rFonts w:ascii="Courier New" w:hAnsi="Courier New" w:cs="Courier New"/>
          <w:noProof/>
          <w:lang w:eastAsia="zh-CN"/>
        </w:rPr>
        <w:t>Info</w:t>
      </w:r>
      <w:r w:rsidRPr="00E107DD">
        <w:rPr>
          <w:rFonts w:eastAsia="Times New Roman"/>
          <w:noProof/>
          <w:lang w:eastAsia="zh-CN"/>
        </w:rPr>
        <w:t xml:space="preserve"> </w:t>
      </w:r>
      <w:r w:rsidRPr="00E107DD">
        <w:rPr>
          <w:rFonts w:cs="Arial"/>
          <w:noProof/>
          <w:lang w:eastAsia="zh-CN"/>
        </w:rPr>
        <w:t>&lt;&lt;dataType&gt;&gt;</w:t>
      </w:r>
      <w:r>
        <w:rPr>
          <w:noProof/>
        </w:rPr>
        <w:tab/>
        <w:t>284</w:t>
      </w:r>
    </w:p>
    <w:p w14:paraId="2BA94D66"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5.3.235.1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284</w:t>
      </w:r>
    </w:p>
    <w:p w14:paraId="190B18C0"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w:t>
      </w:r>
      <w:r>
        <w:rPr>
          <w:noProof/>
          <w:lang w:eastAsia="zh-CN"/>
        </w:rPr>
        <w:t>.</w:t>
      </w:r>
      <w:r>
        <w:rPr>
          <w:noProof/>
        </w:rPr>
        <w:t>3.235.2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284</w:t>
      </w:r>
    </w:p>
    <w:p w14:paraId="59C1374B"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5.3.235.3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284</w:t>
      </w:r>
    </w:p>
    <w:p w14:paraId="6473254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.3.235.4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284</w:t>
      </w:r>
    </w:p>
    <w:p w14:paraId="3069868F"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sidRPr="00E107DD">
        <w:rPr>
          <w:rFonts w:cs="Arial"/>
          <w:noProof/>
          <w:lang w:val="en-US"/>
        </w:rPr>
        <w:t>5.3.236</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Arial"/>
          <w:noProof/>
          <w:lang w:val="en-US"/>
        </w:rPr>
        <w:t>ManagedNFService</w:t>
      </w:r>
      <w:r>
        <w:rPr>
          <w:noProof/>
        </w:rPr>
        <w:tab/>
        <w:t>284</w:t>
      </w:r>
    </w:p>
    <w:p w14:paraId="5B5BE228"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sidRPr="00E107DD">
        <w:rPr>
          <w:noProof/>
          <w:lang w:val="en-US"/>
        </w:rPr>
        <w:t>5.3.236.1</w:t>
      </w:r>
      <w:r>
        <w:rPr>
          <w:rFonts w:asciiTheme="minorHAnsi" w:eastAsiaTheme="minorEastAsia" w:hAnsiTheme="minorHAnsi" w:cstheme="minorBidi"/>
          <w:noProof/>
          <w:kern w:val="2"/>
          <w:sz w:val="22"/>
          <w:szCs w:val="22"/>
          <w:lang w:eastAsia="en-GB"/>
          <w14:ligatures w14:val="standardContextual"/>
        </w:rPr>
        <w:tab/>
      </w:r>
      <w:r w:rsidRPr="00E107DD">
        <w:rPr>
          <w:noProof/>
          <w:lang w:val="en-US"/>
        </w:rPr>
        <w:t>Definition</w:t>
      </w:r>
      <w:r>
        <w:rPr>
          <w:noProof/>
        </w:rPr>
        <w:tab/>
        <w:t>284</w:t>
      </w:r>
    </w:p>
    <w:p w14:paraId="6EFFF9EF"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sidRPr="00E107DD">
        <w:rPr>
          <w:noProof/>
          <w:lang w:val="en-US"/>
        </w:rPr>
        <w:t>5.3.236.2</w:t>
      </w:r>
      <w:r>
        <w:rPr>
          <w:rFonts w:asciiTheme="minorHAnsi" w:eastAsiaTheme="minorEastAsia" w:hAnsiTheme="minorHAnsi" w:cstheme="minorBidi"/>
          <w:noProof/>
          <w:kern w:val="2"/>
          <w:sz w:val="22"/>
          <w:szCs w:val="22"/>
          <w:lang w:eastAsia="en-GB"/>
          <w14:ligatures w14:val="standardContextual"/>
        </w:rPr>
        <w:tab/>
      </w:r>
      <w:r w:rsidRPr="00E107DD">
        <w:rPr>
          <w:noProof/>
          <w:lang w:val="en-US"/>
        </w:rPr>
        <w:t>Attributes</w:t>
      </w:r>
      <w:r>
        <w:rPr>
          <w:noProof/>
        </w:rPr>
        <w:tab/>
        <w:t>284</w:t>
      </w:r>
    </w:p>
    <w:p w14:paraId="6D244B1F"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sidRPr="00E107DD">
        <w:rPr>
          <w:noProof/>
          <w:lang w:val="en-US"/>
        </w:rPr>
        <w:t>5.3.236.</w:t>
      </w:r>
      <w:r w:rsidRPr="00E107DD">
        <w:rPr>
          <w:noProof/>
          <w:lang w:val="en-US" w:eastAsia="zh-CN"/>
        </w:rPr>
        <w:t>3</w:t>
      </w:r>
      <w:r>
        <w:rPr>
          <w:rFonts w:asciiTheme="minorHAnsi" w:eastAsiaTheme="minorEastAsia" w:hAnsiTheme="minorHAnsi" w:cstheme="minorBidi"/>
          <w:noProof/>
          <w:kern w:val="2"/>
          <w:sz w:val="22"/>
          <w:szCs w:val="22"/>
          <w:lang w:eastAsia="en-GB"/>
          <w14:ligatures w14:val="standardContextual"/>
        </w:rPr>
        <w:tab/>
      </w:r>
      <w:r w:rsidRPr="00E107DD">
        <w:rPr>
          <w:noProof/>
          <w:lang w:val="en-US"/>
        </w:rPr>
        <w:t>Attribute constraints</w:t>
      </w:r>
      <w:r>
        <w:rPr>
          <w:noProof/>
        </w:rPr>
        <w:tab/>
        <w:t>285</w:t>
      </w:r>
    </w:p>
    <w:p w14:paraId="2462C37F"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sidRPr="00E107DD">
        <w:rPr>
          <w:noProof/>
          <w:lang w:val="en-US"/>
        </w:rPr>
        <w:t>5.3.236.</w:t>
      </w:r>
      <w:r w:rsidRPr="00E107DD">
        <w:rPr>
          <w:noProof/>
          <w:lang w:val="en-US" w:eastAsia="zh-CN"/>
        </w:rPr>
        <w:t>4</w:t>
      </w:r>
      <w:r>
        <w:rPr>
          <w:rFonts w:asciiTheme="minorHAnsi" w:eastAsiaTheme="minorEastAsia" w:hAnsiTheme="minorHAnsi" w:cstheme="minorBidi"/>
          <w:noProof/>
          <w:kern w:val="2"/>
          <w:sz w:val="22"/>
          <w:szCs w:val="22"/>
          <w:lang w:eastAsia="en-GB"/>
          <w14:ligatures w14:val="standardContextual"/>
        </w:rPr>
        <w:tab/>
      </w:r>
      <w:r w:rsidRPr="00E107DD">
        <w:rPr>
          <w:noProof/>
          <w:lang w:val="en-US"/>
        </w:rPr>
        <w:t>Notifications</w:t>
      </w:r>
      <w:r>
        <w:rPr>
          <w:noProof/>
        </w:rPr>
        <w:tab/>
        <w:t>285</w:t>
      </w:r>
    </w:p>
    <w:p w14:paraId="7BF2B3E1"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sidRPr="00E107DD">
        <w:rPr>
          <w:noProof/>
          <w:lang w:val="en-US"/>
        </w:rPr>
        <w:t>5.3.237</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val="en-US"/>
        </w:rPr>
        <w:t>Operation &lt;&lt;dataType&gt;&gt;</w:t>
      </w:r>
      <w:r>
        <w:rPr>
          <w:noProof/>
        </w:rPr>
        <w:tab/>
        <w:t>285</w:t>
      </w:r>
    </w:p>
    <w:p w14:paraId="28EBA94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sidRPr="00E107DD">
        <w:rPr>
          <w:noProof/>
          <w:lang w:val="en-US" w:eastAsia="zh-CN"/>
        </w:rPr>
        <w:t>5</w:t>
      </w:r>
      <w:r w:rsidRPr="00E107DD">
        <w:rPr>
          <w:noProof/>
          <w:lang w:val="en-US"/>
        </w:rPr>
        <w:t>.3.237.1</w:t>
      </w:r>
      <w:r>
        <w:rPr>
          <w:rFonts w:asciiTheme="minorHAnsi" w:eastAsiaTheme="minorEastAsia" w:hAnsiTheme="minorHAnsi" w:cstheme="minorBidi"/>
          <w:noProof/>
          <w:kern w:val="2"/>
          <w:sz w:val="22"/>
          <w:szCs w:val="22"/>
          <w:lang w:eastAsia="en-GB"/>
          <w14:ligatures w14:val="standardContextual"/>
        </w:rPr>
        <w:tab/>
      </w:r>
      <w:r w:rsidRPr="00E107DD">
        <w:rPr>
          <w:noProof/>
          <w:lang w:val="en-US"/>
        </w:rPr>
        <w:t>Definition</w:t>
      </w:r>
      <w:r>
        <w:rPr>
          <w:noProof/>
        </w:rPr>
        <w:tab/>
        <w:t>285</w:t>
      </w:r>
    </w:p>
    <w:p w14:paraId="73CA3ABF"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sidRPr="00E107DD">
        <w:rPr>
          <w:noProof/>
          <w:lang w:val="en-US"/>
        </w:rPr>
        <w:t>5.3.237.2</w:t>
      </w:r>
      <w:r>
        <w:rPr>
          <w:rFonts w:asciiTheme="minorHAnsi" w:eastAsiaTheme="minorEastAsia" w:hAnsiTheme="minorHAnsi" w:cstheme="minorBidi"/>
          <w:noProof/>
          <w:kern w:val="2"/>
          <w:sz w:val="22"/>
          <w:szCs w:val="22"/>
          <w:lang w:eastAsia="en-GB"/>
          <w14:ligatures w14:val="standardContextual"/>
        </w:rPr>
        <w:tab/>
      </w:r>
      <w:r w:rsidRPr="00E107DD">
        <w:rPr>
          <w:noProof/>
          <w:lang w:val="en-US"/>
        </w:rPr>
        <w:t>Attributes</w:t>
      </w:r>
      <w:r>
        <w:rPr>
          <w:noProof/>
        </w:rPr>
        <w:tab/>
        <w:t>285</w:t>
      </w:r>
    </w:p>
    <w:p w14:paraId="303C9A70"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sidRPr="00E107DD">
        <w:rPr>
          <w:noProof/>
          <w:lang w:val="en-US" w:eastAsia="zh-CN"/>
        </w:rPr>
        <w:t>5</w:t>
      </w:r>
      <w:r w:rsidRPr="00E107DD">
        <w:rPr>
          <w:noProof/>
          <w:lang w:val="en-US"/>
        </w:rPr>
        <w:t>.3.237.3</w:t>
      </w:r>
      <w:r>
        <w:rPr>
          <w:rFonts w:asciiTheme="minorHAnsi" w:eastAsiaTheme="minorEastAsia" w:hAnsiTheme="minorHAnsi" w:cstheme="minorBidi"/>
          <w:noProof/>
          <w:kern w:val="2"/>
          <w:sz w:val="22"/>
          <w:szCs w:val="22"/>
          <w:lang w:eastAsia="en-GB"/>
          <w14:ligatures w14:val="standardContextual"/>
        </w:rPr>
        <w:tab/>
      </w:r>
      <w:r w:rsidRPr="00E107DD">
        <w:rPr>
          <w:noProof/>
          <w:lang w:val="en-US"/>
        </w:rPr>
        <w:t>Attribute constraints</w:t>
      </w:r>
      <w:r>
        <w:rPr>
          <w:noProof/>
        </w:rPr>
        <w:tab/>
        <w:t>285</w:t>
      </w:r>
    </w:p>
    <w:p w14:paraId="1FFD87A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sidRPr="00E107DD">
        <w:rPr>
          <w:noProof/>
          <w:lang w:val="en-US" w:eastAsia="zh-CN"/>
        </w:rPr>
        <w:t>5</w:t>
      </w:r>
      <w:r w:rsidRPr="00E107DD">
        <w:rPr>
          <w:noProof/>
          <w:lang w:val="en-US"/>
        </w:rPr>
        <w:t>.3.237.4</w:t>
      </w:r>
      <w:r>
        <w:rPr>
          <w:rFonts w:asciiTheme="minorHAnsi" w:eastAsiaTheme="minorEastAsia" w:hAnsiTheme="minorHAnsi" w:cstheme="minorBidi"/>
          <w:noProof/>
          <w:kern w:val="2"/>
          <w:sz w:val="22"/>
          <w:szCs w:val="22"/>
          <w:lang w:eastAsia="en-GB"/>
          <w14:ligatures w14:val="standardContextual"/>
        </w:rPr>
        <w:tab/>
      </w:r>
      <w:r w:rsidRPr="00E107DD">
        <w:rPr>
          <w:noProof/>
          <w:lang w:val="en-US"/>
        </w:rPr>
        <w:t>Notifications</w:t>
      </w:r>
      <w:r>
        <w:rPr>
          <w:noProof/>
        </w:rPr>
        <w:tab/>
        <w:t>285</w:t>
      </w:r>
    </w:p>
    <w:p w14:paraId="5C4966F5"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sidRPr="00E107DD">
        <w:rPr>
          <w:noProof/>
          <w:lang w:val="en-US"/>
        </w:rPr>
        <w:t>5.3.238</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val="en-US"/>
        </w:rPr>
        <w:t>SAP &lt;&lt;dataType&gt;&gt;</w:t>
      </w:r>
      <w:r>
        <w:rPr>
          <w:noProof/>
        </w:rPr>
        <w:tab/>
        <w:t>285</w:t>
      </w:r>
    </w:p>
    <w:p w14:paraId="06FFB0AE"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sidRPr="00E107DD">
        <w:rPr>
          <w:noProof/>
          <w:lang w:val="en-US" w:eastAsia="zh-CN"/>
        </w:rPr>
        <w:t>5</w:t>
      </w:r>
      <w:r w:rsidRPr="00E107DD">
        <w:rPr>
          <w:noProof/>
          <w:lang w:val="en-US"/>
        </w:rPr>
        <w:t>.3.238.1</w:t>
      </w:r>
      <w:r>
        <w:rPr>
          <w:rFonts w:asciiTheme="minorHAnsi" w:eastAsiaTheme="minorEastAsia" w:hAnsiTheme="minorHAnsi" w:cstheme="minorBidi"/>
          <w:noProof/>
          <w:kern w:val="2"/>
          <w:sz w:val="22"/>
          <w:szCs w:val="22"/>
          <w:lang w:eastAsia="en-GB"/>
          <w14:ligatures w14:val="standardContextual"/>
        </w:rPr>
        <w:tab/>
      </w:r>
      <w:r w:rsidRPr="00E107DD">
        <w:rPr>
          <w:noProof/>
          <w:lang w:val="en-US"/>
        </w:rPr>
        <w:t>Definition</w:t>
      </w:r>
      <w:r>
        <w:rPr>
          <w:noProof/>
        </w:rPr>
        <w:tab/>
        <w:t>285</w:t>
      </w:r>
    </w:p>
    <w:p w14:paraId="1A29B75D"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sidRPr="00E107DD">
        <w:rPr>
          <w:noProof/>
          <w:lang w:val="en-US" w:eastAsia="zh-CN"/>
        </w:rPr>
        <w:t>5</w:t>
      </w:r>
      <w:r w:rsidRPr="00E107DD">
        <w:rPr>
          <w:noProof/>
          <w:lang w:val="en-US"/>
        </w:rPr>
        <w:t>.3.239.2</w:t>
      </w:r>
      <w:r>
        <w:rPr>
          <w:rFonts w:asciiTheme="minorHAnsi" w:eastAsiaTheme="minorEastAsia" w:hAnsiTheme="minorHAnsi" w:cstheme="minorBidi"/>
          <w:noProof/>
          <w:kern w:val="2"/>
          <w:sz w:val="22"/>
          <w:szCs w:val="22"/>
          <w:lang w:eastAsia="en-GB"/>
          <w14:ligatures w14:val="standardContextual"/>
        </w:rPr>
        <w:tab/>
      </w:r>
      <w:r w:rsidRPr="00E107DD">
        <w:rPr>
          <w:noProof/>
          <w:lang w:val="en-US"/>
        </w:rPr>
        <w:t>Attributes</w:t>
      </w:r>
      <w:r>
        <w:rPr>
          <w:noProof/>
        </w:rPr>
        <w:tab/>
        <w:t>285</w:t>
      </w:r>
    </w:p>
    <w:p w14:paraId="4D6C2E7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sidRPr="00E107DD">
        <w:rPr>
          <w:noProof/>
          <w:lang w:val="en-US" w:eastAsia="zh-CN"/>
        </w:rPr>
        <w:t>5</w:t>
      </w:r>
      <w:r w:rsidRPr="00E107DD">
        <w:rPr>
          <w:noProof/>
          <w:lang w:val="en-US"/>
        </w:rPr>
        <w:t>.3.239.3</w:t>
      </w:r>
      <w:r>
        <w:rPr>
          <w:rFonts w:asciiTheme="minorHAnsi" w:eastAsiaTheme="minorEastAsia" w:hAnsiTheme="minorHAnsi" w:cstheme="minorBidi"/>
          <w:noProof/>
          <w:kern w:val="2"/>
          <w:sz w:val="22"/>
          <w:szCs w:val="22"/>
          <w:lang w:eastAsia="en-GB"/>
          <w14:ligatures w14:val="standardContextual"/>
        </w:rPr>
        <w:tab/>
      </w:r>
      <w:r w:rsidRPr="00E107DD">
        <w:rPr>
          <w:noProof/>
          <w:lang w:val="en-US"/>
        </w:rPr>
        <w:t>Attribute constraints</w:t>
      </w:r>
      <w:r>
        <w:rPr>
          <w:noProof/>
        </w:rPr>
        <w:tab/>
        <w:t>286</w:t>
      </w:r>
    </w:p>
    <w:p w14:paraId="4A3EA61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sidRPr="00E107DD">
        <w:rPr>
          <w:noProof/>
          <w:lang w:val="en-US" w:eastAsia="zh-CN"/>
        </w:rPr>
        <w:t>5</w:t>
      </w:r>
      <w:r w:rsidRPr="00E107DD">
        <w:rPr>
          <w:noProof/>
          <w:lang w:val="en-US"/>
        </w:rPr>
        <w:t>.3.239.4</w:t>
      </w:r>
      <w:r>
        <w:rPr>
          <w:rFonts w:asciiTheme="minorHAnsi" w:eastAsiaTheme="minorEastAsia" w:hAnsiTheme="minorHAnsi" w:cstheme="minorBidi"/>
          <w:noProof/>
          <w:kern w:val="2"/>
          <w:sz w:val="22"/>
          <w:szCs w:val="22"/>
          <w:lang w:eastAsia="en-GB"/>
          <w14:ligatures w14:val="standardContextual"/>
        </w:rPr>
        <w:tab/>
      </w:r>
      <w:r w:rsidRPr="00E107DD">
        <w:rPr>
          <w:noProof/>
          <w:lang w:val="en-US"/>
        </w:rPr>
        <w:t>Notifications</w:t>
      </w:r>
      <w:r>
        <w:rPr>
          <w:noProof/>
        </w:rPr>
        <w:tab/>
        <w:t>286</w:t>
      </w:r>
    </w:p>
    <w:p w14:paraId="60761EDC"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240</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 xml:space="preserve">NFProfile </w:t>
      </w:r>
      <w:r w:rsidRPr="00E107DD">
        <w:rPr>
          <w:rFonts w:ascii="Courier New" w:hAnsi="Courier New" w:cs="Courier New"/>
          <w:noProof/>
        </w:rPr>
        <w:t>&lt;&lt;dataType&gt;&gt;</w:t>
      </w:r>
      <w:r>
        <w:rPr>
          <w:noProof/>
        </w:rPr>
        <w:tab/>
        <w:t>286</w:t>
      </w:r>
    </w:p>
    <w:p w14:paraId="2E8AD6B5"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240</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286</w:t>
      </w:r>
    </w:p>
    <w:p w14:paraId="1F5BB01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5.3.240.2</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Attributes</w:t>
      </w:r>
      <w:r>
        <w:rPr>
          <w:noProof/>
        </w:rPr>
        <w:tab/>
        <w:t>286</w:t>
      </w:r>
    </w:p>
    <w:p w14:paraId="1B7FA0D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240</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286</w:t>
      </w:r>
    </w:p>
    <w:p w14:paraId="0A498E28"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240</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286</w:t>
      </w:r>
    </w:p>
    <w:p w14:paraId="42DF3D4B"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241</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 xml:space="preserve">NFService </w:t>
      </w:r>
      <w:r w:rsidRPr="00E107DD">
        <w:rPr>
          <w:rFonts w:ascii="Courier New" w:hAnsi="Courier New" w:cs="Courier New"/>
          <w:noProof/>
        </w:rPr>
        <w:t>&lt;&lt;dataType&gt;&gt;</w:t>
      </w:r>
      <w:r>
        <w:rPr>
          <w:noProof/>
        </w:rPr>
        <w:tab/>
        <w:t>286</w:t>
      </w:r>
    </w:p>
    <w:p w14:paraId="093F38E5"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241</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286</w:t>
      </w:r>
    </w:p>
    <w:p w14:paraId="59766A1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5.3.241.2</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Attributes</w:t>
      </w:r>
      <w:r>
        <w:rPr>
          <w:noProof/>
        </w:rPr>
        <w:tab/>
        <w:t>286</w:t>
      </w:r>
    </w:p>
    <w:p w14:paraId="2ED066A5"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241</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287</w:t>
      </w:r>
    </w:p>
    <w:p w14:paraId="0BFE989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241</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287</w:t>
      </w:r>
    </w:p>
    <w:p w14:paraId="412FB73C"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5.3.242</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EP_NL7</w:t>
      </w:r>
      <w:r>
        <w:rPr>
          <w:noProof/>
        </w:rPr>
        <w:tab/>
        <w:t>287</w:t>
      </w:r>
    </w:p>
    <w:p w14:paraId="5E955A5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5.3.242</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287</w:t>
      </w:r>
    </w:p>
    <w:p w14:paraId="22B81B9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5.3.242</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287</w:t>
      </w:r>
    </w:p>
    <w:p w14:paraId="0C06609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.3.242.3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287</w:t>
      </w:r>
    </w:p>
    <w:p w14:paraId="6BB475AB"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.3.242.4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287</w:t>
      </w:r>
    </w:p>
    <w:p w14:paraId="051301C8"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5.3.243</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EP_NL8</w:t>
      </w:r>
      <w:r>
        <w:rPr>
          <w:noProof/>
        </w:rPr>
        <w:tab/>
        <w:t>287</w:t>
      </w:r>
    </w:p>
    <w:p w14:paraId="4538156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5.3.243</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287</w:t>
      </w:r>
    </w:p>
    <w:p w14:paraId="139A99D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5.3.243</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287</w:t>
      </w:r>
    </w:p>
    <w:p w14:paraId="2D0BA8A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.3.243.3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287</w:t>
      </w:r>
    </w:p>
    <w:p w14:paraId="33515A85"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.3.243.4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287</w:t>
      </w:r>
    </w:p>
    <w:p w14:paraId="530A69F8"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5.3.244</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EP_NL10</w:t>
      </w:r>
      <w:r>
        <w:rPr>
          <w:noProof/>
        </w:rPr>
        <w:tab/>
        <w:t>288</w:t>
      </w:r>
    </w:p>
    <w:p w14:paraId="51903E2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5.3.244</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288</w:t>
      </w:r>
    </w:p>
    <w:p w14:paraId="25ACA5E6"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5.3.244</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288</w:t>
      </w:r>
    </w:p>
    <w:p w14:paraId="6B653295"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.3.244.3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288</w:t>
      </w:r>
    </w:p>
    <w:p w14:paraId="245269A7"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.3.244.4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288</w:t>
      </w:r>
    </w:p>
    <w:p w14:paraId="08ABF853" w14:textId="77777777" w:rsidR="007B3692" w:rsidRDefault="007B3692">
      <w:pPr>
        <w:pStyle w:val="TOC2"/>
        <w:rPr>
          <w:rFonts w:asciiTheme="minorHAnsi" w:eastAsiaTheme="minorEastAsia" w:hAnsiTheme="minorHAnsi" w:cstheme="minorBidi"/>
          <w:noProof/>
          <w:kern w:val="2"/>
          <w:sz w:val="22"/>
          <w:szCs w:val="22"/>
          <w:lang w:eastAsia="en-GB"/>
          <w14:ligatures w14:val="standardContextual"/>
        </w:rPr>
      </w:pPr>
      <w:r>
        <w:rPr>
          <w:noProof/>
        </w:rPr>
        <w:t>5.4</w:t>
      </w:r>
      <w:r>
        <w:rPr>
          <w:rFonts w:asciiTheme="minorHAnsi" w:eastAsiaTheme="minorEastAsia" w:hAnsiTheme="minorHAnsi" w:cstheme="minorBidi"/>
          <w:noProof/>
          <w:kern w:val="2"/>
          <w:sz w:val="22"/>
          <w:szCs w:val="22"/>
          <w:lang w:eastAsia="en-GB"/>
          <w14:ligatures w14:val="standardContextual"/>
        </w:rPr>
        <w:tab/>
      </w:r>
      <w:r>
        <w:rPr>
          <w:noProof/>
        </w:rPr>
        <w:t>Attribute definitions</w:t>
      </w:r>
      <w:r>
        <w:rPr>
          <w:noProof/>
        </w:rPr>
        <w:tab/>
        <w:t>289</w:t>
      </w:r>
    </w:p>
    <w:p w14:paraId="486234A9"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sidRPr="00E107DD">
        <w:rPr>
          <w:rFonts w:cs="Arial"/>
          <w:noProof/>
          <w:lang w:eastAsia="zh-CN"/>
        </w:rPr>
        <w:t>5.4.1</w:t>
      </w:r>
      <w:r>
        <w:rPr>
          <w:rFonts w:asciiTheme="minorHAnsi" w:eastAsiaTheme="minorEastAsia" w:hAnsiTheme="minorHAnsi" w:cstheme="minorBidi"/>
          <w:noProof/>
          <w:kern w:val="2"/>
          <w:sz w:val="22"/>
          <w:szCs w:val="22"/>
          <w:lang w:eastAsia="en-GB"/>
          <w14:ligatures w14:val="standardContextual"/>
        </w:rPr>
        <w:tab/>
      </w:r>
      <w:r w:rsidRPr="00E107DD">
        <w:rPr>
          <w:rFonts w:cs="Arial"/>
          <w:noProof/>
          <w:lang w:eastAsia="zh-CN"/>
        </w:rPr>
        <w:t>Attribute properties</w:t>
      </w:r>
      <w:r>
        <w:rPr>
          <w:noProof/>
        </w:rPr>
        <w:tab/>
        <w:t>289</w:t>
      </w:r>
    </w:p>
    <w:p w14:paraId="7A8B0D2F" w14:textId="77777777" w:rsidR="007B3692" w:rsidRDefault="007B3692">
      <w:pPr>
        <w:pStyle w:val="TOC2"/>
        <w:rPr>
          <w:rFonts w:asciiTheme="minorHAnsi" w:eastAsiaTheme="minorEastAsia" w:hAnsiTheme="minorHAnsi" w:cstheme="minorBidi"/>
          <w:noProof/>
          <w:kern w:val="2"/>
          <w:sz w:val="22"/>
          <w:szCs w:val="22"/>
          <w:lang w:eastAsia="en-GB"/>
          <w14:ligatures w14:val="standardContextual"/>
        </w:rPr>
      </w:pPr>
      <w:r>
        <w:rPr>
          <w:noProof/>
        </w:rPr>
        <w:t>5.5</w:t>
      </w:r>
      <w:r>
        <w:rPr>
          <w:rFonts w:asciiTheme="minorHAnsi" w:eastAsiaTheme="minorEastAsia" w:hAnsiTheme="minorHAnsi" w:cstheme="minorBidi"/>
          <w:noProof/>
          <w:kern w:val="2"/>
          <w:sz w:val="22"/>
          <w:szCs w:val="22"/>
          <w:lang w:eastAsia="en-GB"/>
          <w14:ligatures w14:val="standardContextual"/>
        </w:rPr>
        <w:tab/>
      </w:r>
      <w:r>
        <w:rPr>
          <w:noProof/>
        </w:rPr>
        <w:t>Common notifications</w:t>
      </w:r>
      <w:r>
        <w:rPr>
          <w:noProof/>
        </w:rPr>
        <w:tab/>
        <w:t>365</w:t>
      </w:r>
    </w:p>
    <w:p w14:paraId="4385C374"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5.5.1</w:t>
      </w:r>
      <w:r>
        <w:rPr>
          <w:rFonts w:asciiTheme="minorHAnsi" w:eastAsiaTheme="minorEastAsia" w:hAnsiTheme="minorHAnsi" w:cstheme="minorBidi"/>
          <w:noProof/>
          <w:kern w:val="2"/>
          <w:sz w:val="22"/>
          <w:szCs w:val="22"/>
          <w:lang w:eastAsia="en-GB"/>
          <w14:ligatures w14:val="standardContextual"/>
        </w:rPr>
        <w:tab/>
      </w:r>
      <w:r>
        <w:rPr>
          <w:noProof/>
        </w:rPr>
        <w:t>Alarm notifications</w:t>
      </w:r>
      <w:r>
        <w:rPr>
          <w:noProof/>
        </w:rPr>
        <w:tab/>
        <w:t>365</w:t>
      </w:r>
    </w:p>
    <w:p w14:paraId="7DA80AE2"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5.5.2</w:t>
      </w:r>
      <w:r>
        <w:rPr>
          <w:rFonts w:asciiTheme="minorHAnsi" w:eastAsiaTheme="minorEastAsia" w:hAnsiTheme="minorHAnsi" w:cstheme="minorBidi"/>
          <w:noProof/>
          <w:kern w:val="2"/>
          <w:sz w:val="22"/>
          <w:szCs w:val="22"/>
          <w:lang w:eastAsia="en-GB"/>
          <w14:ligatures w14:val="standardContextual"/>
        </w:rPr>
        <w:tab/>
      </w:r>
      <w:r>
        <w:rPr>
          <w:noProof/>
        </w:rPr>
        <w:t>Configuration notifications</w:t>
      </w:r>
      <w:r>
        <w:rPr>
          <w:noProof/>
        </w:rPr>
        <w:tab/>
        <w:t>366</w:t>
      </w:r>
    </w:p>
    <w:p w14:paraId="32B686D3"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5.5.3</w:t>
      </w:r>
      <w:r>
        <w:rPr>
          <w:rFonts w:asciiTheme="minorHAnsi" w:eastAsiaTheme="minorEastAsia" w:hAnsiTheme="minorHAnsi" w:cstheme="minorBidi"/>
          <w:noProof/>
          <w:kern w:val="2"/>
          <w:sz w:val="22"/>
          <w:szCs w:val="22"/>
          <w:lang w:eastAsia="en-GB"/>
          <w14:ligatures w14:val="standardContextual"/>
        </w:rPr>
        <w:tab/>
      </w:r>
      <w:r>
        <w:rPr>
          <w:noProof/>
        </w:rPr>
        <w:t>Threshold Crossing notifications</w:t>
      </w:r>
      <w:r>
        <w:rPr>
          <w:noProof/>
        </w:rPr>
        <w:tab/>
        <w:t>366</w:t>
      </w:r>
    </w:p>
    <w:p w14:paraId="1F5F16E9" w14:textId="77777777" w:rsidR="007B3692" w:rsidRDefault="007B3692">
      <w:pPr>
        <w:pStyle w:val="TOC1"/>
        <w:rPr>
          <w:rFonts w:asciiTheme="minorHAnsi" w:eastAsiaTheme="minorEastAsia" w:hAnsiTheme="minorHAnsi" w:cstheme="minorBidi"/>
          <w:noProof/>
          <w:kern w:val="2"/>
          <w:szCs w:val="22"/>
          <w:lang w:eastAsia="en-GB"/>
          <w14:ligatures w14:val="standardContextual"/>
        </w:rPr>
      </w:pPr>
      <w:r>
        <w:rPr>
          <w:noProof/>
        </w:rPr>
        <w:t>5A</w:t>
      </w:r>
      <w:r>
        <w:rPr>
          <w:rFonts w:asciiTheme="minorHAnsi" w:eastAsiaTheme="minorEastAsia" w:hAnsiTheme="minorHAnsi" w:cstheme="minorBidi"/>
          <w:noProof/>
          <w:kern w:val="2"/>
          <w:szCs w:val="22"/>
          <w:lang w:eastAsia="en-GB"/>
          <w14:ligatures w14:val="standardContextual"/>
        </w:rPr>
        <w:tab/>
      </w:r>
      <w:r>
        <w:rPr>
          <w:noProof/>
        </w:rPr>
        <w:t>Information model definitions for SBA support of IMS</w:t>
      </w:r>
      <w:r>
        <w:rPr>
          <w:noProof/>
        </w:rPr>
        <w:tab/>
        <w:t>366</w:t>
      </w:r>
    </w:p>
    <w:p w14:paraId="1DFE9C59" w14:textId="77777777" w:rsidR="007B3692" w:rsidRDefault="007B3692">
      <w:pPr>
        <w:pStyle w:val="TOC2"/>
        <w:rPr>
          <w:rFonts w:asciiTheme="minorHAnsi" w:eastAsiaTheme="minorEastAsia" w:hAnsiTheme="minorHAnsi" w:cstheme="minorBidi"/>
          <w:noProof/>
          <w:kern w:val="2"/>
          <w:sz w:val="22"/>
          <w:szCs w:val="22"/>
          <w:lang w:eastAsia="en-GB"/>
          <w14:ligatures w14:val="standardContextual"/>
        </w:rPr>
      </w:pPr>
      <w:r>
        <w:rPr>
          <w:noProof/>
        </w:rPr>
        <w:t>5A.1</w:t>
      </w:r>
      <w:r>
        <w:rPr>
          <w:rFonts w:asciiTheme="minorHAnsi" w:eastAsiaTheme="minorEastAsia" w:hAnsiTheme="minorHAnsi" w:cstheme="minorBidi"/>
          <w:noProof/>
          <w:kern w:val="2"/>
          <w:sz w:val="22"/>
          <w:szCs w:val="22"/>
          <w:lang w:eastAsia="en-GB"/>
          <w14:ligatures w14:val="standardContextual"/>
        </w:rPr>
        <w:tab/>
      </w:r>
      <w:r>
        <w:rPr>
          <w:noProof/>
        </w:rPr>
        <w:t>Imported information entities and local labels</w:t>
      </w:r>
      <w:r>
        <w:rPr>
          <w:noProof/>
        </w:rPr>
        <w:tab/>
        <w:t>366</w:t>
      </w:r>
    </w:p>
    <w:p w14:paraId="4BC0C28C" w14:textId="77777777" w:rsidR="007B3692" w:rsidRDefault="007B3692">
      <w:pPr>
        <w:pStyle w:val="TOC2"/>
        <w:rPr>
          <w:rFonts w:asciiTheme="minorHAnsi" w:eastAsiaTheme="minorEastAsia" w:hAnsiTheme="minorHAnsi" w:cstheme="minorBidi"/>
          <w:noProof/>
          <w:kern w:val="2"/>
          <w:sz w:val="22"/>
          <w:szCs w:val="22"/>
          <w:lang w:eastAsia="en-GB"/>
          <w14:ligatures w14:val="standardContextual"/>
        </w:rPr>
      </w:pPr>
      <w:r>
        <w:rPr>
          <w:noProof/>
        </w:rPr>
        <w:t>5A.2</w:t>
      </w:r>
      <w:r>
        <w:rPr>
          <w:rFonts w:asciiTheme="minorHAnsi" w:eastAsiaTheme="minorEastAsia" w:hAnsiTheme="minorHAnsi" w:cstheme="minorBidi"/>
          <w:noProof/>
          <w:kern w:val="2"/>
          <w:sz w:val="22"/>
          <w:szCs w:val="22"/>
          <w:lang w:eastAsia="en-GB"/>
          <w14:ligatures w14:val="standardContextual"/>
        </w:rPr>
        <w:tab/>
      </w:r>
      <w:r>
        <w:rPr>
          <w:noProof/>
        </w:rPr>
        <w:t>Class diagram</w:t>
      </w:r>
      <w:r>
        <w:rPr>
          <w:noProof/>
        </w:rPr>
        <w:tab/>
        <w:t>366</w:t>
      </w:r>
    </w:p>
    <w:p w14:paraId="3CF441E3"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5A.2.1</w:t>
      </w:r>
      <w:r>
        <w:rPr>
          <w:rFonts w:asciiTheme="minorHAnsi" w:eastAsiaTheme="minorEastAsia" w:hAnsiTheme="minorHAnsi" w:cstheme="minorBidi"/>
          <w:noProof/>
          <w:kern w:val="2"/>
          <w:sz w:val="22"/>
          <w:szCs w:val="22"/>
          <w:lang w:eastAsia="en-GB"/>
          <w14:ligatures w14:val="standardContextual"/>
        </w:rPr>
        <w:tab/>
      </w:r>
      <w:r>
        <w:rPr>
          <w:noProof/>
        </w:rPr>
        <w:t>Class diagram for SBA support of IMS</w:t>
      </w:r>
      <w:r>
        <w:rPr>
          <w:noProof/>
        </w:rPr>
        <w:tab/>
        <w:t>366</w:t>
      </w:r>
    </w:p>
    <w:p w14:paraId="019070D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5A.2.1.1</w:t>
      </w:r>
      <w:r>
        <w:rPr>
          <w:rFonts w:asciiTheme="minorHAnsi" w:eastAsiaTheme="minorEastAsia" w:hAnsiTheme="minorHAnsi" w:cstheme="minorBidi"/>
          <w:noProof/>
          <w:kern w:val="2"/>
          <w:sz w:val="22"/>
          <w:szCs w:val="22"/>
          <w:lang w:eastAsia="en-GB"/>
          <w14:ligatures w14:val="standardContextual"/>
        </w:rPr>
        <w:tab/>
      </w:r>
      <w:r>
        <w:rPr>
          <w:noProof/>
          <w:lang w:eastAsia="zh-CN"/>
        </w:rPr>
        <w:t>Relationships</w:t>
      </w:r>
      <w:r>
        <w:rPr>
          <w:noProof/>
        </w:rPr>
        <w:tab/>
        <w:t>366</w:t>
      </w:r>
    </w:p>
    <w:p w14:paraId="1D44C31E"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sidRPr="00E107DD">
        <w:rPr>
          <w:rFonts w:cs="Arial"/>
          <w:noProof/>
          <w:lang w:eastAsia="zh-CN"/>
        </w:rPr>
        <w:t>5A.2.1.2</w:t>
      </w:r>
      <w:r>
        <w:rPr>
          <w:rFonts w:asciiTheme="minorHAnsi" w:eastAsiaTheme="minorEastAsia" w:hAnsiTheme="minorHAnsi" w:cstheme="minorBidi"/>
          <w:noProof/>
          <w:kern w:val="2"/>
          <w:sz w:val="22"/>
          <w:szCs w:val="22"/>
          <w:lang w:eastAsia="en-GB"/>
          <w14:ligatures w14:val="standardContextual"/>
        </w:rPr>
        <w:tab/>
      </w:r>
      <w:r w:rsidRPr="00E107DD">
        <w:rPr>
          <w:rFonts w:cs="Arial"/>
          <w:noProof/>
          <w:lang w:eastAsia="zh-CN"/>
        </w:rPr>
        <w:t>Inheritance</w:t>
      </w:r>
      <w:r>
        <w:rPr>
          <w:noProof/>
        </w:rPr>
        <w:tab/>
        <w:t>367</w:t>
      </w:r>
    </w:p>
    <w:p w14:paraId="71FE0A6C" w14:textId="77777777" w:rsidR="007B3692" w:rsidRDefault="007B3692">
      <w:pPr>
        <w:pStyle w:val="TOC2"/>
        <w:rPr>
          <w:rFonts w:asciiTheme="minorHAnsi" w:eastAsiaTheme="minorEastAsia" w:hAnsiTheme="minorHAnsi" w:cstheme="minorBidi"/>
          <w:noProof/>
          <w:kern w:val="2"/>
          <w:sz w:val="22"/>
          <w:szCs w:val="22"/>
          <w:lang w:eastAsia="en-GB"/>
          <w14:ligatures w14:val="standardContextual"/>
        </w:rPr>
      </w:pPr>
      <w:r>
        <w:rPr>
          <w:noProof/>
        </w:rPr>
        <w:t>5A.3</w:t>
      </w:r>
      <w:r>
        <w:rPr>
          <w:rFonts w:asciiTheme="minorHAnsi" w:eastAsiaTheme="minorEastAsia" w:hAnsiTheme="minorHAnsi" w:cstheme="minorBidi"/>
          <w:noProof/>
          <w:kern w:val="2"/>
          <w:sz w:val="22"/>
          <w:szCs w:val="22"/>
          <w:lang w:eastAsia="en-GB"/>
          <w14:ligatures w14:val="standardContextual"/>
        </w:rPr>
        <w:tab/>
      </w:r>
      <w:r>
        <w:rPr>
          <w:noProof/>
        </w:rPr>
        <w:t>Class definitions</w:t>
      </w:r>
      <w:r>
        <w:rPr>
          <w:noProof/>
        </w:rPr>
        <w:tab/>
        <w:t>368</w:t>
      </w:r>
    </w:p>
    <w:p w14:paraId="39E2C33D"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5A.3.1</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EP_N5</w:t>
      </w:r>
      <w:r>
        <w:rPr>
          <w:noProof/>
        </w:rPr>
        <w:tab/>
        <w:t>368</w:t>
      </w:r>
    </w:p>
    <w:p w14:paraId="4B68CFE7"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5A.3.1</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368</w:t>
      </w:r>
    </w:p>
    <w:p w14:paraId="0EFCBB78"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5A.3.1</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368</w:t>
      </w:r>
    </w:p>
    <w:p w14:paraId="10B0A950"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5A.3.2</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EP_N70</w:t>
      </w:r>
      <w:r>
        <w:rPr>
          <w:noProof/>
        </w:rPr>
        <w:tab/>
        <w:t>368</w:t>
      </w:r>
    </w:p>
    <w:p w14:paraId="645C16CF"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5A.3.2</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368</w:t>
      </w:r>
    </w:p>
    <w:p w14:paraId="3BE3FE9B"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5A.3.2</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368</w:t>
      </w:r>
    </w:p>
    <w:p w14:paraId="34AB605E"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5A.3.3</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EP_N71</w:t>
      </w:r>
      <w:r>
        <w:rPr>
          <w:noProof/>
        </w:rPr>
        <w:tab/>
        <w:t>368</w:t>
      </w:r>
    </w:p>
    <w:p w14:paraId="2D9CCABE"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5A.3.3</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368</w:t>
      </w:r>
    </w:p>
    <w:p w14:paraId="731AB7A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5A.3.3</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369</w:t>
      </w:r>
    </w:p>
    <w:p w14:paraId="6303AF2C" w14:textId="77777777" w:rsidR="007B3692" w:rsidRDefault="007B3692">
      <w:pPr>
        <w:pStyle w:val="TOC1"/>
        <w:rPr>
          <w:rFonts w:asciiTheme="minorHAnsi" w:eastAsiaTheme="minorEastAsia" w:hAnsiTheme="minorHAnsi" w:cstheme="minorBidi"/>
          <w:noProof/>
          <w:kern w:val="2"/>
          <w:szCs w:val="22"/>
          <w:lang w:eastAsia="en-GB"/>
          <w14:ligatures w14:val="standardContextual"/>
        </w:rPr>
      </w:pPr>
      <w:r>
        <w:rPr>
          <w:noProof/>
        </w:rPr>
        <w:t>6</w:t>
      </w:r>
      <w:r>
        <w:rPr>
          <w:rFonts w:asciiTheme="minorHAnsi" w:eastAsiaTheme="minorEastAsia" w:hAnsiTheme="minorHAnsi" w:cstheme="minorBidi"/>
          <w:noProof/>
          <w:kern w:val="2"/>
          <w:szCs w:val="22"/>
          <w:lang w:eastAsia="en-GB"/>
          <w14:ligatures w14:val="standardContextual"/>
        </w:rPr>
        <w:tab/>
      </w:r>
      <w:r>
        <w:rPr>
          <w:noProof/>
        </w:rPr>
        <w:t>Information model definitions for network slice NRM</w:t>
      </w:r>
      <w:r>
        <w:rPr>
          <w:noProof/>
        </w:rPr>
        <w:tab/>
        <w:t>369</w:t>
      </w:r>
    </w:p>
    <w:p w14:paraId="1F64056D" w14:textId="77777777" w:rsidR="007B3692" w:rsidRDefault="007B3692">
      <w:pPr>
        <w:pStyle w:val="TOC2"/>
        <w:rPr>
          <w:rFonts w:asciiTheme="minorHAnsi" w:eastAsiaTheme="minorEastAsia" w:hAnsiTheme="minorHAnsi" w:cstheme="minorBidi"/>
          <w:noProof/>
          <w:kern w:val="2"/>
          <w:sz w:val="22"/>
          <w:szCs w:val="22"/>
          <w:lang w:eastAsia="en-GB"/>
          <w14:ligatures w14:val="standardContextual"/>
        </w:rPr>
      </w:pPr>
      <w:r>
        <w:rPr>
          <w:noProof/>
        </w:rPr>
        <w:t>6.1</w:t>
      </w:r>
      <w:r>
        <w:rPr>
          <w:rFonts w:asciiTheme="minorHAnsi" w:eastAsiaTheme="minorEastAsia" w:hAnsiTheme="minorHAnsi" w:cstheme="minorBidi"/>
          <w:noProof/>
          <w:kern w:val="2"/>
          <w:sz w:val="22"/>
          <w:szCs w:val="22"/>
          <w:lang w:eastAsia="en-GB"/>
          <w14:ligatures w14:val="standardContextual"/>
        </w:rPr>
        <w:tab/>
      </w:r>
      <w:r>
        <w:rPr>
          <w:noProof/>
        </w:rPr>
        <w:t>Imported information entities and local labels</w:t>
      </w:r>
      <w:r>
        <w:rPr>
          <w:noProof/>
        </w:rPr>
        <w:tab/>
        <w:t>369</w:t>
      </w:r>
    </w:p>
    <w:p w14:paraId="5B30E34A" w14:textId="77777777" w:rsidR="007B3692" w:rsidRDefault="007B3692">
      <w:pPr>
        <w:pStyle w:val="TOC2"/>
        <w:rPr>
          <w:rFonts w:asciiTheme="minorHAnsi" w:eastAsiaTheme="minorEastAsia" w:hAnsiTheme="minorHAnsi" w:cstheme="minorBidi"/>
          <w:noProof/>
          <w:kern w:val="2"/>
          <w:sz w:val="22"/>
          <w:szCs w:val="22"/>
          <w:lang w:eastAsia="en-GB"/>
          <w14:ligatures w14:val="standardContextual"/>
        </w:rPr>
      </w:pPr>
      <w:r>
        <w:rPr>
          <w:noProof/>
        </w:rPr>
        <w:t>6.2</w:t>
      </w:r>
      <w:r>
        <w:rPr>
          <w:rFonts w:asciiTheme="minorHAnsi" w:eastAsiaTheme="minorEastAsia" w:hAnsiTheme="minorHAnsi" w:cstheme="minorBidi"/>
          <w:noProof/>
          <w:kern w:val="2"/>
          <w:sz w:val="22"/>
          <w:szCs w:val="22"/>
          <w:lang w:eastAsia="en-GB"/>
          <w14:ligatures w14:val="standardContextual"/>
        </w:rPr>
        <w:tab/>
      </w:r>
      <w:r>
        <w:rPr>
          <w:noProof/>
        </w:rPr>
        <w:t>Class diagram</w:t>
      </w:r>
      <w:r>
        <w:rPr>
          <w:noProof/>
        </w:rPr>
        <w:tab/>
        <w:t>369</w:t>
      </w:r>
    </w:p>
    <w:p w14:paraId="7D8C6CAA"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6.2.1</w:t>
      </w:r>
      <w:r>
        <w:rPr>
          <w:rFonts w:asciiTheme="minorHAnsi" w:eastAsiaTheme="minorEastAsia" w:hAnsiTheme="minorHAnsi" w:cstheme="minorBidi"/>
          <w:noProof/>
          <w:kern w:val="2"/>
          <w:sz w:val="22"/>
          <w:szCs w:val="22"/>
          <w:lang w:eastAsia="en-GB"/>
          <w14:ligatures w14:val="standardContextual"/>
        </w:rPr>
        <w:tab/>
      </w:r>
      <w:r>
        <w:rPr>
          <w:noProof/>
          <w:lang w:eastAsia="zh-CN"/>
        </w:rPr>
        <w:t>Relationships</w:t>
      </w:r>
      <w:r>
        <w:rPr>
          <w:noProof/>
        </w:rPr>
        <w:tab/>
        <w:t>369</w:t>
      </w:r>
    </w:p>
    <w:p w14:paraId="0F31AD59"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6.2.2</w:t>
      </w:r>
      <w:r>
        <w:rPr>
          <w:rFonts w:asciiTheme="minorHAnsi" w:eastAsiaTheme="minorEastAsia" w:hAnsiTheme="minorHAnsi" w:cstheme="minorBidi"/>
          <w:noProof/>
          <w:kern w:val="2"/>
          <w:sz w:val="22"/>
          <w:szCs w:val="22"/>
          <w:lang w:eastAsia="en-GB"/>
          <w14:ligatures w14:val="standardContextual"/>
        </w:rPr>
        <w:tab/>
      </w:r>
      <w:r>
        <w:rPr>
          <w:noProof/>
        </w:rPr>
        <w:t>Inheritance</w:t>
      </w:r>
      <w:r>
        <w:rPr>
          <w:noProof/>
        </w:rPr>
        <w:tab/>
        <w:t>372</w:t>
      </w:r>
    </w:p>
    <w:p w14:paraId="7FD3DEE8" w14:textId="77777777" w:rsidR="007B3692" w:rsidRDefault="007B3692">
      <w:pPr>
        <w:pStyle w:val="TOC2"/>
        <w:rPr>
          <w:rFonts w:asciiTheme="minorHAnsi" w:eastAsiaTheme="minorEastAsia" w:hAnsiTheme="minorHAnsi" w:cstheme="minorBidi"/>
          <w:noProof/>
          <w:kern w:val="2"/>
          <w:sz w:val="22"/>
          <w:szCs w:val="22"/>
          <w:lang w:eastAsia="en-GB"/>
          <w14:ligatures w14:val="standardContextual"/>
        </w:rPr>
      </w:pPr>
      <w:r>
        <w:rPr>
          <w:noProof/>
        </w:rPr>
        <w:t>6.3</w:t>
      </w:r>
      <w:r>
        <w:rPr>
          <w:rFonts w:asciiTheme="minorHAnsi" w:eastAsiaTheme="minorEastAsia" w:hAnsiTheme="minorHAnsi" w:cstheme="minorBidi"/>
          <w:noProof/>
          <w:kern w:val="2"/>
          <w:sz w:val="22"/>
          <w:szCs w:val="22"/>
          <w:lang w:eastAsia="en-GB"/>
          <w14:ligatures w14:val="standardContextual"/>
        </w:rPr>
        <w:tab/>
      </w:r>
      <w:r>
        <w:rPr>
          <w:noProof/>
        </w:rPr>
        <w:t>Class definitions</w:t>
      </w:r>
      <w:r>
        <w:rPr>
          <w:noProof/>
        </w:rPr>
        <w:tab/>
        <w:t>373</w:t>
      </w:r>
    </w:p>
    <w:p w14:paraId="7E1B7798"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6.3.1</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rPr>
        <w:t>NetworkSlice</w:t>
      </w:r>
      <w:r>
        <w:rPr>
          <w:noProof/>
        </w:rPr>
        <w:tab/>
        <w:t>373</w:t>
      </w:r>
    </w:p>
    <w:p w14:paraId="7EC7F23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6.3.1.1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373</w:t>
      </w:r>
    </w:p>
    <w:p w14:paraId="57A4D6E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6.3.1.2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373</w:t>
      </w:r>
    </w:p>
    <w:p w14:paraId="69D5B73B"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6.3.1.3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373</w:t>
      </w:r>
    </w:p>
    <w:p w14:paraId="46E345A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373</w:t>
      </w:r>
    </w:p>
    <w:p w14:paraId="17F4BF43"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6.3.2</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NetworkSliceSubnet</w:t>
      </w:r>
      <w:r>
        <w:rPr>
          <w:noProof/>
        </w:rPr>
        <w:tab/>
        <w:t>373</w:t>
      </w:r>
    </w:p>
    <w:p w14:paraId="235A36C6"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6.3.2.1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373</w:t>
      </w:r>
    </w:p>
    <w:p w14:paraId="56F3FDB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6.3.2.2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374</w:t>
      </w:r>
    </w:p>
    <w:p w14:paraId="6958CFEF"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6.3.2.3</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 constraints</w:t>
      </w:r>
      <w:r>
        <w:rPr>
          <w:noProof/>
        </w:rPr>
        <w:tab/>
        <w:t>374</w:t>
      </w:r>
    </w:p>
    <w:p w14:paraId="0F2DF31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6.3.2.4</w:t>
      </w:r>
      <w:r>
        <w:rPr>
          <w:rFonts w:asciiTheme="minorHAnsi" w:eastAsiaTheme="minorEastAsia" w:hAnsiTheme="minorHAnsi" w:cstheme="minorBidi"/>
          <w:noProof/>
          <w:kern w:val="2"/>
          <w:sz w:val="22"/>
          <w:szCs w:val="22"/>
          <w:lang w:eastAsia="en-GB"/>
          <w14:ligatures w14:val="standardContextual"/>
        </w:rPr>
        <w:tab/>
      </w:r>
      <w:r>
        <w:rPr>
          <w:noProof/>
          <w:lang w:eastAsia="zh-CN"/>
        </w:rPr>
        <w:t>Notifications</w:t>
      </w:r>
      <w:r>
        <w:rPr>
          <w:noProof/>
        </w:rPr>
        <w:tab/>
        <w:t>374</w:t>
      </w:r>
    </w:p>
    <w:p w14:paraId="70D3AF71"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6.3.3</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ServiceProfile &lt;&lt;dataType&gt;&gt;</w:t>
      </w:r>
      <w:r>
        <w:rPr>
          <w:noProof/>
        </w:rPr>
        <w:tab/>
        <w:t>374</w:t>
      </w:r>
    </w:p>
    <w:p w14:paraId="03FE6616"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6.3.3.1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374</w:t>
      </w:r>
    </w:p>
    <w:p w14:paraId="519EF9F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375</w:t>
      </w:r>
    </w:p>
    <w:p w14:paraId="5AE927E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6.3.3.3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375</w:t>
      </w:r>
    </w:p>
    <w:p w14:paraId="3DAC2C85"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6.3.3.</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375</w:t>
      </w:r>
    </w:p>
    <w:p w14:paraId="1134CA3A"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6.3.4</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SliceProfile &lt;&lt;dataType&gt;&gt;</w:t>
      </w:r>
      <w:r>
        <w:rPr>
          <w:noProof/>
        </w:rPr>
        <w:tab/>
        <w:t>376</w:t>
      </w:r>
    </w:p>
    <w:p w14:paraId="313ED9BB"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6.3.4.1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376</w:t>
      </w:r>
    </w:p>
    <w:p w14:paraId="5333996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6.3.4.2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376</w:t>
      </w:r>
    </w:p>
    <w:p w14:paraId="7D91B0CD"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6.3.4.3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376</w:t>
      </w:r>
    </w:p>
    <w:p w14:paraId="5938B03E"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6.3.4.</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376</w:t>
      </w:r>
    </w:p>
    <w:p w14:paraId="6ECE1974"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6.3.5</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NsInfo &lt;&lt;dataType&gt;&gt;</w:t>
      </w:r>
      <w:r>
        <w:rPr>
          <w:noProof/>
        </w:rPr>
        <w:tab/>
        <w:t>376</w:t>
      </w:r>
    </w:p>
    <w:p w14:paraId="73B37CA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6.3.5.1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376</w:t>
      </w:r>
    </w:p>
    <w:p w14:paraId="47C2539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376</w:t>
      </w:r>
    </w:p>
    <w:p w14:paraId="050E5706"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6.3.5.3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376</w:t>
      </w:r>
    </w:p>
    <w:p w14:paraId="122D425F"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6.3.5.</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376</w:t>
      </w:r>
    </w:p>
    <w:p w14:paraId="6D57EB09"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6.3.6</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ServAttrCom &lt;&lt;dataType&gt;&gt;</w:t>
      </w:r>
      <w:r>
        <w:rPr>
          <w:noProof/>
        </w:rPr>
        <w:tab/>
        <w:t>377</w:t>
      </w:r>
    </w:p>
    <w:p w14:paraId="60E09EC5"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6.3.6.1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377</w:t>
      </w:r>
    </w:p>
    <w:p w14:paraId="2437D7FD"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377</w:t>
      </w:r>
    </w:p>
    <w:p w14:paraId="0D65D86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6.3.6.3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377</w:t>
      </w:r>
    </w:p>
    <w:p w14:paraId="172AE86B"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6.3.6.</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377</w:t>
      </w:r>
    </w:p>
    <w:p w14:paraId="642308EA"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6.3.7</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DelayTolerance&lt;&lt;dataType&gt;&gt;</w:t>
      </w:r>
      <w:r>
        <w:rPr>
          <w:noProof/>
        </w:rPr>
        <w:tab/>
        <w:t>377</w:t>
      </w:r>
    </w:p>
    <w:p w14:paraId="2F19F41E"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6.3.7.1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377</w:t>
      </w:r>
    </w:p>
    <w:p w14:paraId="11B6E716"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377</w:t>
      </w:r>
    </w:p>
    <w:p w14:paraId="30CBF5B5"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6.3.7.3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377</w:t>
      </w:r>
    </w:p>
    <w:p w14:paraId="1B9DFBDF"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6.3.7.</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377</w:t>
      </w:r>
    </w:p>
    <w:p w14:paraId="16D448B2"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6.3.8</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DeterministicComm &lt;&lt;dataType&gt;&gt;</w:t>
      </w:r>
      <w:r>
        <w:rPr>
          <w:noProof/>
        </w:rPr>
        <w:tab/>
        <w:t>378</w:t>
      </w:r>
    </w:p>
    <w:p w14:paraId="68F58E5B"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6.3.8.1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378</w:t>
      </w:r>
    </w:p>
    <w:p w14:paraId="2F63340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6.3.8.2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378</w:t>
      </w:r>
    </w:p>
    <w:p w14:paraId="0BCF5A1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6.3.8.3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378</w:t>
      </w:r>
    </w:p>
    <w:p w14:paraId="2CBF052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6.3.8.</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378</w:t>
      </w:r>
    </w:p>
    <w:p w14:paraId="3734C3B7"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6.3.9</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XLThpt&lt;&lt;dataType&gt;&gt;</w:t>
      </w:r>
      <w:r>
        <w:rPr>
          <w:noProof/>
        </w:rPr>
        <w:tab/>
        <w:t>378</w:t>
      </w:r>
    </w:p>
    <w:p w14:paraId="7E451F90"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6.3.9.1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378</w:t>
      </w:r>
    </w:p>
    <w:p w14:paraId="3CD8E095"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378</w:t>
      </w:r>
    </w:p>
    <w:p w14:paraId="672C84F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6.3.9.3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378</w:t>
      </w:r>
    </w:p>
    <w:p w14:paraId="31F6444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6.3.9.</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378</w:t>
      </w:r>
    </w:p>
    <w:p w14:paraId="4FA679B6"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6.3.10</w:t>
      </w:r>
      <w:r>
        <w:rPr>
          <w:rFonts w:asciiTheme="minorHAnsi" w:eastAsiaTheme="minorEastAsia" w:hAnsiTheme="minorHAnsi" w:cstheme="minorBidi"/>
          <w:noProof/>
          <w:kern w:val="2"/>
          <w:sz w:val="22"/>
          <w:szCs w:val="22"/>
          <w:lang w:eastAsia="en-GB"/>
          <w14:ligatures w14:val="standardContextual"/>
        </w:rPr>
        <w:tab/>
      </w:r>
      <w:r w:rsidRPr="00E107DD">
        <w:rPr>
          <w:rFonts w:cs="Arial"/>
          <w:noProof/>
          <w:lang w:eastAsia="zh-CN"/>
        </w:rPr>
        <w:t>Void</w:t>
      </w:r>
      <w:r>
        <w:rPr>
          <w:noProof/>
        </w:rPr>
        <w:tab/>
        <w:t>379</w:t>
      </w:r>
    </w:p>
    <w:p w14:paraId="4098291D"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6.3.11</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MaxPktSize &lt;&lt;dataType&gt;&gt;</w:t>
      </w:r>
      <w:r>
        <w:rPr>
          <w:noProof/>
        </w:rPr>
        <w:tab/>
        <w:t>379</w:t>
      </w:r>
    </w:p>
    <w:p w14:paraId="286E09E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6.3.11.1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379</w:t>
      </w:r>
    </w:p>
    <w:p w14:paraId="207E26D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3.11.2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379</w:t>
      </w:r>
    </w:p>
    <w:p w14:paraId="22A452EE"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6.3.11.3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379</w:t>
      </w:r>
    </w:p>
    <w:p w14:paraId="150E4BFB"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6.3.11.</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379</w:t>
      </w:r>
    </w:p>
    <w:p w14:paraId="608595A7"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6.3.12</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MaxNumberofPDU</w:t>
      </w:r>
      <w:r w:rsidRPr="00E107DD">
        <w:rPr>
          <w:rFonts w:ascii="Courier New" w:hAnsi="Courier New" w:cs="Courier New"/>
          <w:noProof/>
          <w:color w:val="000000"/>
        </w:rPr>
        <w:t>Sessions</w:t>
      </w:r>
      <w:r w:rsidRPr="00E107DD">
        <w:rPr>
          <w:rFonts w:ascii="Courier New" w:hAnsi="Courier New" w:cs="Courier New"/>
          <w:noProof/>
          <w:lang w:eastAsia="zh-CN"/>
        </w:rPr>
        <w:t xml:space="preserve"> &lt;&lt;dataType&gt;&gt;</w:t>
      </w:r>
      <w:r>
        <w:rPr>
          <w:noProof/>
        </w:rPr>
        <w:tab/>
        <w:t>379</w:t>
      </w:r>
    </w:p>
    <w:p w14:paraId="7FCB0DB7"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6.3.12.1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379</w:t>
      </w:r>
    </w:p>
    <w:p w14:paraId="2BDA34D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3.12.2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379</w:t>
      </w:r>
    </w:p>
    <w:p w14:paraId="6D29223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6.3.12.3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380</w:t>
      </w:r>
    </w:p>
    <w:p w14:paraId="5E11C40F"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6.3.12.</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380</w:t>
      </w:r>
    </w:p>
    <w:p w14:paraId="6A9B62DE"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6.3.13</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380</w:t>
      </w:r>
    </w:p>
    <w:p w14:paraId="662CBC4F"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6.3.14</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KPIMonitoring &lt;&lt;dataType&gt;&gt;</w:t>
      </w:r>
      <w:r>
        <w:rPr>
          <w:noProof/>
        </w:rPr>
        <w:tab/>
        <w:t>380</w:t>
      </w:r>
    </w:p>
    <w:p w14:paraId="5D40FE7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6.3.14.1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380</w:t>
      </w:r>
    </w:p>
    <w:p w14:paraId="216FC87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3.14.2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380</w:t>
      </w:r>
    </w:p>
    <w:p w14:paraId="5869786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6.3.14.3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380</w:t>
      </w:r>
    </w:p>
    <w:p w14:paraId="613C1F9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6.3.14.</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380</w:t>
      </w:r>
    </w:p>
    <w:p w14:paraId="5A93E0F4"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6.3.15</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UserMgmtOpen&lt;&lt;dataType&gt;&gt;</w:t>
      </w:r>
      <w:r>
        <w:rPr>
          <w:noProof/>
        </w:rPr>
        <w:tab/>
        <w:t>380</w:t>
      </w:r>
    </w:p>
    <w:p w14:paraId="7629E45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6.3.15.1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380</w:t>
      </w:r>
    </w:p>
    <w:p w14:paraId="402955BD"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3.15.2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381</w:t>
      </w:r>
    </w:p>
    <w:p w14:paraId="0CCB0ACE"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6.3.15.3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381</w:t>
      </w:r>
    </w:p>
    <w:p w14:paraId="646A3DD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6.3.15.</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381</w:t>
      </w:r>
    </w:p>
    <w:p w14:paraId="5AD2C24F"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6.3.16</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V2XCommMode&lt;&lt;dataType&gt;&gt;</w:t>
      </w:r>
      <w:r>
        <w:rPr>
          <w:noProof/>
        </w:rPr>
        <w:tab/>
        <w:t>381</w:t>
      </w:r>
    </w:p>
    <w:p w14:paraId="627537C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6.3.16.1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381</w:t>
      </w:r>
    </w:p>
    <w:p w14:paraId="45EA8AE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3.16.2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381</w:t>
      </w:r>
    </w:p>
    <w:p w14:paraId="51E00BDF"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6.3.16.3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381</w:t>
      </w:r>
    </w:p>
    <w:p w14:paraId="1B345430"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6.3.16.</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381</w:t>
      </w:r>
    </w:p>
    <w:p w14:paraId="418E77AD"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6.3.17</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TermDensity&lt;&lt;dataType&gt;&gt;</w:t>
      </w:r>
      <w:r>
        <w:rPr>
          <w:noProof/>
        </w:rPr>
        <w:tab/>
        <w:t>381</w:t>
      </w:r>
    </w:p>
    <w:p w14:paraId="1191F135"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6.3.17.1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381</w:t>
      </w:r>
    </w:p>
    <w:p w14:paraId="26DF2B10"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3.17.2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382</w:t>
      </w:r>
    </w:p>
    <w:p w14:paraId="5A83D01D"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6.3.17.3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382</w:t>
      </w:r>
    </w:p>
    <w:p w14:paraId="0DD3D76F"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6.3.17.</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382</w:t>
      </w:r>
    </w:p>
    <w:p w14:paraId="12FC6A36"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6.3.18</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EP_Transport</w:t>
      </w:r>
      <w:r>
        <w:rPr>
          <w:noProof/>
        </w:rPr>
        <w:tab/>
        <w:t>382</w:t>
      </w:r>
    </w:p>
    <w:p w14:paraId="78834586"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6.3.18.1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382</w:t>
      </w:r>
    </w:p>
    <w:p w14:paraId="5F0F107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6.3.18.2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382</w:t>
      </w:r>
    </w:p>
    <w:p w14:paraId="5FF705D5"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6.3.18.3</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 constraints</w:t>
      </w:r>
      <w:r>
        <w:rPr>
          <w:noProof/>
        </w:rPr>
        <w:tab/>
        <w:t>382</w:t>
      </w:r>
    </w:p>
    <w:p w14:paraId="22A7B876"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6.3.18.4</w:t>
      </w:r>
      <w:r>
        <w:rPr>
          <w:rFonts w:asciiTheme="minorHAnsi" w:eastAsiaTheme="minorEastAsia" w:hAnsiTheme="minorHAnsi" w:cstheme="minorBidi"/>
          <w:noProof/>
          <w:kern w:val="2"/>
          <w:sz w:val="22"/>
          <w:szCs w:val="22"/>
          <w:lang w:eastAsia="en-GB"/>
          <w14:ligatures w14:val="standardContextual"/>
        </w:rPr>
        <w:tab/>
      </w:r>
      <w:r>
        <w:rPr>
          <w:noProof/>
          <w:lang w:eastAsia="zh-CN"/>
        </w:rPr>
        <w:t>Notifications</w:t>
      </w:r>
      <w:r>
        <w:rPr>
          <w:noProof/>
        </w:rPr>
        <w:tab/>
        <w:t>383</w:t>
      </w:r>
    </w:p>
    <w:p w14:paraId="175C58EB"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6.3.19</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EP_Application &lt;&lt;ProxyClass&gt;&gt;</w:t>
      </w:r>
      <w:r>
        <w:rPr>
          <w:noProof/>
        </w:rPr>
        <w:tab/>
        <w:t>383</w:t>
      </w:r>
    </w:p>
    <w:p w14:paraId="4CCBDEE0"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6.3.19</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383</w:t>
      </w:r>
    </w:p>
    <w:p w14:paraId="4432175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6.3.19</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383</w:t>
      </w:r>
    </w:p>
    <w:p w14:paraId="50B6F20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6.3.19</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383</w:t>
      </w:r>
    </w:p>
    <w:p w14:paraId="15709718"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6.3.19</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383</w:t>
      </w:r>
    </w:p>
    <w:p w14:paraId="1B613A4E"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6.3.20</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NBIoT &lt;&lt;dataType&gt;&gt;</w:t>
      </w:r>
      <w:r>
        <w:rPr>
          <w:noProof/>
        </w:rPr>
        <w:tab/>
        <w:t>383</w:t>
      </w:r>
    </w:p>
    <w:p w14:paraId="7C0679DB"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6.3.20.1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383</w:t>
      </w:r>
    </w:p>
    <w:p w14:paraId="1F7DB74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3.20.2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383</w:t>
      </w:r>
    </w:p>
    <w:p w14:paraId="34EBF348"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6.3.20.3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383</w:t>
      </w:r>
    </w:p>
    <w:p w14:paraId="5AE0F39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6.3.20.</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383</w:t>
      </w:r>
    </w:p>
    <w:p w14:paraId="02EE9B71"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6.3.21</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384</w:t>
      </w:r>
    </w:p>
    <w:p w14:paraId="16CDE385"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6.3.22</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384</w:t>
      </w:r>
    </w:p>
    <w:p w14:paraId="739E11E6"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6.3.23</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CNSliceSubnetProfile&lt;&lt;dataType&gt;&gt;</w:t>
      </w:r>
      <w:r>
        <w:rPr>
          <w:noProof/>
        </w:rPr>
        <w:tab/>
        <w:t>384</w:t>
      </w:r>
    </w:p>
    <w:p w14:paraId="1221985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6.3.23.1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384</w:t>
      </w:r>
    </w:p>
    <w:p w14:paraId="2DDD4DB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3.23.2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384</w:t>
      </w:r>
    </w:p>
    <w:p w14:paraId="1DFA5938"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6.3.23.3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384</w:t>
      </w:r>
    </w:p>
    <w:p w14:paraId="283D6B9F"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6.3.23.</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384</w:t>
      </w:r>
    </w:p>
    <w:p w14:paraId="57568807"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6.3.24</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RANSliceSubnetProfile&lt;&lt;dataType&gt;&gt;</w:t>
      </w:r>
      <w:r>
        <w:rPr>
          <w:noProof/>
        </w:rPr>
        <w:tab/>
        <w:t>384</w:t>
      </w:r>
    </w:p>
    <w:p w14:paraId="2DAD698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6.3.24.1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384</w:t>
      </w:r>
    </w:p>
    <w:p w14:paraId="70B5687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3.24.2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385</w:t>
      </w:r>
    </w:p>
    <w:p w14:paraId="7A752E3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6.3.24.3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385</w:t>
      </w:r>
    </w:p>
    <w:p w14:paraId="7C7BBCFD"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6.3.24.</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385</w:t>
      </w:r>
    </w:p>
    <w:p w14:paraId="320E263B"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6.3.25</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TopSliceSubnetProfile&lt;&lt;dataType&gt;&gt;</w:t>
      </w:r>
      <w:r>
        <w:rPr>
          <w:noProof/>
        </w:rPr>
        <w:tab/>
        <w:t>385</w:t>
      </w:r>
    </w:p>
    <w:p w14:paraId="63DD63B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6.3.25.1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385</w:t>
      </w:r>
    </w:p>
    <w:p w14:paraId="3F46A1B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3.25.2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386</w:t>
      </w:r>
    </w:p>
    <w:p w14:paraId="13B5F11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sidRPr="00E107DD">
        <w:rPr>
          <w:noProof/>
          <w:lang w:val="fr-FR"/>
        </w:rPr>
        <w:t>6.3.25.3</w:t>
      </w:r>
      <w:r>
        <w:rPr>
          <w:rFonts w:asciiTheme="minorHAnsi" w:eastAsiaTheme="minorEastAsia" w:hAnsiTheme="minorHAnsi" w:cstheme="minorBidi"/>
          <w:noProof/>
          <w:kern w:val="2"/>
          <w:sz w:val="22"/>
          <w:szCs w:val="22"/>
          <w:lang w:eastAsia="en-GB"/>
          <w14:ligatures w14:val="standardContextual"/>
        </w:rPr>
        <w:tab/>
      </w:r>
      <w:r w:rsidRPr="00E107DD">
        <w:rPr>
          <w:noProof/>
          <w:lang w:val="fr-FR"/>
        </w:rPr>
        <w:t>Attribute constraints</w:t>
      </w:r>
      <w:r>
        <w:rPr>
          <w:noProof/>
        </w:rPr>
        <w:tab/>
        <w:t>386</w:t>
      </w:r>
    </w:p>
    <w:p w14:paraId="45EE1D5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sidRPr="00E107DD">
        <w:rPr>
          <w:noProof/>
          <w:lang w:val="fr-FR" w:eastAsia="zh-CN"/>
        </w:rPr>
        <w:t>6.3.25.</w:t>
      </w:r>
      <w:r w:rsidRPr="00E107DD">
        <w:rPr>
          <w:noProof/>
          <w:lang w:val="fr-FR"/>
        </w:rPr>
        <w:t>4</w:t>
      </w:r>
      <w:r>
        <w:rPr>
          <w:rFonts w:asciiTheme="minorHAnsi" w:eastAsiaTheme="minorEastAsia" w:hAnsiTheme="minorHAnsi" w:cstheme="minorBidi"/>
          <w:noProof/>
          <w:kern w:val="2"/>
          <w:sz w:val="22"/>
          <w:szCs w:val="22"/>
          <w:lang w:eastAsia="en-GB"/>
          <w14:ligatures w14:val="standardContextual"/>
        </w:rPr>
        <w:tab/>
      </w:r>
      <w:r w:rsidRPr="00E107DD">
        <w:rPr>
          <w:noProof/>
          <w:lang w:val="fr-FR"/>
        </w:rPr>
        <w:t>Notifications</w:t>
      </w:r>
      <w:r>
        <w:rPr>
          <w:noProof/>
        </w:rPr>
        <w:tab/>
        <w:t>386</w:t>
      </w:r>
    </w:p>
    <w:p w14:paraId="5AE8C90E"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6.3.26</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Positioning &lt;&lt;dataType&gt;&gt;</w:t>
      </w:r>
      <w:r>
        <w:rPr>
          <w:noProof/>
        </w:rPr>
        <w:tab/>
        <w:t>386</w:t>
      </w:r>
    </w:p>
    <w:p w14:paraId="2F76033E"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6.3.26.1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386</w:t>
      </w:r>
    </w:p>
    <w:p w14:paraId="5D671D3D"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3.26.2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387</w:t>
      </w:r>
    </w:p>
    <w:p w14:paraId="57D9A47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6.3.26.3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387</w:t>
      </w:r>
    </w:p>
    <w:p w14:paraId="538689D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6.3.26.</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387</w:t>
      </w:r>
    </w:p>
    <w:p w14:paraId="6B631AE7"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6.3.27</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Synchronicity &lt;&lt;dataType&gt;&gt;</w:t>
      </w:r>
      <w:r>
        <w:rPr>
          <w:noProof/>
        </w:rPr>
        <w:tab/>
        <w:t>387</w:t>
      </w:r>
    </w:p>
    <w:p w14:paraId="540BFE4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6.3.27.1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387</w:t>
      </w:r>
    </w:p>
    <w:p w14:paraId="6B2725C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3.27.2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387</w:t>
      </w:r>
    </w:p>
    <w:p w14:paraId="57E1861B"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sidRPr="00E107DD">
        <w:rPr>
          <w:noProof/>
          <w:lang w:val="fr-FR"/>
        </w:rPr>
        <w:t>6.3.27.3</w:t>
      </w:r>
      <w:r>
        <w:rPr>
          <w:rFonts w:asciiTheme="minorHAnsi" w:eastAsiaTheme="minorEastAsia" w:hAnsiTheme="minorHAnsi" w:cstheme="minorBidi"/>
          <w:noProof/>
          <w:kern w:val="2"/>
          <w:sz w:val="22"/>
          <w:szCs w:val="22"/>
          <w:lang w:eastAsia="en-GB"/>
          <w14:ligatures w14:val="standardContextual"/>
        </w:rPr>
        <w:tab/>
      </w:r>
      <w:r w:rsidRPr="00E107DD">
        <w:rPr>
          <w:noProof/>
          <w:lang w:val="fr-FR"/>
        </w:rPr>
        <w:t>Attribute constraints</w:t>
      </w:r>
      <w:r>
        <w:rPr>
          <w:noProof/>
        </w:rPr>
        <w:tab/>
        <w:t>387</w:t>
      </w:r>
    </w:p>
    <w:p w14:paraId="01E29DD8"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6.3.27.</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387</w:t>
      </w:r>
    </w:p>
    <w:p w14:paraId="6DCE0763"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6.3.28</w:t>
      </w:r>
      <w:r>
        <w:rPr>
          <w:rFonts w:asciiTheme="minorHAnsi" w:eastAsiaTheme="minorEastAsia" w:hAnsiTheme="minorHAnsi" w:cstheme="minorBidi"/>
          <w:noProof/>
          <w:kern w:val="2"/>
          <w:sz w:val="22"/>
          <w:szCs w:val="22"/>
          <w:lang w:eastAsia="en-GB"/>
          <w14:ligatures w14:val="standardContextual"/>
        </w:rPr>
        <w:tab/>
      </w:r>
      <w:r>
        <w:rPr>
          <w:noProof/>
          <w:lang w:eastAsia="zh-CN"/>
        </w:rPr>
        <w:t>Void</w:t>
      </w:r>
      <w:r>
        <w:rPr>
          <w:noProof/>
        </w:rPr>
        <w:tab/>
        <w:t>388</w:t>
      </w:r>
    </w:p>
    <w:p w14:paraId="13FE4958"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6.3.29</w:t>
      </w:r>
      <w:r>
        <w:rPr>
          <w:rFonts w:asciiTheme="minorHAnsi" w:eastAsiaTheme="minorEastAsia" w:hAnsiTheme="minorHAnsi" w:cstheme="minorBidi"/>
          <w:noProof/>
          <w:kern w:val="2"/>
          <w:sz w:val="22"/>
          <w:szCs w:val="22"/>
          <w:lang w:eastAsia="en-GB"/>
          <w14:ligatures w14:val="standardContextual"/>
        </w:rPr>
        <w:tab/>
      </w:r>
      <w:r>
        <w:rPr>
          <w:noProof/>
          <w:lang w:eastAsia="zh-CN"/>
        </w:rPr>
        <w:t>Void</w:t>
      </w:r>
      <w:r>
        <w:rPr>
          <w:noProof/>
        </w:rPr>
        <w:tab/>
        <w:t>388</w:t>
      </w:r>
    </w:p>
    <w:p w14:paraId="1D50806D"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6.3.30</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EnergyEfficiency &lt;&lt;dataType&gt;&gt;</w:t>
      </w:r>
      <w:r>
        <w:rPr>
          <w:noProof/>
        </w:rPr>
        <w:tab/>
        <w:t>388</w:t>
      </w:r>
    </w:p>
    <w:p w14:paraId="345B85B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6.3.30.1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388</w:t>
      </w:r>
    </w:p>
    <w:p w14:paraId="36251565"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3.30.2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388</w:t>
      </w:r>
    </w:p>
    <w:p w14:paraId="47B296B6"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sidRPr="00E107DD">
        <w:rPr>
          <w:noProof/>
          <w:lang w:val="fr-FR"/>
        </w:rPr>
        <w:t>6.3.30.3</w:t>
      </w:r>
      <w:r>
        <w:rPr>
          <w:rFonts w:asciiTheme="minorHAnsi" w:eastAsiaTheme="minorEastAsia" w:hAnsiTheme="minorHAnsi" w:cstheme="minorBidi"/>
          <w:noProof/>
          <w:kern w:val="2"/>
          <w:sz w:val="22"/>
          <w:szCs w:val="22"/>
          <w:lang w:eastAsia="en-GB"/>
          <w14:ligatures w14:val="standardContextual"/>
        </w:rPr>
        <w:tab/>
      </w:r>
      <w:r w:rsidRPr="00E107DD">
        <w:rPr>
          <w:noProof/>
          <w:lang w:val="fr-FR"/>
        </w:rPr>
        <w:t>Attribute constraints</w:t>
      </w:r>
      <w:r>
        <w:rPr>
          <w:noProof/>
        </w:rPr>
        <w:tab/>
        <w:t>388</w:t>
      </w:r>
    </w:p>
    <w:p w14:paraId="294CA7D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6.3.30.</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388</w:t>
      </w:r>
    </w:p>
    <w:p w14:paraId="7CD0009A"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6.3.31</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RadioSpectrum &lt;&lt;dataType&gt;&gt;</w:t>
      </w:r>
      <w:r>
        <w:rPr>
          <w:noProof/>
        </w:rPr>
        <w:tab/>
        <w:t>388</w:t>
      </w:r>
    </w:p>
    <w:p w14:paraId="52B40CCE"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6.3.31.1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388</w:t>
      </w:r>
    </w:p>
    <w:p w14:paraId="605C143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3.31.2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388</w:t>
      </w:r>
    </w:p>
    <w:p w14:paraId="4780C34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6.3.31.3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388</w:t>
      </w:r>
    </w:p>
    <w:p w14:paraId="31D1065D"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6.3.31.</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389</w:t>
      </w:r>
    </w:p>
    <w:p w14:paraId="3AEDE9C3"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6.3.32</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N6Protection &lt;&lt;dataType&gt;&gt;</w:t>
      </w:r>
      <w:r>
        <w:rPr>
          <w:noProof/>
        </w:rPr>
        <w:tab/>
        <w:t>389</w:t>
      </w:r>
    </w:p>
    <w:p w14:paraId="542DBEB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6.3.32.1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389</w:t>
      </w:r>
    </w:p>
    <w:p w14:paraId="79FA93B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3.32.2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389</w:t>
      </w:r>
    </w:p>
    <w:p w14:paraId="1D021C37"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6.3.32.3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389</w:t>
      </w:r>
    </w:p>
    <w:p w14:paraId="7501352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6.3.32.</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389</w:t>
      </w:r>
    </w:p>
    <w:p w14:paraId="4A603A4F"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6.3.33</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SecFunc &lt;&lt;dataType&gt;&gt;</w:t>
      </w:r>
      <w:r>
        <w:rPr>
          <w:noProof/>
        </w:rPr>
        <w:tab/>
        <w:t>389</w:t>
      </w:r>
    </w:p>
    <w:p w14:paraId="68A9C456"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6.3.33.1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389</w:t>
      </w:r>
    </w:p>
    <w:p w14:paraId="53DDF6B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6.3.33.2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389</w:t>
      </w:r>
    </w:p>
    <w:p w14:paraId="054E1A9B"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6.3.33.3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389</w:t>
      </w:r>
    </w:p>
    <w:p w14:paraId="205F5D2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6.3.33.</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389</w:t>
      </w:r>
    </w:p>
    <w:p w14:paraId="0585D839"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6.3.34</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NSSAASupport &lt;&lt;dataType&gt;&gt;</w:t>
      </w:r>
      <w:r>
        <w:rPr>
          <w:noProof/>
        </w:rPr>
        <w:tab/>
        <w:t>390</w:t>
      </w:r>
    </w:p>
    <w:p w14:paraId="7AC4AC8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6.3.34.1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390</w:t>
      </w:r>
    </w:p>
    <w:p w14:paraId="661B2B6D"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3.34.2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390</w:t>
      </w:r>
    </w:p>
    <w:p w14:paraId="3B5DEEF5"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6.3.34.3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390</w:t>
      </w:r>
    </w:p>
    <w:p w14:paraId="1DA4F83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6.3.34.</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390</w:t>
      </w:r>
    </w:p>
    <w:p w14:paraId="5CD3D75C"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6.3.35</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LogicalInterfaceInfo &lt;&lt;dataType&gt;&gt;</w:t>
      </w:r>
      <w:r>
        <w:rPr>
          <w:noProof/>
        </w:rPr>
        <w:tab/>
        <w:t>390</w:t>
      </w:r>
    </w:p>
    <w:p w14:paraId="45F9BBC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6.3.35.1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390</w:t>
      </w:r>
    </w:p>
    <w:p w14:paraId="18A60648"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3.35.2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390</w:t>
      </w:r>
    </w:p>
    <w:p w14:paraId="344BC017"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6.3.35.3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390</w:t>
      </w:r>
    </w:p>
    <w:p w14:paraId="5914F437"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6.3.35.</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390</w:t>
      </w:r>
    </w:p>
    <w:p w14:paraId="13E9D539"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6.3.36</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NetworkSliceSubnetProviderCapabilities</w:t>
      </w:r>
      <w:r>
        <w:rPr>
          <w:noProof/>
        </w:rPr>
        <w:tab/>
        <w:t>391</w:t>
      </w:r>
    </w:p>
    <w:p w14:paraId="0CA5AD1F"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6.3.36.1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391</w:t>
      </w:r>
    </w:p>
    <w:p w14:paraId="4AEF47B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6.3.36.2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391</w:t>
      </w:r>
    </w:p>
    <w:p w14:paraId="589E2B70"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6.3.36.3</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 constraints</w:t>
      </w:r>
      <w:r>
        <w:rPr>
          <w:noProof/>
        </w:rPr>
        <w:tab/>
        <w:t>391</w:t>
      </w:r>
    </w:p>
    <w:p w14:paraId="46F5553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6.3.36.4</w:t>
      </w:r>
      <w:r>
        <w:rPr>
          <w:rFonts w:asciiTheme="minorHAnsi" w:eastAsiaTheme="minorEastAsia" w:hAnsiTheme="minorHAnsi" w:cstheme="minorBidi"/>
          <w:noProof/>
          <w:kern w:val="2"/>
          <w:sz w:val="22"/>
          <w:szCs w:val="22"/>
          <w:lang w:eastAsia="en-GB"/>
          <w14:ligatures w14:val="standardContextual"/>
        </w:rPr>
        <w:tab/>
      </w:r>
      <w:r>
        <w:rPr>
          <w:noProof/>
          <w:lang w:eastAsia="zh-CN"/>
        </w:rPr>
        <w:t>Notifications</w:t>
      </w:r>
      <w:r>
        <w:rPr>
          <w:noProof/>
        </w:rPr>
        <w:tab/>
        <w:t>391</w:t>
      </w:r>
    </w:p>
    <w:p w14:paraId="4CD3A7B4"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6.3.37</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rPr>
        <w:t>FeasibilityCheckAndReservationJob</w:t>
      </w:r>
      <w:r>
        <w:rPr>
          <w:noProof/>
        </w:rPr>
        <w:tab/>
        <w:t>391</w:t>
      </w:r>
    </w:p>
    <w:p w14:paraId="6ED5741D"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6.3.37.1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391</w:t>
      </w:r>
    </w:p>
    <w:p w14:paraId="0DD4609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6.3.37.2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392</w:t>
      </w:r>
    </w:p>
    <w:p w14:paraId="2789610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6.3.37.3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393</w:t>
      </w:r>
    </w:p>
    <w:p w14:paraId="5C5C5F40"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6.3.37.</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393</w:t>
      </w:r>
    </w:p>
    <w:p w14:paraId="5EBEF0F1"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6.3.38</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MaxNumberofUEs &lt;&lt;dataType&gt;&gt;</w:t>
      </w:r>
      <w:r>
        <w:rPr>
          <w:noProof/>
        </w:rPr>
        <w:tab/>
        <w:t>393</w:t>
      </w:r>
    </w:p>
    <w:p w14:paraId="5E2E2D75"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6.3.38.1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393</w:t>
      </w:r>
    </w:p>
    <w:p w14:paraId="2C92CE87"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3.38.2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393</w:t>
      </w:r>
    </w:p>
    <w:p w14:paraId="1709CF8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6.3.38.3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393</w:t>
      </w:r>
    </w:p>
    <w:p w14:paraId="6E6B80F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6.3.38.</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393</w:t>
      </w:r>
    </w:p>
    <w:p w14:paraId="2D3FD83B"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6.3.39</w:t>
      </w:r>
      <w:r>
        <w:rPr>
          <w:rFonts w:asciiTheme="minorHAnsi" w:eastAsiaTheme="minorEastAsia" w:hAnsiTheme="minorHAnsi" w:cstheme="minorBidi"/>
          <w:noProof/>
          <w:kern w:val="2"/>
          <w:sz w:val="22"/>
          <w:szCs w:val="22"/>
          <w:lang w:eastAsia="en-GB"/>
          <w14:ligatures w14:val="standardContextual"/>
        </w:rPr>
        <w:tab/>
      </w:r>
      <w:r>
        <w:rPr>
          <w:noProof/>
        </w:rPr>
        <w:t>NetworkSliceController</w:t>
      </w:r>
      <w:r>
        <w:rPr>
          <w:noProof/>
        </w:rPr>
        <w:tab/>
        <w:t>394</w:t>
      </w:r>
    </w:p>
    <w:p w14:paraId="0557080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6.3.39.1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394</w:t>
      </w:r>
    </w:p>
    <w:p w14:paraId="76DAED85"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6.3.39.2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394</w:t>
      </w:r>
    </w:p>
    <w:p w14:paraId="47D6FB6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6.3.39.3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395</w:t>
      </w:r>
    </w:p>
    <w:p w14:paraId="1D76A00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6.3.39.</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395</w:t>
      </w:r>
    </w:p>
    <w:p w14:paraId="6AE582E1"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6.3.40</w:t>
      </w:r>
      <w:r>
        <w:rPr>
          <w:rFonts w:asciiTheme="minorHAnsi" w:eastAsiaTheme="minorEastAsia" w:hAnsiTheme="minorHAnsi" w:cstheme="minorBidi"/>
          <w:noProof/>
          <w:kern w:val="2"/>
          <w:sz w:val="22"/>
          <w:szCs w:val="22"/>
          <w:lang w:eastAsia="en-GB"/>
          <w14:ligatures w14:val="standardContextual"/>
        </w:rPr>
        <w:tab/>
      </w:r>
      <w:r>
        <w:rPr>
          <w:noProof/>
          <w:lang w:eastAsia="zh-CN"/>
        </w:rPr>
        <w:t>NetworkSliceSubnetController</w:t>
      </w:r>
      <w:r>
        <w:rPr>
          <w:noProof/>
        </w:rPr>
        <w:tab/>
        <w:t>395</w:t>
      </w:r>
    </w:p>
    <w:p w14:paraId="01DAF23F"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6.3.40.1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395</w:t>
      </w:r>
    </w:p>
    <w:p w14:paraId="478BFBC8"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6.3.40.2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395</w:t>
      </w:r>
    </w:p>
    <w:p w14:paraId="6046F788"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6.3.41</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ConnectionPointInfo &lt;&lt;datatype&gt;&gt;</w:t>
      </w:r>
      <w:r>
        <w:rPr>
          <w:noProof/>
        </w:rPr>
        <w:tab/>
        <w:t>396</w:t>
      </w:r>
    </w:p>
    <w:p w14:paraId="1D92FF0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6.3.41</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396</w:t>
      </w:r>
    </w:p>
    <w:p w14:paraId="2B4DF16E"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6.3.41</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396</w:t>
      </w:r>
    </w:p>
    <w:p w14:paraId="6833CC8B"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6.3.41</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396</w:t>
      </w:r>
    </w:p>
    <w:p w14:paraId="263AEA8E"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6.3.41</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396</w:t>
      </w:r>
    </w:p>
    <w:p w14:paraId="3D451F4E"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6.3.42</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NonIPSupport&lt;&lt;dataType&gt;&gt;</w:t>
      </w:r>
      <w:r>
        <w:rPr>
          <w:noProof/>
        </w:rPr>
        <w:tab/>
        <w:t>396</w:t>
      </w:r>
    </w:p>
    <w:p w14:paraId="1FCEC56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6.3.42.1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396</w:t>
      </w:r>
    </w:p>
    <w:p w14:paraId="5A771678"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3.42.2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396</w:t>
      </w:r>
    </w:p>
    <w:p w14:paraId="25A5D99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6.3.42.3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397</w:t>
      </w:r>
    </w:p>
    <w:p w14:paraId="6698D06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6.3.42.</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397</w:t>
      </w:r>
    </w:p>
    <w:p w14:paraId="0F7F6D10"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6.3.43</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IsolationProfile</w:t>
      </w:r>
      <w:r>
        <w:rPr>
          <w:noProof/>
        </w:rPr>
        <w:tab/>
        <w:t>397</w:t>
      </w:r>
    </w:p>
    <w:p w14:paraId="2687C566"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6.3.43.1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397</w:t>
      </w:r>
    </w:p>
    <w:p w14:paraId="41AC919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3.43.2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397</w:t>
      </w:r>
    </w:p>
    <w:p w14:paraId="1459A51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6.3.43.3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397</w:t>
      </w:r>
    </w:p>
    <w:p w14:paraId="4E1F6AC0"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6.3.43.</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397</w:t>
      </w:r>
    </w:p>
    <w:p w14:paraId="264F2A35"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6.3.44</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ResourceIsolationRule &lt;&lt;dataType&gt;&gt;</w:t>
      </w:r>
      <w:r>
        <w:rPr>
          <w:noProof/>
        </w:rPr>
        <w:tab/>
        <w:t>397</w:t>
      </w:r>
    </w:p>
    <w:p w14:paraId="461300A8"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6.3.44.1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397</w:t>
      </w:r>
    </w:p>
    <w:p w14:paraId="620CF8DB"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3.44.2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398</w:t>
      </w:r>
    </w:p>
    <w:p w14:paraId="26B3E2DF"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6.3.44.3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398</w:t>
      </w:r>
    </w:p>
    <w:p w14:paraId="5E133B68"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6.3.44.</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398</w:t>
      </w:r>
    </w:p>
    <w:p w14:paraId="22DB000A"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6.3.45</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DataNetwork &lt;&lt;dataType&gt;&gt;</w:t>
      </w:r>
      <w:r>
        <w:rPr>
          <w:noProof/>
        </w:rPr>
        <w:tab/>
        <w:t>398</w:t>
      </w:r>
    </w:p>
    <w:p w14:paraId="469D51C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6.3.45.1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398</w:t>
      </w:r>
    </w:p>
    <w:p w14:paraId="1C5635F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3.45.2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398</w:t>
      </w:r>
    </w:p>
    <w:p w14:paraId="3260872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6.3.45.3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398</w:t>
      </w:r>
    </w:p>
    <w:p w14:paraId="3C2D3E1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6.3.45.</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398</w:t>
      </w:r>
    </w:p>
    <w:p w14:paraId="2EB3627A"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6.3.46</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DataNetworkAccess &lt;&lt;dataType&gt;&gt;</w:t>
      </w:r>
      <w:r>
        <w:rPr>
          <w:noProof/>
        </w:rPr>
        <w:tab/>
        <w:t>399</w:t>
      </w:r>
    </w:p>
    <w:p w14:paraId="32D5BAA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6.3.46.1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399</w:t>
      </w:r>
    </w:p>
    <w:p w14:paraId="4C66C527"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3.46.2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399</w:t>
      </w:r>
    </w:p>
    <w:p w14:paraId="1DA6484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6.3.46.3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399</w:t>
      </w:r>
    </w:p>
    <w:p w14:paraId="0F2EAC5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6.3.46.</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399</w:t>
      </w:r>
    </w:p>
    <w:p w14:paraId="0C9697CB"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6.3.47</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DataAccess &lt;&lt;dataType&gt;&gt;</w:t>
      </w:r>
      <w:r>
        <w:rPr>
          <w:noProof/>
        </w:rPr>
        <w:tab/>
        <w:t>399</w:t>
      </w:r>
    </w:p>
    <w:p w14:paraId="084A08D6"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6.3.47.1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399</w:t>
      </w:r>
    </w:p>
    <w:p w14:paraId="1B41B52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3.47.2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399</w:t>
      </w:r>
    </w:p>
    <w:p w14:paraId="42CFC14F"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6.3.47.3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399</w:t>
      </w:r>
    </w:p>
    <w:p w14:paraId="3737BE4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6.3.47.</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399</w:t>
      </w:r>
    </w:p>
    <w:p w14:paraId="708A932F"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6.3.48</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TunnellingMechanism &lt;&lt;dataType&gt;&gt;</w:t>
      </w:r>
      <w:r>
        <w:rPr>
          <w:noProof/>
        </w:rPr>
        <w:tab/>
        <w:t>400</w:t>
      </w:r>
    </w:p>
    <w:p w14:paraId="0F3D6E8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6.3.48.1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400</w:t>
      </w:r>
    </w:p>
    <w:p w14:paraId="42C6260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3.48.2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400</w:t>
      </w:r>
    </w:p>
    <w:p w14:paraId="46ACE2F5"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6.3.48.3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400</w:t>
      </w:r>
    </w:p>
    <w:p w14:paraId="718BAEBD"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6.3.48.</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400</w:t>
      </w:r>
    </w:p>
    <w:p w14:paraId="16BB6B6B"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6.3.49</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LboAllowed &lt;&lt;dataType&gt;&gt;</w:t>
      </w:r>
      <w:r>
        <w:rPr>
          <w:noProof/>
        </w:rPr>
        <w:tab/>
        <w:t>400</w:t>
      </w:r>
    </w:p>
    <w:p w14:paraId="2F14AAEF"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6.3.49.1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400</w:t>
      </w:r>
    </w:p>
    <w:p w14:paraId="46EE5C1B"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3.49.2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400</w:t>
      </w:r>
    </w:p>
    <w:p w14:paraId="4150440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6.3.49.3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400</w:t>
      </w:r>
    </w:p>
    <w:p w14:paraId="3F4DF68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6.3.49.</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400</w:t>
      </w:r>
    </w:p>
    <w:p w14:paraId="2CF6EE1C" w14:textId="77777777" w:rsidR="007B3692" w:rsidRDefault="007B3692">
      <w:pPr>
        <w:pStyle w:val="TOC2"/>
        <w:rPr>
          <w:rFonts w:asciiTheme="minorHAnsi" w:eastAsiaTheme="minorEastAsia" w:hAnsiTheme="minorHAnsi" w:cstheme="minorBidi"/>
          <w:noProof/>
          <w:kern w:val="2"/>
          <w:sz w:val="22"/>
          <w:szCs w:val="22"/>
          <w:lang w:eastAsia="en-GB"/>
          <w14:ligatures w14:val="standardContextual"/>
        </w:rPr>
      </w:pPr>
      <w:r>
        <w:rPr>
          <w:noProof/>
        </w:rPr>
        <w:t>6.4</w:t>
      </w:r>
      <w:r>
        <w:rPr>
          <w:rFonts w:asciiTheme="minorHAnsi" w:eastAsiaTheme="minorEastAsia" w:hAnsiTheme="minorHAnsi" w:cstheme="minorBidi"/>
          <w:noProof/>
          <w:kern w:val="2"/>
          <w:sz w:val="22"/>
          <w:szCs w:val="22"/>
          <w:lang w:eastAsia="en-GB"/>
          <w14:ligatures w14:val="standardContextual"/>
        </w:rPr>
        <w:tab/>
      </w:r>
      <w:r>
        <w:rPr>
          <w:noProof/>
        </w:rPr>
        <w:t>Attribute definition</w:t>
      </w:r>
      <w:r>
        <w:rPr>
          <w:noProof/>
        </w:rPr>
        <w:tab/>
        <w:t>401</w:t>
      </w:r>
    </w:p>
    <w:p w14:paraId="18197EF1"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6.4</w:t>
      </w:r>
      <w:r>
        <w:rPr>
          <w:noProof/>
        </w:rPr>
        <w:t>.1</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 properties</w:t>
      </w:r>
      <w:r>
        <w:rPr>
          <w:noProof/>
        </w:rPr>
        <w:tab/>
        <w:t>401</w:t>
      </w:r>
    </w:p>
    <w:p w14:paraId="2527A411" w14:textId="77777777" w:rsidR="007B3692" w:rsidRDefault="007B3692">
      <w:pPr>
        <w:pStyle w:val="TOC2"/>
        <w:rPr>
          <w:rFonts w:asciiTheme="minorHAnsi" w:eastAsiaTheme="minorEastAsia" w:hAnsiTheme="minorHAnsi" w:cstheme="minorBidi"/>
          <w:noProof/>
          <w:kern w:val="2"/>
          <w:sz w:val="22"/>
          <w:szCs w:val="22"/>
          <w:lang w:eastAsia="en-GB"/>
          <w14:ligatures w14:val="standardContextual"/>
        </w:rPr>
      </w:pPr>
      <w:r>
        <w:rPr>
          <w:noProof/>
        </w:rPr>
        <w:t>6.5</w:t>
      </w:r>
      <w:r>
        <w:rPr>
          <w:rFonts w:asciiTheme="minorHAnsi" w:eastAsiaTheme="minorEastAsia" w:hAnsiTheme="minorHAnsi" w:cstheme="minorBidi"/>
          <w:noProof/>
          <w:kern w:val="2"/>
          <w:sz w:val="22"/>
          <w:szCs w:val="22"/>
          <w:lang w:eastAsia="en-GB"/>
          <w14:ligatures w14:val="standardContextual"/>
        </w:rPr>
        <w:tab/>
      </w:r>
      <w:r>
        <w:rPr>
          <w:noProof/>
        </w:rPr>
        <w:t>Common notifications</w:t>
      </w:r>
      <w:r>
        <w:rPr>
          <w:noProof/>
        </w:rPr>
        <w:tab/>
        <w:t>421</w:t>
      </w:r>
    </w:p>
    <w:p w14:paraId="7CCDE2B5"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6.5.1</w:t>
      </w:r>
      <w:r>
        <w:rPr>
          <w:rFonts w:asciiTheme="minorHAnsi" w:eastAsiaTheme="minorEastAsia" w:hAnsiTheme="minorHAnsi" w:cstheme="minorBidi"/>
          <w:noProof/>
          <w:kern w:val="2"/>
          <w:sz w:val="22"/>
          <w:szCs w:val="22"/>
          <w:lang w:eastAsia="en-GB"/>
          <w14:ligatures w14:val="standardContextual"/>
        </w:rPr>
        <w:tab/>
      </w:r>
      <w:r>
        <w:rPr>
          <w:noProof/>
        </w:rPr>
        <w:t>Alarm notifications</w:t>
      </w:r>
      <w:r>
        <w:rPr>
          <w:noProof/>
        </w:rPr>
        <w:tab/>
        <w:t>421</w:t>
      </w:r>
    </w:p>
    <w:p w14:paraId="017F4559"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6.5.2</w:t>
      </w:r>
      <w:r>
        <w:rPr>
          <w:rFonts w:asciiTheme="minorHAnsi" w:eastAsiaTheme="minorEastAsia" w:hAnsiTheme="minorHAnsi" w:cstheme="minorBidi"/>
          <w:noProof/>
          <w:kern w:val="2"/>
          <w:sz w:val="22"/>
          <w:szCs w:val="22"/>
          <w:lang w:eastAsia="en-GB"/>
          <w14:ligatures w14:val="standardContextual"/>
        </w:rPr>
        <w:tab/>
      </w:r>
      <w:r>
        <w:rPr>
          <w:noProof/>
        </w:rPr>
        <w:t>Configuration notifications</w:t>
      </w:r>
      <w:r>
        <w:rPr>
          <w:noProof/>
        </w:rPr>
        <w:tab/>
        <w:t>422</w:t>
      </w:r>
    </w:p>
    <w:p w14:paraId="0A942A19"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6.5.3</w:t>
      </w:r>
      <w:r>
        <w:rPr>
          <w:rFonts w:asciiTheme="minorHAnsi" w:eastAsiaTheme="minorEastAsia" w:hAnsiTheme="minorHAnsi" w:cstheme="minorBidi"/>
          <w:noProof/>
          <w:kern w:val="2"/>
          <w:sz w:val="22"/>
          <w:szCs w:val="22"/>
          <w:lang w:eastAsia="en-GB"/>
          <w14:ligatures w14:val="standardContextual"/>
        </w:rPr>
        <w:tab/>
      </w:r>
      <w:r>
        <w:rPr>
          <w:noProof/>
        </w:rPr>
        <w:t>Threshold Crossing notifications</w:t>
      </w:r>
      <w:r>
        <w:rPr>
          <w:noProof/>
        </w:rPr>
        <w:tab/>
        <w:t>422</w:t>
      </w:r>
    </w:p>
    <w:p w14:paraId="711FAE7D" w14:textId="77777777" w:rsidR="007B3692" w:rsidRDefault="007B3692">
      <w:pPr>
        <w:pStyle w:val="TOC1"/>
        <w:rPr>
          <w:rFonts w:asciiTheme="minorHAnsi" w:eastAsiaTheme="minorEastAsia" w:hAnsiTheme="minorHAnsi" w:cstheme="minorBidi"/>
          <w:noProof/>
          <w:kern w:val="2"/>
          <w:szCs w:val="22"/>
          <w:lang w:eastAsia="en-GB"/>
          <w14:ligatures w14:val="standardContextual"/>
        </w:rPr>
      </w:pPr>
      <w:r>
        <w:rPr>
          <w:noProof/>
        </w:rPr>
        <w:t>7</w:t>
      </w:r>
      <w:r>
        <w:rPr>
          <w:rFonts w:asciiTheme="minorHAnsi" w:eastAsiaTheme="minorEastAsia" w:hAnsiTheme="minorHAnsi" w:cstheme="minorBidi"/>
          <w:noProof/>
          <w:kern w:val="2"/>
          <w:szCs w:val="22"/>
          <w:lang w:eastAsia="en-GB"/>
          <w14:ligatures w14:val="standardContextual"/>
        </w:rPr>
        <w:tab/>
      </w:r>
      <w:r>
        <w:rPr>
          <w:noProof/>
        </w:rPr>
        <w:t>Solution Set (SS)</w:t>
      </w:r>
      <w:r>
        <w:rPr>
          <w:noProof/>
        </w:rPr>
        <w:tab/>
        <w:t>422</w:t>
      </w:r>
    </w:p>
    <w:p w14:paraId="6775D999" w14:textId="77777777" w:rsidR="007B3692" w:rsidRDefault="007B3692">
      <w:pPr>
        <w:pStyle w:val="TOC2"/>
        <w:rPr>
          <w:rFonts w:asciiTheme="minorHAnsi" w:eastAsiaTheme="minorEastAsia" w:hAnsiTheme="minorHAnsi" w:cstheme="minorBidi"/>
          <w:noProof/>
          <w:kern w:val="2"/>
          <w:sz w:val="22"/>
          <w:szCs w:val="22"/>
          <w:lang w:eastAsia="en-GB"/>
          <w14:ligatures w14:val="standardContextual"/>
        </w:rPr>
      </w:pPr>
      <w:r>
        <w:rPr>
          <w:noProof/>
        </w:rPr>
        <w:t>7.1</w:t>
      </w:r>
      <w:r>
        <w:rPr>
          <w:rFonts w:asciiTheme="minorHAnsi" w:eastAsiaTheme="minorEastAsia" w:hAnsiTheme="minorHAnsi" w:cstheme="minorBidi"/>
          <w:noProof/>
          <w:kern w:val="2"/>
          <w:sz w:val="22"/>
          <w:szCs w:val="22"/>
          <w:lang w:eastAsia="en-GB"/>
          <w14:ligatures w14:val="standardContextual"/>
        </w:rPr>
        <w:tab/>
      </w:r>
      <w:r>
        <w:rPr>
          <w:noProof/>
        </w:rPr>
        <w:t>OpenAPI Definitions of NR and NG-RAN NRM</w:t>
      </w:r>
      <w:r>
        <w:rPr>
          <w:noProof/>
        </w:rPr>
        <w:tab/>
        <w:t>422</w:t>
      </w:r>
    </w:p>
    <w:p w14:paraId="2F299F45" w14:textId="77777777" w:rsidR="007B3692" w:rsidRDefault="007B3692">
      <w:pPr>
        <w:pStyle w:val="TOC2"/>
        <w:rPr>
          <w:rFonts w:asciiTheme="minorHAnsi" w:eastAsiaTheme="minorEastAsia" w:hAnsiTheme="minorHAnsi" w:cstheme="minorBidi"/>
          <w:noProof/>
          <w:kern w:val="2"/>
          <w:sz w:val="22"/>
          <w:szCs w:val="22"/>
          <w:lang w:eastAsia="en-GB"/>
          <w14:ligatures w14:val="standardContextual"/>
        </w:rPr>
      </w:pPr>
      <w:r>
        <w:rPr>
          <w:noProof/>
        </w:rPr>
        <w:t>7.2</w:t>
      </w:r>
      <w:r>
        <w:rPr>
          <w:rFonts w:asciiTheme="minorHAnsi" w:eastAsiaTheme="minorEastAsia" w:hAnsiTheme="minorHAnsi" w:cstheme="minorBidi"/>
          <w:noProof/>
          <w:kern w:val="2"/>
          <w:sz w:val="22"/>
          <w:szCs w:val="22"/>
          <w:lang w:eastAsia="en-GB"/>
          <w14:ligatures w14:val="standardContextual"/>
        </w:rPr>
        <w:tab/>
      </w:r>
      <w:r>
        <w:rPr>
          <w:noProof/>
        </w:rPr>
        <w:t>OpenAPI Definitions of 5GC NRM</w:t>
      </w:r>
      <w:r>
        <w:rPr>
          <w:noProof/>
        </w:rPr>
        <w:tab/>
        <w:t>422</w:t>
      </w:r>
    </w:p>
    <w:p w14:paraId="6ACFE7FD" w14:textId="77777777" w:rsidR="007B3692" w:rsidRDefault="007B3692">
      <w:pPr>
        <w:pStyle w:val="TOC2"/>
        <w:rPr>
          <w:rFonts w:asciiTheme="minorHAnsi" w:eastAsiaTheme="minorEastAsia" w:hAnsiTheme="minorHAnsi" w:cstheme="minorBidi"/>
          <w:noProof/>
          <w:kern w:val="2"/>
          <w:sz w:val="22"/>
          <w:szCs w:val="22"/>
          <w:lang w:eastAsia="en-GB"/>
          <w14:ligatures w14:val="standardContextual"/>
        </w:rPr>
      </w:pPr>
      <w:r>
        <w:rPr>
          <w:noProof/>
        </w:rPr>
        <w:t>7.3</w:t>
      </w:r>
      <w:r>
        <w:rPr>
          <w:rFonts w:asciiTheme="minorHAnsi" w:eastAsiaTheme="minorEastAsia" w:hAnsiTheme="minorHAnsi" w:cstheme="minorBidi"/>
          <w:noProof/>
          <w:kern w:val="2"/>
          <w:sz w:val="22"/>
          <w:szCs w:val="22"/>
          <w:lang w:eastAsia="en-GB"/>
          <w14:ligatures w14:val="standardContextual"/>
        </w:rPr>
        <w:tab/>
      </w:r>
      <w:r>
        <w:rPr>
          <w:noProof/>
        </w:rPr>
        <w:t>OpenAPI Definitions of slice and network slice subnet NRM</w:t>
      </w:r>
      <w:r>
        <w:rPr>
          <w:noProof/>
        </w:rPr>
        <w:tab/>
        <w:t>423</w:t>
      </w:r>
    </w:p>
    <w:p w14:paraId="4503D184" w14:textId="77777777" w:rsidR="007B3692" w:rsidRDefault="007B3692">
      <w:pPr>
        <w:pStyle w:val="TOC2"/>
        <w:rPr>
          <w:rFonts w:asciiTheme="minorHAnsi" w:eastAsiaTheme="minorEastAsia" w:hAnsiTheme="minorHAnsi" w:cstheme="minorBidi"/>
          <w:noProof/>
          <w:kern w:val="2"/>
          <w:sz w:val="22"/>
          <w:szCs w:val="22"/>
          <w:lang w:eastAsia="en-GB"/>
          <w14:ligatures w14:val="standardContextual"/>
        </w:rPr>
      </w:pPr>
      <w:r>
        <w:rPr>
          <w:noProof/>
        </w:rPr>
        <w:t>7.4</w:t>
      </w:r>
      <w:r>
        <w:rPr>
          <w:rFonts w:asciiTheme="minorHAnsi" w:eastAsiaTheme="minorEastAsia" w:hAnsiTheme="minorHAnsi" w:cstheme="minorBidi"/>
          <w:noProof/>
          <w:kern w:val="2"/>
          <w:sz w:val="22"/>
          <w:szCs w:val="22"/>
          <w:lang w:eastAsia="en-GB"/>
          <w14:ligatures w14:val="standardContextual"/>
        </w:rPr>
        <w:tab/>
      </w:r>
      <w:r>
        <w:rPr>
          <w:noProof/>
        </w:rPr>
        <w:t>YANG Definitions for NR and NG-RAN</w:t>
      </w:r>
      <w:r>
        <w:rPr>
          <w:noProof/>
        </w:rPr>
        <w:tab/>
        <w:t>423</w:t>
      </w:r>
    </w:p>
    <w:p w14:paraId="3E89917D" w14:textId="77777777" w:rsidR="007B3692" w:rsidRDefault="007B3692">
      <w:pPr>
        <w:pStyle w:val="TOC2"/>
        <w:rPr>
          <w:rFonts w:asciiTheme="minorHAnsi" w:eastAsiaTheme="minorEastAsia" w:hAnsiTheme="minorHAnsi" w:cstheme="minorBidi"/>
          <w:noProof/>
          <w:kern w:val="2"/>
          <w:sz w:val="22"/>
          <w:szCs w:val="22"/>
          <w:lang w:eastAsia="en-GB"/>
          <w14:ligatures w14:val="standardContextual"/>
        </w:rPr>
      </w:pPr>
      <w:r>
        <w:rPr>
          <w:noProof/>
        </w:rPr>
        <w:t>7.5</w:t>
      </w:r>
      <w:r>
        <w:rPr>
          <w:rFonts w:asciiTheme="minorHAnsi" w:eastAsiaTheme="minorEastAsia" w:hAnsiTheme="minorHAnsi" w:cstheme="minorBidi"/>
          <w:noProof/>
          <w:kern w:val="2"/>
          <w:sz w:val="22"/>
          <w:szCs w:val="22"/>
          <w:lang w:eastAsia="en-GB"/>
          <w14:ligatures w14:val="standardContextual"/>
        </w:rPr>
        <w:tab/>
      </w:r>
      <w:r>
        <w:rPr>
          <w:noProof/>
        </w:rPr>
        <w:t>YANG Definitions for 5GC</w:t>
      </w:r>
      <w:r>
        <w:rPr>
          <w:noProof/>
        </w:rPr>
        <w:tab/>
        <w:t>424</w:t>
      </w:r>
    </w:p>
    <w:p w14:paraId="3E9F4EC3" w14:textId="77777777" w:rsidR="007B3692" w:rsidRDefault="007B3692">
      <w:pPr>
        <w:pStyle w:val="TOC2"/>
        <w:rPr>
          <w:rFonts w:asciiTheme="minorHAnsi" w:eastAsiaTheme="minorEastAsia" w:hAnsiTheme="minorHAnsi" w:cstheme="minorBidi"/>
          <w:noProof/>
          <w:kern w:val="2"/>
          <w:sz w:val="22"/>
          <w:szCs w:val="22"/>
          <w:lang w:eastAsia="en-GB"/>
          <w14:ligatures w14:val="standardContextual"/>
        </w:rPr>
      </w:pPr>
      <w:r>
        <w:rPr>
          <w:noProof/>
        </w:rPr>
        <w:t>7.6</w:t>
      </w:r>
      <w:r>
        <w:rPr>
          <w:rFonts w:asciiTheme="minorHAnsi" w:eastAsiaTheme="minorEastAsia" w:hAnsiTheme="minorHAnsi" w:cstheme="minorBidi"/>
          <w:noProof/>
          <w:kern w:val="2"/>
          <w:sz w:val="22"/>
          <w:szCs w:val="22"/>
          <w:lang w:eastAsia="en-GB"/>
          <w14:ligatures w14:val="standardContextual"/>
        </w:rPr>
        <w:tab/>
      </w:r>
      <w:r>
        <w:rPr>
          <w:noProof/>
        </w:rPr>
        <w:t>YANG Definitions for slice and network slice subnet</w:t>
      </w:r>
      <w:r>
        <w:rPr>
          <w:noProof/>
        </w:rPr>
        <w:tab/>
        <w:t>426</w:t>
      </w:r>
    </w:p>
    <w:p w14:paraId="009D6D54" w14:textId="4D9B6CCC" w:rsidR="007B3692" w:rsidRDefault="007B3692" w:rsidP="007B3692">
      <w:pPr>
        <w:pStyle w:val="TOC8"/>
        <w:rPr>
          <w:rFonts w:asciiTheme="minorHAnsi" w:eastAsiaTheme="minorEastAsia" w:hAnsiTheme="minorHAnsi" w:cstheme="minorBidi"/>
          <w:b w:val="0"/>
          <w:noProof/>
          <w:kern w:val="2"/>
          <w:szCs w:val="22"/>
          <w:lang w:eastAsia="en-GB"/>
          <w14:ligatures w14:val="standardContextual"/>
        </w:rPr>
      </w:pPr>
      <w:r>
        <w:rPr>
          <w:noProof/>
        </w:rPr>
        <w:lastRenderedPageBreak/>
        <w:t>Annex A (normative):</w:t>
      </w:r>
      <w:r>
        <w:rPr>
          <w:noProof/>
        </w:rPr>
        <w:tab/>
        <w:t>Cell state handling</w:t>
      </w:r>
      <w:r>
        <w:rPr>
          <w:noProof/>
        </w:rPr>
        <w:tab/>
        <w:t>426</w:t>
      </w:r>
    </w:p>
    <w:p w14:paraId="3277E4DE" w14:textId="77777777" w:rsidR="007B3692" w:rsidRDefault="007B3692">
      <w:pPr>
        <w:pStyle w:val="TOC1"/>
        <w:rPr>
          <w:rFonts w:asciiTheme="minorHAnsi" w:eastAsiaTheme="minorEastAsia" w:hAnsiTheme="minorHAnsi" w:cstheme="minorBidi"/>
          <w:noProof/>
          <w:kern w:val="2"/>
          <w:szCs w:val="22"/>
          <w:lang w:eastAsia="en-GB"/>
          <w14:ligatures w14:val="standardContextual"/>
        </w:rPr>
      </w:pPr>
      <w:r>
        <w:rPr>
          <w:noProof/>
        </w:rPr>
        <w:t>A.1</w:t>
      </w:r>
      <w:r>
        <w:rPr>
          <w:rFonts w:asciiTheme="minorHAnsi" w:eastAsiaTheme="minorEastAsia" w:hAnsiTheme="minorHAnsi" w:cstheme="minorBidi"/>
          <w:noProof/>
          <w:kern w:val="2"/>
          <w:szCs w:val="22"/>
          <w:lang w:eastAsia="en-GB"/>
          <w14:ligatures w14:val="standardContextual"/>
        </w:rPr>
        <w:tab/>
      </w:r>
      <w:r>
        <w:rPr>
          <w:noProof/>
        </w:rPr>
        <w:t>Relation between the administrative state and the "Pre-operation state of the gNB-DU Cell"</w:t>
      </w:r>
      <w:r>
        <w:rPr>
          <w:noProof/>
        </w:rPr>
        <w:tab/>
        <w:t>426</w:t>
      </w:r>
    </w:p>
    <w:p w14:paraId="3C93D8B7" w14:textId="77777777" w:rsidR="007B3692" w:rsidRDefault="007B3692">
      <w:pPr>
        <w:pStyle w:val="TOC1"/>
        <w:rPr>
          <w:rFonts w:asciiTheme="minorHAnsi" w:eastAsiaTheme="minorEastAsia" w:hAnsiTheme="minorHAnsi" w:cstheme="minorBidi"/>
          <w:noProof/>
          <w:kern w:val="2"/>
          <w:szCs w:val="22"/>
          <w:lang w:eastAsia="en-GB"/>
          <w14:ligatures w14:val="standardContextual"/>
        </w:rPr>
      </w:pPr>
      <w:r>
        <w:rPr>
          <w:noProof/>
        </w:rPr>
        <w:t>A.2</w:t>
      </w:r>
      <w:r>
        <w:rPr>
          <w:rFonts w:asciiTheme="minorHAnsi" w:eastAsiaTheme="minorEastAsia" w:hAnsiTheme="minorHAnsi" w:cstheme="minorBidi"/>
          <w:noProof/>
          <w:kern w:val="2"/>
          <w:szCs w:val="22"/>
          <w:lang w:eastAsia="en-GB"/>
          <w14:ligatures w14:val="standardContextual"/>
        </w:rPr>
        <w:tab/>
      </w:r>
      <w:r>
        <w:rPr>
          <w:noProof/>
        </w:rPr>
        <w:t>Combined state diagram for gNB cell</w:t>
      </w:r>
      <w:r>
        <w:rPr>
          <w:noProof/>
        </w:rPr>
        <w:tab/>
        <w:t>426</w:t>
      </w:r>
    </w:p>
    <w:p w14:paraId="0EEDAF13" w14:textId="2C1BB848" w:rsidR="007B3692" w:rsidRDefault="007B3692" w:rsidP="007B3692">
      <w:pPr>
        <w:pStyle w:val="TOC8"/>
        <w:rPr>
          <w:rFonts w:asciiTheme="minorHAnsi" w:eastAsiaTheme="minorEastAsia" w:hAnsiTheme="minorHAnsi" w:cstheme="minorBidi"/>
          <w:b w:val="0"/>
          <w:noProof/>
          <w:kern w:val="2"/>
          <w:szCs w:val="22"/>
          <w:lang w:eastAsia="en-GB"/>
          <w14:ligatures w14:val="standardContextual"/>
        </w:rPr>
      </w:pPr>
      <w:r>
        <w:rPr>
          <w:noProof/>
        </w:rPr>
        <w:t>Annex B (normative):</w:t>
      </w:r>
      <w:r>
        <w:rPr>
          <w:noProof/>
        </w:rPr>
        <w:tab/>
        <w:t>NetworkSlice and NetworkSliceSubnet state handling</w:t>
      </w:r>
      <w:r>
        <w:rPr>
          <w:noProof/>
        </w:rPr>
        <w:tab/>
        <w:t>429</w:t>
      </w:r>
    </w:p>
    <w:p w14:paraId="4F622BBE" w14:textId="77777777" w:rsidR="007B3692" w:rsidRDefault="007B3692">
      <w:pPr>
        <w:pStyle w:val="TOC1"/>
        <w:rPr>
          <w:rFonts w:asciiTheme="minorHAnsi" w:eastAsiaTheme="minorEastAsia" w:hAnsiTheme="minorHAnsi" w:cstheme="minorBidi"/>
          <w:noProof/>
          <w:kern w:val="2"/>
          <w:szCs w:val="22"/>
          <w:lang w:eastAsia="en-GB"/>
          <w14:ligatures w14:val="standardContextual"/>
        </w:rPr>
      </w:pPr>
      <w:r>
        <w:rPr>
          <w:noProof/>
        </w:rPr>
        <w:t>B.1</w:t>
      </w:r>
      <w:r>
        <w:rPr>
          <w:rFonts w:asciiTheme="minorHAnsi" w:eastAsiaTheme="minorEastAsia" w:hAnsiTheme="minorHAnsi" w:cstheme="minorBidi"/>
          <w:noProof/>
          <w:kern w:val="2"/>
          <w:szCs w:val="22"/>
          <w:lang w:eastAsia="en-GB"/>
          <w14:ligatures w14:val="standardContextual"/>
        </w:rPr>
        <w:tab/>
      </w:r>
      <w:r>
        <w:rPr>
          <w:noProof/>
        </w:rPr>
        <w:t>NetworkSlice instance state handling</w:t>
      </w:r>
      <w:r>
        <w:rPr>
          <w:noProof/>
        </w:rPr>
        <w:tab/>
        <w:t>429</w:t>
      </w:r>
    </w:p>
    <w:p w14:paraId="0434E893" w14:textId="77777777" w:rsidR="007B3692" w:rsidRDefault="007B3692">
      <w:pPr>
        <w:pStyle w:val="TOC1"/>
        <w:rPr>
          <w:rFonts w:asciiTheme="minorHAnsi" w:eastAsiaTheme="minorEastAsia" w:hAnsiTheme="minorHAnsi" w:cstheme="minorBidi"/>
          <w:noProof/>
          <w:kern w:val="2"/>
          <w:szCs w:val="22"/>
          <w:lang w:eastAsia="en-GB"/>
          <w14:ligatures w14:val="standardContextual"/>
        </w:rPr>
      </w:pPr>
      <w:r>
        <w:rPr>
          <w:noProof/>
        </w:rPr>
        <w:t>B.2</w:t>
      </w:r>
      <w:r>
        <w:rPr>
          <w:rFonts w:asciiTheme="minorHAnsi" w:eastAsiaTheme="minorEastAsia" w:hAnsiTheme="minorHAnsi" w:cstheme="minorBidi"/>
          <w:noProof/>
          <w:kern w:val="2"/>
          <w:szCs w:val="22"/>
          <w:lang w:eastAsia="en-GB"/>
          <w14:ligatures w14:val="standardContextual"/>
        </w:rPr>
        <w:tab/>
      </w:r>
      <w:r>
        <w:rPr>
          <w:noProof/>
        </w:rPr>
        <w:t>State handling of NetworkSliceSubnet instance</w:t>
      </w:r>
      <w:r>
        <w:rPr>
          <w:noProof/>
        </w:rPr>
        <w:tab/>
        <w:t>430</w:t>
      </w:r>
    </w:p>
    <w:p w14:paraId="7CCB0CFD" w14:textId="520A602D" w:rsidR="007B3692" w:rsidRDefault="007B3692" w:rsidP="007B3692">
      <w:pPr>
        <w:pStyle w:val="TOC8"/>
        <w:rPr>
          <w:rFonts w:asciiTheme="minorHAnsi" w:eastAsiaTheme="minorEastAsia" w:hAnsiTheme="minorHAnsi" w:cstheme="minorBidi"/>
          <w:b w:val="0"/>
          <w:noProof/>
          <w:kern w:val="2"/>
          <w:szCs w:val="22"/>
          <w:lang w:eastAsia="en-GB"/>
          <w14:ligatures w14:val="standardContextual"/>
        </w:rPr>
      </w:pPr>
      <w:r w:rsidRPr="00E107DD">
        <w:rPr>
          <w:noProof/>
          <w:lang w:val="fr-FR"/>
        </w:rPr>
        <w:t>Annex C (normative</w:t>
      </w:r>
      <w:r>
        <w:rPr>
          <w:noProof/>
          <w:lang w:val="fr-FR"/>
        </w:rPr>
        <w:t>):</w:t>
      </w:r>
      <w:r>
        <w:rPr>
          <w:noProof/>
          <w:lang w:val="fr-FR"/>
        </w:rPr>
        <w:tab/>
      </w:r>
      <w:r w:rsidRPr="00E107DD">
        <w:rPr>
          <w:noProof/>
          <w:lang w:val="fr-FR"/>
        </w:rPr>
        <w:t>Void</w:t>
      </w:r>
      <w:r>
        <w:rPr>
          <w:noProof/>
        </w:rPr>
        <w:tab/>
        <w:t>432</w:t>
      </w:r>
    </w:p>
    <w:p w14:paraId="14BE51F4" w14:textId="0C65DF83" w:rsidR="007B3692" w:rsidRDefault="007B3692" w:rsidP="007B3692">
      <w:pPr>
        <w:pStyle w:val="TOC8"/>
        <w:rPr>
          <w:rFonts w:asciiTheme="minorHAnsi" w:eastAsiaTheme="minorEastAsia" w:hAnsiTheme="minorHAnsi" w:cstheme="minorBidi"/>
          <w:b w:val="0"/>
          <w:noProof/>
          <w:kern w:val="2"/>
          <w:szCs w:val="22"/>
          <w:lang w:eastAsia="en-GB"/>
          <w14:ligatures w14:val="standardContextual"/>
        </w:rPr>
      </w:pPr>
      <w:r w:rsidRPr="00E107DD">
        <w:rPr>
          <w:noProof/>
          <w:lang w:val="fr-FR"/>
        </w:rPr>
        <w:t>Annex D (normative</w:t>
      </w:r>
      <w:r>
        <w:rPr>
          <w:noProof/>
          <w:lang w:val="fr-FR"/>
        </w:rPr>
        <w:t>):</w:t>
      </w:r>
      <w:r>
        <w:rPr>
          <w:noProof/>
          <w:lang w:val="fr-FR"/>
        </w:rPr>
        <w:tab/>
      </w:r>
      <w:r w:rsidRPr="00E107DD">
        <w:rPr>
          <w:noProof/>
          <w:lang w:val="fr-FR"/>
        </w:rPr>
        <w:t>Void</w:t>
      </w:r>
      <w:r>
        <w:rPr>
          <w:noProof/>
        </w:rPr>
        <w:tab/>
        <w:t>433</w:t>
      </w:r>
    </w:p>
    <w:p w14:paraId="645AC3D9" w14:textId="12FA6DA6" w:rsidR="007B3692" w:rsidRDefault="007B3692" w:rsidP="007B3692">
      <w:pPr>
        <w:pStyle w:val="TOC8"/>
        <w:rPr>
          <w:rFonts w:asciiTheme="minorHAnsi" w:eastAsiaTheme="minorEastAsia" w:hAnsiTheme="minorHAnsi" w:cstheme="minorBidi"/>
          <w:b w:val="0"/>
          <w:noProof/>
          <w:kern w:val="2"/>
          <w:szCs w:val="22"/>
          <w:lang w:eastAsia="en-GB"/>
          <w14:ligatures w14:val="standardContextual"/>
        </w:rPr>
      </w:pPr>
      <w:r w:rsidRPr="00E107DD">
        <w:rPr>
          <w:noProof/>
          <w:lang w:val="fr-FR"/>
        </w:rPr>
        <w:t>Annex E (normative</w:t>
      </w:r>
      <w:r>
        <w:rPr>
          <w:noProof/>
          <w:lang w:val="fr-FR"/>
        </w:rPr>
        <w:t>):</w:t>
      </w:r>
      <w:r>
        <w:rPr>
          <w:noProof/>
          <w:lang w:val="fr-FR"/>
        </w:rPr>
        <w:tab/>
      </w:r>
      <w:r w:rsidRPr="00E107DD">
        <w:rPr>
          <w:noProof/>
          <w:lang w:val="fr-FR"/>
        </w:rPr>
        <w:t>Void</w:t>
      </w:r>
      <w:r>
        <w:rPr>
          <w:noProof/>
        </w:rPr>
        <w:tab/>
        <w:t>434</w:t>
      </w:r>
    </w:p>
    <w:p w14:paraId="09183D3E" w14:textId="265196A0" w:rsidR="007B3692" w:rsidRDefault="007B3692" w:rsidP="007B3692">
      <w:pPr>
        <w:pStyle w:val="TOC8"/>
        <w:rPr>
          <w:rFonts w:asciiTheme="minorHAnsi" w:eastAsiaTheme="minorEastAsia" w:hAnsiTheme="minorHAnsi" w:cstheme="minorBidi"/>
          <w:b w:val="0"/>
          <w:noProof/>
          <w:kern w:val="2"/>
          <w:szCs w:val="22"/>
          <w:lang w:eastAsia="en-GB"/>
          <w14:ligatures w14:val="standardContextual"/>
        </w:rPr>
      </w:pPr>
      <w:r w:rsidRPr="00E107DD">
        <w:rPr>
          <w:noProof/>
          <w:lang w:val="fr-FR"/>
        </w:rPr>
        <w:t>Annex F (normative</w:t>
      </w:r>
      <w:r>
        <w:rPr>
          <w:noProof/>
          <w:lang w:val="fr-FR"/>
        </w:rPr>
        <w:t>):</w:t>
      </w:r>
      <w:r>
        <w:rPr>
          <w:noProof/>
          <w:lang w:val="fr-FR"/>
        </w:rPr>
        <w:tab/>
      </w:r>
      <w:r w:rsidRPr="00E107DD">
        <w:rPr>
          <w:noProof/>
          <w:lang w:val="fr-FR"/>
        </w:rPr>
        <w:t>Void</w:t>
      </w:r>
      <w:r>
        <w:rPr>
          <w:noProof/>
        </w:rPr>
        <w:tab/>
        <w:t>435</w:t>
      </w:r>
    </w:p>
    <w:p w14:paraId="01F22C19" w14:textId="27F3E1F6" w:rsidR="007B3692" w:rsidRDefault="007B3692" w:rsidP="007B3692">
      <w:pPr>
        <w:pStyle w:val="TOC8"/>
        <w:rPr>
          <w:rFonts w:asciiTheme="minorHAnsi" w:eastAsiaTheme="minorEastAsia" w:hAnsiTheme="minorHAnsi" w:cstheme="minorBidi"/>
          <w:b w:val="0"/>
          <w:noProof/>
          <w:kern w:val="2"/>
          <w:szCs w:val="22"/>
          <w:lang w:eastAsia="en-GB"/>
          <w14:ligatures w14:val="standardContextual"/>
        </w:rPr>
      </w:pPr>
      <w:r>
        <w:rPr>
          <w:noProof/>
        </w:rPr>
        <w:t>Annex G (normative):</w:t>
      </w:r>
      <w:r>
        <w:rPr>
          <w:noProof/>
        </w:rPr>
        <w:tab/>
        <w:t>Void</w:t>
      </w:r>
      <w:r>
        <w:rPr>
          <w:noProof/>
        </w:rPr>
        <w:tab/>
        <w:t>436</w:t>
      </w:r>
    </w:p>
    <w:p w14:paraId="429273E1" w14:textId="234C5BF4" w:rsidR="007B3692" w:rsidRDefault="007B3692" w:rsidP="007B3692">
      <w:pPr>
        <w:pStyle w:val="TOC8"/>
        <w:rPr>
          <w:rFonts w:asciiTheme="minorHAnsi" w:eastAsiaTheme="minorEastAsia" w:hAnsiTheme="minorHAnsi" w:cstheme="minorBidi"/>
          <w:b w:val="0"/>
          <w:noProof/>
          <w:kern w:val="2"/>
          <w:szCs w:val="22"/>
          <w:lang w:eastAsia="en-GB"/>
          <w14:ligatures w14:val="standardContextual"/>
        </w:rPr>
      </w:pPr>
      <w:r w:rsidRPr="00E107DD">
        <w:rPr>
          <w:noProof/>
          <w:lang w:val="fr-FR"/>
        </w:rPr>
        <w:t>Annex H (normative</w:t>
      </w:r>
      <w:r>
        <w:rPr>
          <w:noProof/>
          <w:lang w:val="fr-FR"/>
        </w:rPr>
        <w:t>):</w:t>
      </w:r>
      <w:r>
        <w:rPr>
          <w:noProof/>
          <w:lang w:val="fr-FR"/>
        </w:rPr>
        <w:tab/>
      </w:r>
      <w:r w:rsidRPr="00E107DD">
        <w:rPr>
          <w:noProof/>
          <w:lang w:val="fr-FR"/>
        </w:rPr>
        <w:t>Void</w:t>
      </w:r>
      <w:r>
        <w:rPr>
          <w:noProof/>
        </w:rPr>
        <w:tab/>
        <w:t>437</w:t>
      </w:r>
    </w:p>
    <w:p w14:paraId="07744C72" w14:textId="475F7580" w:rsidR="007B3692" w:rsidRDefault="007B3692" w:rsidP="007B3692">
      <w:pPr>
        <w:pStyle w:val="TOC8"/>
        <w:rPr>
          <w:rFonts w:asciiTheme="minorHAnsi" w:eastAsiaTheme="minorEastAsia" w:hAnsiTheme="minorHAnsi" w:cstheme="minorBidi"/>
          <w:b w:val="0"/>
          <w:noProof/>
          <w:kern w:val="2"/>
          <w:szCs w:val="22"/>
          <w:lang w:eastAsia="en-GB"/>
          <w14:ligatures w14:val="standardContextual"/>
        </w:rPr>
      </w:pPr>
      <w:r w:rsidRPr="00E107DD">
        <w:rPr>
          <w:noProof/>
          <w:lang w:val="fr-FR"/>
        </w:rPr>
        <w:t>Annex I (normative</w:t>
      </w:r>
      <w:r>
        <w:rPr>
          <w:noProof/>
          <w:lang w:val="fr-FR"/>
        </w:rPr>
        <w:t>):</w:t>
      </w:r>
      <w:r>
        <w:rPr>
          <w:noProof/>
          <w:lang w:val="fr-FR"/>
        </w:rPr>
        <w:tab/>
      </w:r>
      <w:r w:rsidRPr="00E107DD">
        <w:rPr>
          <w:noProof/>
          <w:lang w:val="fr-FR"/>
        </w:rPr>
        <w:t>Void</w:t>
      </w:r>
      <w:r>
        <w:rPr>
          <w:noProof/>
        </w:rPr>
        <w:tab/>
        <w:t>438</w:t>
      </w:r>
    </w:p>
    <w:p w14:paraId="13A56365" w14:textId="06CD4E6F" w:rsidR="007B3692" w:rsidRDefault="007B3692" w:rsidP="007B3692">
      <w:pPr>
        <w:pStyle w:val="TOC8"/>
        <w:rPr>
          <w:rFonts w:asciiTheme="minorHAnsi" w:eastAsiaTheme="minorEastAsia" w:hAnsiTheme="minorHAnsi" w:cstheme="minorBidi"/>
          <w:b w:val="0"/>
          <w:noProof/>
          <w:kern w:val="2"/>
          <w:szCs w:val="22"/>
          <w:lang w:eastAsia="en-GB"/>
          <w14:ligatures w14:val="standardContextual"/>
        </w:rPr>
      </w:pPr>
      <w:r w:rsidRPr="00E107DD">
        <w:rPr>
          <w:noProof/>
          <w:lang w:val="fr-FR"/>
        </w:rPr>
        <w:t>Annex J (normative</w:t>
      </w:r>
      <w:r>
        <w:rPr>
          <w:noProof/>
          <w:lang w:val="fr-FR"/>
        </w:rPr>
        <w:t>):</w:t>
      </w:r>
      <w:r>
        <w:rPr>
          <w:noProof/>
          <w:lang w:val="fr-FR"/>
        </w:rPr>
        <w:tab/>
      </w:r>
      <w:r w:rsidRPr="00E107DD">
        <w:rPr>
          <w:noProof/>
          <w:lang w:val="fr-FR"/>
        </w:rPr>
        <w:t>Void</w:t>
      </w:r>
      <w:r>
        <w:rPr>
          <w:noProof/>
        </w:rPr>
        <w:tab/>
        <w:t>439</w:t>
      </w:r>
    </w:p>
    <w:p w14:paraId="4AE2D316" w14:textId="6C2B1E47" w:rsidR="007B3692" w:rsidRDefault="007B3692" w:rsidP="007B3692">
      <w:pPr>
        <w:pStyle w:val="TOC8"/>
        <w:rPr>
          <w:rFonts w:asciiTheme="minorHAnsi" w:eastAsiaTheme="minorEastAsia" w:hAnsiTheme="minorHAnsi" w:cstheme="minorBidi"/>
          <w:b w:val="0"/>
          <w:noProof/>
          <w:kern w:val="2"/>
          <w:szCs w:val="22"/>
          <w:lang w:eastAsia="en-GB"/>
          <w14:ligatures w14:val="standardContextual"/>
        </w:rPr>
      </w:pPr>
      <w:r>
        <w:rPr>
          <w:noProof/>
        </w:rPr>
        <w:t>Annex K (normative):</w:t>
      </w:r>
      <w:r>
        <w:rPr>
          <w:noProof/>
        </w:rPr>
        <w:tab/>
        <w:t>Void</w:t>
      </w:r>
      <w:r>
        <w:rPr>
          <w:noProof/>
        </w:rPr>
        <w:tab/>
        <w:t>440</w:t>
      </w:r>
    </w:p>
    <w:p w14:paraId="7AC8D213" w14:textId="19C80FB7" w:rsidR="007B3692" w:rsidRDefault="007B3692" w:rsidP="007B3692">
      <w:pPr>
        <w:pStyle w:val="TOC8"/>
        <w:rPr>
          <w:rFonts w:asciiTheme="minorHAnsi" w:eastAsiaTheme="minorEastAsia" w:hAnsiTheme="minorHAnsi" w:cstheme="minorBidi"/>
          <w:b w:val="0"/>
          <w:noProof/>
          <w:kern w:val="2"/>
          <w:szCs w:val="22"/>
          <w:lang w:eastAsia="en-GB"/>
          <w14:ligatures w14:val="standardContextual"/>
        </w:rPr>
      </w:pPr>
      <w:r>
        <w:rPr>
          <w:noProof/>
        </w:rPr>
        <w:t>Annex L (normative):</w:t>
      </w:r>
      <w:r>
        <w:rPr>
          <w:noProof/>
        </w:rPr>
        <w:tab/>
        <w:t>Relation of GSMA GST, ServiceProfile and SliceProfile</w:t>
      </w:r>
      <w:r>
        <w:rPr>
          <w:noProof/>
        </w:rPr>
        <w:tab/>
        <w:t>441</w:t>
      </w:r>
    </w:p>
    <w:p w14:paraId="05301000" w14:textId="77777777" w:rsidR="007B3692" w:rsidRDefault="007B3692">
      <w:pPr>
        <w:pStyle w:val="TOC1"/>
        <w:rPr>
          <w:rFonts w:asciiTheme="minorHAnsi" w:eastAsiaTheme="minorEastAsia" w:hAnsiTheme="minorHAnsi" w:cstheme="minorBidi"/>
          <w:noProof/>
          <w:kern w:val="2"/>
          <w:szCs w:val="22"/>
          <w:lang w:eastAsia="en-GB"/>
          <w14:ligatures w14:val="standardContextual"/>
        </w:rPr>
      </w:pPr>
      <w:r>
        <w:rPr>
          <w:noProof/>
        </w:rPr>
        <w:t>L.1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t>441</w:t>
      </w:r>
    </w:p>
    <w:p w14:paraId="1FE29576" w14:textId="77777777" w:rsidR="007B3692" w:rsidRDefault="007B3692">
      <w:pPr>
        <w:pStyle w:val="TOC1"/>
        <w:rPr>
          <w:rFonts w:asciiTheme="minorHAnsi" w:eastAsiaTheme="minorEastAsia" w:hAnsiTheme="minorHAnsi" w:cstheme="minorBidi"/>
          <w:noProof/>
          <w:kern w:val="2"/>
          <w:szCs w:val="22"/>
          <w:lang w:eastAsia="en-GB"/>
          <w14:ligatures w14:val="standardContextual"/>
        </w:rPr>
      </w:pPr>
      <w:r>
        <w:rPr>
          <w:noProof/>
        </w:rPr>
        <w:t>L.2</w:t>
      </w:r>
      <w:r>
        <w:rPr>
          <w:rFonts w:asciiTheme="minorHAnsi" w:eastAsiaTheme="minorEastAsia" w:hAnsiTheme="minorHAnsi" w:cstheme="minorBidi"/>
          <w:noProof/>
          <w:kern w:val="2"/>
          <w:szCs w:val="22"/>
          <w:lang w:eastAsia="en-GB"/>
          <w14:ligatures w14:val="standardContextual"/>
        </w:rPr>
        <w:tab/>
      </w:r>
      <w:r>
        <w:rPr>
          <w:noProof/>
        </w:rPr>
        <w:t>GSMA GST, ServiceProfile and sliceProfile</w:t>
      </w:r>
      <w:r>
        <w:rPr>
          <w:noProof/>
        </w:rPr>
        <w:tab/>
        <w:t>441</w:t>
      </w:r>
    </w:p>
    <w:p w14:paraId="528C91F4" w14:textId="101DEBD3" w:rsidR="007B3692" w:rsidRDefault="007B3692" w:rsidP="007B3692">
      <w:pPr>
        <w:pStyle w:val="TOC8"/>
        <w:rPr>
          <w:rFonts w:asciiTheme="minorHAnsi" w:eastAsiaTheme="minorEastAsia" w:hAnsiTheme="minorHAnsi" w:cstheme="minorBidi"/>
          <w:b w:val="0"/>
          <w:noProof/>
          <w:kern w:val="2"/>
          <w:szCs w:val="22"/>
          <w:lang w:eastAsia="en-GB"/>
          <w14:ligatures w14:val="standardContextual"/>
        </w:rPr>
      </w:pPr>
      <w:r>
        <w:rPr>
          <w:noProof/>
        </w:rPr>
        <w:t>Annex M (normative):</w:t>
      </w:r>
      <w:r>
        <w:rPr>
          <w:noProof/>
        </w:rPr>
        <w:tab/>
        <w:t>Managed NF Service state handling</w:t>
      </w:r>
      <w:r>
        <w:rPr>
          <w:noProof/>
        </w:rPr>
        <w:tab/>
        <w:t>443</w:t>
      </w:r>
    </w:p>
    <w:p w14:paraId="75C81F6B" w14:textId="77777777" w:rsidR="007B3692" w:rsidRDefault="007B3692">
      <w:pPr>
        <w:pStyle w:val="TOC1"/>
        <w:rPr>
          <w:rFonts w:asciiTheme="minorHAnsi" w:eastAsiaTheme="minorEastAsia" w:hAnsiTheme="minorHAnsi" w:cstheme="minorBidi"/>
          <w:noProof/>
          <w:kern w:val="2"/>
          <w:szCs w:val="22"/>
          <w:lang w:eastAsia="en-GB"/>
          <w14:ligatures w14:val="standardContextual"/>
        </w:rPr>
      </w:pPr>
      <w:r>
        <w:rPr>
          <w:noProof/>
        </w:rPr>
        <w:t>M.1</w:t>
      </w:r>
      <w:r>
        <w:rPr>
          <w:rFonts w:asciiTheme="minorHAnsi" w:eastAsiaTheme="minorEastAsia" w:hAnsiTheme="minorHAnsi" w:cstheme="minorBidi"/>
          <w:noProof/>
          <w:kern w:val="2"/>
          <w:szCs w:val="22"/>
          <w:lang w:eastAsia="en-GB"/>
          <w14:ligatures w14:val="standardContextual"/>
        </w:rPr>
        <w:tab/>
      </w:r>
      <w:r>
        <w:rPr>
          <w:noProof/>
        </w:rPr>
        <w:t>Combined state diagram for a Managed NF Service</w:t>
      </w:r>
      <w:r>
        <w:rPr>
          <w:noProof/>
        </w:rPr>
        <w:tab/>
        <w:t>443</w:t>
      </w:r>
    </w:p>
    <w:p w14:paraId="196A4DA6" w14:textId="23061D22" w:rsidR="007B3692" w:rsidRDefault="007B3692" w:rsidP="007B3692">
      <w:pPr>
        <w:pStyle w:val="TOC8"/>
        <w:rPr>
          <w:rFonts w:asciiTheme="minorHAnsi" w:eastAsiaTheme="minorEastAsia" w:hAnsiTheme="minorHAnsi" w:cstheme="minorBidi"/>
          <w:b w:val="0"/>
          <w:noProof/>
          <w:kern w:val="2"/>
          <w:szCs w:val="22"/>
          <w:lang w:eastAsia="en-GB"/>
          <w14:ligatures w14:val="standardContextual"/>
        </w:rPr>
      </w:pPr>
      <w:r>
        <w:rPr>
          <w:noProof/>
        </w:rPr>
        <w:t>Annex N (normative):</w:t>
      </w:r>
      <w:r>
        <w:rPr>
          <w:noProof/>
        </w:rPr>
        <w:tab/>
        <w:t>Void</w:t>
      </w:r>
      <w:r>
        <w:rPr>
          <w:noProof/>
        </w:rPr>
        <w:tab/>
        <w:t>445</w:t>
      </w:r>
    </w:p>
    <w:p w14:paraId="1E31A3DC" w14:textId="3F64C7DD" w:rsidR="007B3692" w:rsidRDefault="007B3692" w:rsidP="007B3692">
      <w:pPr>
        <w:pStyle w:val="TOC8"/>
        <w:rPr>
          <w:rFonts w:asciiTheme="minorHAnsi" w:eastAsiaTheme="minorEastAsia" w:hAnsiTheme="minorHAnsi" w:cstheme="minorBidi"/>
          <w:b w:val="0"/>
          <w:noProof/>
          <w:kern w:val="2"/>
          <w:szCs w:val="22"/>
          <w:lang w:eastAsia="en-GB"/>
          <w14:ligatures w14:val="standardContextual"/>
        </w:rPr>
      </w:pPr>
      <w:r>
        <w:rPr>
          <w:noProof/>
        </w:rPr>
        <w:t>Annex O (informative):</w:t>
      </w:r>
      <w:r>
        <w:rPr>
          <w:noProof/>
        </w:rPr>
        <w:tab/>
        <w:t xml:space="preserve"> QoS model usage for NG-RAN</w:t>
      </w:r>
      <w:r>
        <w:rPr>
          <w:noProof/>
        </w:rPr>
        <w:tab/>
        <w:t>446</w:t>
      </w:r>
    </w:p>
    <w:p w14:paraId="7167FE7E" w14:textId="77777777" w:rsidR="007B3692" w:rsidRDefault="007B3692">
      <w:pPr>
        <w:pStyle w:val="TOC1"/>
        <w:rPr>
          <w:rFonts w:asciiTheme="minorHAnsi" w:eastAsiaTheme="minorEastAsia" w:hAnsiTheme="minorHAnsi" w:cstheme="minorBidi"/>
          <w:noProof/>
          <w:kern w:val="2"/>
          <w:szCs w:val="22"/>
          <w:lang w:eastAsia="en-GB"/>
          <w14:ligatures w14:val="standardContextual"/>
        </w:rPr>
      </w:pPr>
      <w:r>
        <w:rPr>
          <w:noProof/>
        </w:rPr>
        <w:t>O.1</w:t>
      </w:r>
      <w:r>
        <w:rPr>
          <w:rFonts w:asciiTheme="minorHAnsi" w:eastAsiaTheme="minorEastAsia" w:hAnsiTheme="minorHAnsi" w:cstheme="minorBidi"/>
          <w:noProof/>
          <w:kern w:val="2"/>
          <w:szCs w:val="22"/>
          <w:lang w:eastAsia="en-GB"/>
          <w14:ligatures w14:val="standardContextual"/>
        </w:rPr>
        <w:tab/>
      </w:r>
      <w:r>
        <w:rPr>
          <w:noProof/>
        </w:rPr>
        <w:t>Overview</w:t>
      </w:r>
      <w:r>
        <w:rPr>
          <w:noProof/>
        </w:rPr>
        <w:tab/>
        <w:t>446</w:t>
      </w:r>
    </w:p>
    <w:p w14:paraId="3D9B243B" w14:textId="77777777" w:rsidR="007B3692" w:rsidRDefault="007B3692">
      <w:pPr>
        <w:pStyle w:val="TOC1"/>
        <w:rPr>
          <w:rFonts w:asciiTheme="minorHAnsi" w:eastAsiaTheme="minorEastAsia" w:hAnsiTheme="minorHAnsi" w:cstheme="minorBidi"/>
          <w:noProof/>
          <w:kern w:val="2"/>
          <w:szCs w:val="22"/>
          <w:lang w:eastAsia="en-GB"/>
          <w14:ligatures w14:val="standardContextual"/>
        </w:rPr>
      </w:pPr>
      <w:r>
        <w:rPr>
          <w:noProof/>
        </w:rPr>
        <w:t>O.2</w:t>
      </w:r>
      <w:r>
        <w:rPr>
          <w:rFonts w:asciiTheme="minorHAnsi" w:eastAsiaTheme="minorEastAsia" w:hAnsiTheme="minorHAnsi" w:cstheme="minorBidi"/>
          <w:noProof/>
          <w:kern w:val="2"/>
          <w:szCs w:val="22"/>
          <w:lang w:eastAsia="en-GB"/>
          <w14:ligatures w14:val="standardContextual"/>
        </w:rPr>
        <w:tab/>
      </w:r>
      <w:r>
        <w:rPr>
          <w:noProof/>
        </w:rPr>
        <w:t>General usage</w:t>
      </w:r>
      <w:r>
        <w:rPr>
          <w:noProof/>
        </w:rPr>
        <w:tab/>
        <w:t>446</w:t>
      </w:r>
    </w:p>
    <w:p w14:paraId="03C9BA0A" w14:textId="77777777" w:rsidR="007B3692" w:rsidRDefault="007B3692">
      <w:pPr>
        <w:pStyle w:val="TOC1"/>
        <w:rPr>
          <w:rFonts w:asciiTheme="minorHAnsi" w:eastAsiaTheme="minorEastAsia" w:hAnsiTheme="minorHAnsi" w:cstheme="minorBidi"/>
          <w:noProof/>
          <w:kern w:val="2"/>
          <w:szCs w:val="22"/>
          <w:lang w:eastAsia="en-GB"/>
          <w14:ligatures w14:val="standardContextual"/>
        </w:rPr>
      </w:pPr>
      <w:r>
        <w:rPr>
          <w:noProof/>
        </w:rPr>
        <w:t>O.3</w:t>
      </w:r>
      <w:r>
        <w:rPr>
          <w:rFonts w:asciiTheme="minorHAnsi" w:eastAsiaTheme="minorEastAsia" w:hAnsiTheme="minorHAnsi" w:cstheme="minorBidi"/>
          <w:noProof/>
          <w:kern w:val="2"/>
          <w:szCs w:val="22"/>
          <w:lang w:eastAsia="en-GB"/>
          <w14:ligatures w14:val="standardContextual"/>
        </w:rPr>
        <w:tab/>
      </w:r>
      <w:r>
        <w:rPr>
          <w:noProof/>
        </w:rPr>
        <w:t>NG-</w:t>
      </w:r>
      <w:r>
        <w:rPr>
          <w:noProof/>
          <w:lang w:eastAsia="zh-CN"/>
        </w:rPr>
        <w:t>RAN</w:t>
      </w:r>
      <w:r>
        <w:rPr>
          <w:noProof/>
        </w:rPr>
        <w:t xml:space="preserve"> MOCN network sharing usage recommendation</w:t>
      </w:r>
      <w:r>
        <w:rPr>
          <w:noProof/>
        </w:rPr>
        <w:tab/>
        <w:t>447</w:t>
      </w:r>
    </w:p>
    <w:p w14:paraId="6CF2B37F" w14:textId="724FA36D" w:rsidR="007B3692" w:rsidRDefault="007B3692" w:rsidP="007B3692">
      <w:pPr>
        <w:pStyle w:val="TOC8"/>
        <w:rPr>
          <w:rFonts w:asciiTheme="minorHAnsi" w:eastAsiaTheme="minorEastAsia" w:hAnsiTheme="minorHAnsi" w:cstheme="minorBidi"/>
          <w:b w:val="0"/>
          <w:noProof/>
          <w:kern w:val="2"/>
          <w:szCs w:val="22"/>
          <w:lang w:eastAsia="en-GB"/>
          <w14:ligatures w14:val="standardContextual"/>
        </w:rPr>
      </w:pPr>
      <w:r>
        <w:rPr>
          <w:noProof/>
        </w:rPr>
        <w:t>Annex P (informative):</w:t>
      </w:r>
      <w:r>
        <w:rPr>
          <w:noProof/>
        </w:rPr>
        <w:tab/>
        <w:t xml:space="preserve"> Mapping between GSMA GST and ServiceProfile</w:t>
      </w:r>
      <w:r>
        <w:rPr>
          <w:noProof/>
        </w:rPr>
        <w:tab/>
        <w:t>447</w:t>
      </w:r>
    </w:p>
    <w:p w14:paraId="35DD133C" w14:textId="75C2E380" w:rsidR="007B3692" w:rsidRDefault="007B3692" w:rsidP="007B3692">
      <w:pPr>
        <w:pStyle w:val="TOC8"/>
        <w:rPr>
          <w:rFonts w:asciiTheme="minorHAnsi" w:eastAsiaTheme="minorEastAsia" w:hAnsiTheme="minorHAnsi" w:cstheme="minorBidi"/>
          <w:b w:val="0"/>
          <w:noProof/>
          <w:kern w:val="2"/>
          <w:szCs w:val="22"/>
          <w:lang w:eastAsia="en-GB"/>
          <w14:ligatures w14:val="standardContextual"/>
        </w:rPr>
      </w:pPr>
      <w:r w:rsidRPr="00E107DD">
        <w:rPr>
          <w:noProof/>
          <w:lang w:val="fr-FR"/>
        </w:rPr>
        <w:t>Annex Q (informative</w:t>
      </w:r>
      <w:r>
        <w:rPr>
          <w:noProof/>
          <w:lang w:val="fr-FR"/>
        </w:rPr>
        <w:t>):</w:t>
      </w:r>
      <w:r>
        <w:rPr>
          <w:noProof/>
          <w:lang w:val="fr-FR"/>
        </w:rPr>
        <w:tab/>
      </w:r>
      <w:r w:rsidRPr="00E107DD">
        <w:rPr>
          <w:noProof/>
          <w:lang w:val="fr-FR"/>
        </w:rPr>
        <w:t>PlantUML source code</w:t>
      </w:r>
      <w:r>
        <w:rPr>
          <w:noProof/>
        </w:rPr>
        <w:tab/>
        <w:t>450</w:t>
      </w:r>
    </w:p>
    <w:p w14:paraId="7D37C7A0" w14:textId="77777777" w:rsidR="007B3692" w:rsidRDefault="007B3692">
      <w:pPr>
        <w:pStyle w:val="TOC1"/>
        <w:rPr>
          <w:rFonts w:asciiTheme="minorHAnsi" w:eastAsiaTheme="minorEastAsia" w:hAnsiTheme="minorHAnsi" w:cstheme="minorBidi"/>
          <w:noProof/>
          <w:kern w:val="2"/>
          <w:szCs w:val="22"/>
          <w:lang w:eastAsia="en-GB"/>
          <w14:ligatures w14:val="standardContextual"/>
        </w:rPr>
      </w:pPr>
      <w:r>
        <w:rPr>
          <w:noProof/>
        </w:rPr>
        <w:t>Q.1</w:t>
      </w:r>
      <w:r>
        <w:rPr>
          <w:rFonts w:asciiTheme="minorHAnsi" w:eastAsiaTheme="minorEastAsia" w:hAnsiTheme="minorHAnsi" w:cstheme="minorBidi"/>
          <w:noProof/>
          <w:kern w:val="2"/>
          <w:szCs w:val="22"/>
          <w:lang w:eastAsia="en-GB"/>
          <w14:ligatures w14:val="standardContextual"/>
        </w:rPr>
        <w:tab/>
      </w:r>
      <w:r>
        <w:rPr>
          <w:noProof/>
        </w:rPr>
        <w:t>5GC NRM relationship diagram</w:t>
      </w:r>
      <w:r>
        <w:rPr>
          <w:noProof/>
        </w:rPr>
        <w:tab/>
        <w:t>450</w:t>
      </w:r>
    </w:p>
    <w:p w14:paraId="5FF2355E" w14:textId="77777777" w:rsidR="007B3692" w:rsidRDefault="007B3692">
      <w:pPr>
        <w:pStyle w:val="TOC2"/>
        <w:rPr>
          <w:rFonts w:asciiTheme="minorHAnsi" w:eastAsiaTheme="minorEastAsia" w:hAnsiTheme="minorHAnsi" w:cstheme="minorBidi"/>
          <w:noProof/>
          <w:kern w:val="2"/>
          <w:sz w:val="22"/>
          <w:szCs w:val="22"/>
          <w:lang w:eastAsia="en-GB"/>
          <w14:ligatures w14:val="standardContextual"/>
        </w:rPr>
      </w:pPr>
      <w:r>
        <w:rPr>
          <w:noProof/>
        </w:rPr>
        <w:t>Q.1.1</w:t>
      </w:r>
      <w:r>
        <w:rPr>
          <w:rFonts w:asciiTheme="minorHAnsi" w:eastAsiaTheme="minorEastAsia" w:hAnsiTheme="minorHAnsi" w:cstheme="minorBidi"/>
          <w:noProof/>
          <w:kern w:val="2"/>
          <w:sz w:val="22"/>
          <w:szCs w:val="22"/>
          <w:lang w:eastAsia="en-GB"/>
          <w14:ligatures w14:val="standardContextual"/>
        </w:rPr>
        <w:tab/>
      </w:r>
      <w:r>
        <w:rPr>
          <w:noProof/>
        </w:rPr>
        <w:t>The 5GC NF NRM containment/naming relationship</w:t>
      </w:r>
      <w:r>
        <w:rPr>
          <w:noProof/>
        </w:rPr>
        <w:tab/>
        <w:t>450</w:t>
      </w:r>
    </w:p>
    <w:p w14:paraId="69F634E2" w14:textId="77777777" w:rsidR="007B3692" w:rsidRDefault="007B3692">
      <w:pPr>
        <w:pStyle w:val="TOC2"/>
        <w:rPr>
          <w:rFonts w:asciiTheme="minorHAnsi" w:eastAsiaTheme="minorEastAsia" w:hAnsiTheme="minorHAnsi" w:cstheme="minorBidi"/>
          <w:noProof/>
          <w:kern w:val="2"/>
          <w:sz w:val="22"/>
          <w:szCs w:val="22"/>
          <w:lang w:eastAsia="en-GB"/>
          <w14:ligatures w14:val="standardContextual"/>
        </w:rPr>
      </w:pPr>
      <w:r>
        <w:rPr>
          <w:noProof/>
        </w:rPr>
        <w:t>Q.1.2</w:t>
      </w:r>
      <w:r>
        <w:rPr>
          <w:rFonts w:asciiTheme="minorHAnsi" w:eastAsiaTheme="minorEastAsia" w:hAnsiTheme="minorHAnsi" w:cstheme="minorBidi"/>
          <w:noProof/>
          <w:kern w:val="2"/>
          <w:sz w:val="22"/>
          <w:szCs w:val="22"/>
          <w:lang w:eastAsia="en-GB"/>
          <w14:ligatures w14:val="standardContextual"/>
        </w:rPr>
        <w:tab/>
      </w:r>
      <w:r>
        <w:rPr>
          <w:noProof/>
        </w:rPr>
        <w:t xml:space="preserve">The </w:t>
      </w:r>
      <w:r w:rsidRPr="00E107DD">
        <w:rPr>
          <w:noProof/>
          <w:color w:val="000000"/>
        </w:rPr>
        <w:t>Figure 5.2.1.1-2 for the transport view of AMF NRM</w:t>
      </w:r>
      <w:r>
        <w:rPr>
          <w:noProof/>
        </w:rPr>
        <w:tab/>
        <w:t>451</w:t>
      </w:r>
    </w:p>
    <w:p w14:paraId="2557A4DC" w14:textId="77777777" w:rsidR="007B3692" w:rsidRDefault="007B3692">
      <w:pPr>
        <w:pStyle w:val="TOC2"/>
        <w:rPr>
          <w:rFonts w:asciiTheme="minorHAnsi" w:eastAsiaTheme="minorEastAsia" w:hAnsiTheme="minorHAnsi" w:cstheme="minorBidi"/>
          <w:noProof/>
          <w:kern w:val="2"/>
          <w:sz w:val="22"/>
          <w:szCs w:val="22"/>
          <w:lang w:eastAsia="en-GB"/>
          <w14:ligatures w14:val="standardContextual"/>
        </w:rPr>
      </w:pPr>
      <w:r>
        <w:rPr>
          <w:noProof/>
        </w:rPr>
        <w:t>Q.1.3</w:t>
      </w:r>
      <w:r>
        <w:rPr>
          <w:rFonts w:asciiTheme="minorHAnsi" w:eastAsiaTheme="minorEastAsia" w:hAnsiTheme="minorHAnsi" w:cstheme="minorBidi"/>
          <w:noProof/>
          <w:kern w:val="2"/>
          <w:sz w:val="22"/>
          <w:szCs w:val="22"/>
          <w:lang w:eastAsia="en-GB"/>
          <w14:ligatures w14:val="standardContextual"/>
        </w:rPr>
        <w:tab/>
      </w:r>
      <w:r>
        <w:rPr>
          <w:noProof/>
        </w:rPr>
        <w:t xml:space="preserve">The </w:t>
      </w:r>
      <w:r w:rsidRPr="00E107DD">
        <w:rPr>
          <w:noProof/>
          <w:color w:val="000000"/>
        </w:rPr>
        <w:t>Figure 5.2.1.1-3 for the transport view of SMF NRM</w:t>
      </w:r>
      <w:r>
        <w:rPr>
          <w:noProof/>
        </w:rPr>
        <w:tab/>
        <w:t>452</w:t>
      </w:r>
    </w:p>
    <w:p w14:paraId="2E5C4ED6" w14:textId="77777777" w:rsidR="007B3692" w:rsidRDefault="007B3692">
      <w:pPr>
        <w:pStyle w:val="TOC2"/>
        <w:rPr>
          <w:rFonts w:asciiTheme="minorHAnsi" w:eastAsiaTheme="minorEastAsia" w:hAnsiTheme="minorHAnsi" w:cstheme="minorBidi"/>
          <w:noProof/>
          <w:kern w:val="2"/>
          <w:sz w:val="22"/>
          <w:szCs w:val="22"/>
          <w:lang w:eastAsia="en-GB"/>
          <w14:ligatures w14:val="standardContextual"/>
        </w:rPr>
      </w:pPr>
      <w:r>
        <w:rPr>
          <w:noProof/>
        </w:rPr>
        <w:t>Q.1.4</w:t>
      </w:r>
      <w:r>
        <w:rPr>
          <w:rFonts w:asciiTheme="minorHAnsi" w:eastAsiaTheme="minorEastAsia" w:hAnsiTheme="minorHAnsi" w:cstheme="minorBidi"/>
          <w:noProof/>
          <w:kern w:val="2"/>
          <w:sz w:val="22"/>
          <w:szCs w:val="22"/>
          <w:lang w:eastAsia="en-GB"/>
          <w14:ligatures w14:val="standardContextual"/>
        </w:rPr>
        <w:tab/>
      </w:r>
      <w:r>
        <w:rPr>
          <w:noProof/>
        </w:rPr>
        <w:t>The Figure 4.2.1.1-12: NRM fragment to support energy saving based on Energy Cost Reporting</w:t>
      </w:r>
      <w:r>
        <w:rPr>
          <w:noProof/>
        </w:rPr>
        <w:tab/>
        <w:t>453</w:t>
      </w:r>
    </w:p>
    <w:p w14:paraId="26492316" w14:textId="77777777" w:rsidR="007B3692" w:rsidRDefault="007B3692">
      <w:pPr>
        <w:pStyle w:val="TOC2"/>
        <w:rPr>
          <w:rFonts w:asciiTheme="minorHAnsi" w:eastAsiaTheme="minorEastAsia" w:hAnsiTheme="minorHAnsi" w:cstheme="minorBidi"/>
          <w:noProof/>
          <w:kern w:val="2"/>
          <w:sz w:val="22"/>
          <w:szCs w:val="22"/>
          <w:lang w:eastAsia="en-GB"/>
          <w14:ligatures w14:val="standardContextual"/>
        </w:rPr>
      </w:pPr>
      <w:r>
        <w:rPr>
          <w:noProof/>
        </w:rPr>
        <w:t>Q.1.5</w:t>
      </w:r>
      <w:r>
        <w:rPr>
          <w:rFonts w:asciiTheme="minorHAnsi" w:eastAsiaTheme="minorEastAsia" w:hAnsiTheme="minorHAnsi" w:cstheme="minorBidi"/>
          <w:noProof/>
          <w:kern w:val="2"/>
          <w:sz w:val="22"/>
          <w:szCs w:val="22"/>
          <w:lang w:eastAsia="en-GB"/>
          <w14:ligatures w14:val="standardContextual"/>
        </w:rPr>
        <w:tab/>
      </w:r>
      <w:r>
        <w:rPr>
          <w:noProof/>
        </w:rPr>
        <w:t xml:space="preserve">The </w:t>
      </w:r>
      <w:r w:rsidRPr="00E107DD">
        <w:rPr>
          <w:noProof/>
          <w:color w:val="000000"/>
        </w:rPr>
        <w:t xml:space="preserve">Figure 5.2.1.1-12 for the transport view of </w:t>
      </w:r>
      <w:r w:rsidRPr="00E107DD">
        <w:rPr>
          <w:noProof/>
          <w:color w:val="000000"/>
          <w:lang w:eastAsia="zh-CN"/>
        </w:rPr>
        <w:t>L</w:t>
      </w:r>
      <w:r w:rsidRPr="00E107DD">
        <w:rPr>
          <w:noProof/>
          <w:color w:val="000000"/>
        </w:rPr>
        <w:t>MF NRM</w:t>
      </w:r>
      <w:r>
        <w:rPr>
          <w:noProof/>
        </w:rPr>
        <w:tab/>
        <w:t>454</w:t>
      </w:r>
    </w:p>
    <w:p w14:paraId="5ED3D76F" w14:textId="77777777" w:rsidR="007B3692" w:rsidRDefault="007B3692">
      <w:pPr>
        <w:pStyle w:val="TOC2"/>
        <w:rPr>
          <w:rFonts w:asciiTheme="minorHAnsi" w:eastAsiaTheme="minorEastAsia" w:hAnsiTheme="minorHAnsi" w:cstheme="minorBidi"/>
          <w:noProof/>
          <w:kern w:val="2"/>
          <w:sz w:val="22"/>
          <w:szCs w:val="22"/>
          <w:lang w:eastAsia="en-GB"/>
          <w14:ligatures w14:val="standardContextual"/>
        </w:rPr>
      </w:pPr>
      <w:r>
        <w:rPr>
          <w:noProof/>
        </w:rPr>
        <w:t>Q.1.6</w:t>
      </w:r>
      <w:r>
        <w:rPr>
          <w:rFonts w:asciiTheme="minorHAnsi" w:eastAsiaTheme="minorEastAsia" w:hAnsiTheme="minorHAnsi" w:cstheme="minorBidi"/>
          <w:noProof/>
          <w:kern w:val="2"/>
          <w:sz w:val="22"/>
          <w:szCs w:val="22"/>
          <w:lang w:eastAsia="en-GB"/>
          <w14:ligatures w14:val="standardContextual"/>
        </w:rPr>
        <w:tab/>
      </w:r>
      <w:r>
        <w:rPr>
          <w:noProof/>
        </w:rPr>
        <w:t xml:space="preserve">The </w:t>
      </w:r>
      <w:r w:rsidRPr="00E107DD">
        <w:rPr>
          <w:noProof/>
          <w:color w:val="000000"/>
        </w:rPr>
        <w:t xml:space="preserve">Figure 5.2.1.1-30 for the transport view of </w:t>
      </w:r>
      <w:r w:rsidRPr="00E107DD">
        <w:rPr>
          <w:noProof/>
          <w:color w:val="000000"/>
          <w:lang w:eastAsia="zh-CN"/>
        </w:rPr>
        <w:t>GMLC</w:t>
      </w:r>
      <w:r w:rsidRPr="00E107DD">
        <w:rPr>
          <w:noProof/>
          <w:color w:val="000000"/>
        </w:rPr>
        <w:t xml:space="preserve"> NRM</w:t>
      </w:r>
      <w:r>
        <w:rPr>
          <w:noProof/>
        </w:rPr>
        <w:tab/>
        <w:t>454</w:t>
      </w:r>
    </w:p>
    <w:p w14:paraId="7FFCB25C" w14:textId="77777777" w:rsidR="007B3692" w:rsidRDefault="007B3692">
      <w:pPr>
        <w:pStyle w:val="TOC1"/>
        <w:rPr>
          <w:rFonts w:asciiTheme="minorHAnsi" w:eastAsiaTheme="minorEastAsia" w:hAnsiTheme="minorHAnsi" w:cstheme="minorBidi"/>
          <w:noProof/>
          <w:kern w:val="2"/>
          <w:szCs w:val="22"/>
          <w:lang w:eastAsia="en-GB"/>
          <w14:ligatures w14:val="standardContextual"/>
        </w:rPr>
      </w:pPr>
      <w:r>
        <w:rPr>
          <w:noProof/>
        </w:rPr>
        <w:t>Q.2</w:t>
      </w:r>
      <w:r>
        <w:rPr>
          <w:rFonts w:asciiTheme="minorHAnsi" w:eastAsiaTheme="minorEastAsia" w:hAnsiTheme="minorHAnsi" w:cstheme="minorBidi"/>
          <w:noProof/>
          <w:kern w:val="2"/>
          <w:szCs w:val="22"/>
          <w:lang w:eastAsia="en-GB"/>
          <w14:ligatures w14:val="standardContextual"/>
        </w:rPr>
        <w:tab/>
      </w:r>
      <w:r>
        <w:rPr>
          <w:noProof/>
        </w:rPr>
        <w:t>5GC NRM inheritance diagram</w:t>
      </w:r>
      <w:r>
        <w:rPr>
          <w:noProof/>
        </w:rPr>
        <w:tab/>
        <w:t>455</w:t>
      </w:r>
    </w:p>
    <w:p w14:paraId="1C5368FD" w14:textId="77777777" w:rsidR="007B3692" w:rsidRDefault="007B3692">
      <w:pPr>
        <w:pStyle w:val="TOC2"/>
        <w:rPr>
          <w:rFonts w:asciiTheme="minorHAnsi" w:eastAsiaTheme="minorEastAsia" w:hAnsiTheme="minorHAnsi" w:cstheme="minorBidi"/>
          <w:noProof/>
          <w:kern w:val="2"/>
          <w:sz w:val="22"/>
          <w:szCs w:val="22"/>
          <w:lang w:eastAsia="en-GB"/>
          <w14:ligatures w14:val="standardContextual"/>
        </w:rPr>
      </w:pPr>
      <w:r>
        <w:rPr>
          <w:noProof/>
        </w:rPr>
        <w:t>Q.2.1</w:t>
      </w:r>
      <w:r>
        <w:rPr>
          <w:rFonts w:asciiTheme="minorHAnsi" w:eastAsiaTheme="minorEastAsia" w:hAnsiTheme="minorHAnsi" w:cstheme="minorBidi"/>
          <w:noProof/>
          <w:kern w:val="2"/>
          <w:sz w:val="22"/>
          <w:szCs w:val="22"/>
          <w:lang w:eastAsia="en-GB"/>
          <w14:ligatures w14:val="standardContextual"/>
        </w:rPr>
        <w:tab/>
      </w:r>
      <w:r>
        <w:rPr>
          <w:noProof/>
        </w:rPr>
        <w:t>The inheritance hierarchy from IOC ManagedFunction related to the 5GC NF NRM</w:t>
      </w:r>
      <w:r>
        <w:rPr>
          <w:noProof/>
        </w:rPr>
        <w:tab/>
        <w:t>455</w:t>
      </w:r>
    </w:p>
    <w:p w14:paraId="46EF653C" w14:textId="77777777" w:rsidR="007B3692" w:rsidRDefault="007B3692">
      <w:pPr>
        <w:pStyle w:val="TOC2"/>
        <w:rPr>
          <w:rFonts w:asciiTheme="minorHAnsi" w:eastAsiaTheme="minorEastAsia" w:hAnsiTheme="minorHAnsi" w:cstheme="minorBidi"/>
          <w:noProof/>
          <w:kern w:val="2"/>
          <w:sz w:val="22"/>
          <w:szCs w:val="22"/>
          <w:lang w:eastAsia="en-GB"/>
          <w14:ligatures w14:val="standardContextual"/>
        </w:rPr>
      </w:pPr>
      <w:r>
        <w:rPr>
          <w:noProof/>
        </w:rPr>
        <w:t>Q.2.2</w:t>
      </w:r>
      <w:r>
        <w:rPr>
          <w:rFonts w:asciiTheme="minorHAnsi" w:eastAsiaTheme="minorEastAsia" w:hAnsiTheme="minorHAnsi" w:cstheme="minorBidi"/>
          <w:noProof/>
          <w:kern w:val="2"/>
          <w:sz w:val="22"/>
          <w:szCs w:val="22"/>
          <w:lang w:eastAsia="en-GB"/>
          <w14:ligatures w14:val="standardContextual"/>
        </w:rPr>
        <w:tab/>
      </w:r>
      <w:r>
        <w:rPr>
          <w:noProof/>
        </w:rPr>
        <w:t>Figure 5.2.1.2-2 the inheritance hierarchy from IOC EP_RP related to 5GC NF NRM</w:t>
      </w:r>
      <w:r>
        <w:rPr>
          <w:noProof/>
        </w:rPr>
        <w:tab/>
        <w:t>456</w:t>
      </w:r>
    </w:p>
    <w:p w14:paraId="61022A12" w14:textId="77777777" w:rsidR="007B3692" w:rsidRDefault="007B3692">
      <w:pPr>
        <w:pStyle w:val="TOC2"/>
        <w:rPr>
          <w:rFonts w:cs="Arial"/>
          <w:noProof/>
          <w:sz w:val="22"/>
          <w:lang w:eastAsia="zh-CN"/>
        </w:rPr>
      </w:pPr>
      <w:r>
        <w:rPr>
          <w:rFonts w:cs="Arial"/>
          <w:noProof/>
          <w:sz w:val="22"/>
          <w:lang w:eastAsia="zh-CN"/>
        </w:rPr>
        <w:t>Q.3</w:t>
      </w:r>
      <w:r>
        <w:rPr>
          <w:rFonts w:cs="Arial"/>
          <w:noProof/>
          <w:sz w:val="22"/>
          <w:lang w:eastAsia="zh-CN"/>
        </w:rPr>
        <w:tab/>
        <w:t>NetworkSlice NRM relationship diagram</w:t>
      </w:r>
      <w:r>
        <w:rPr>
          <w:rFonts w:cs="Arial"/>
          <w:noProof/>
          <w:sz w:val="22"/>
          <w:lang w:eastAsia="zh-CN"/>
        </w:rPr>
        <w:tab/>
        <w:t>458</w:t>
      </w:r>
    </w:p>
    <w:p w14:paraId="7CF56AD2" w14:textId="53222C16" w:rsidR="007B3692" w:rsidRDefault="007B3692">
      <w:pPr>
        <w:pStyle w:val="TOC2"/>
        <w:rPr>
          <w:rFonts w:asciiTheme="minorHAnsi" w:eastAsiaTheme="minorEastAsia" w:hAnsiTheme="minorHAnsi" w:cstheme="minorBidi"/>
          <w:noProof/>
          <w:kern w:val="2"/>
          <w:sz w:val="22"/>
          <w:szCs w:val="22"/>
          <w:lang w:eastAsia="en-GB"/>
          <w14:ligatures w14:val="standardContextual"/>
        </w:rPr>
      </w:pPr>
      <w:r w:rsidRPr="00E107DD">
        <w:rPr>
          <w:rFonts w:cs="Arial"/>
          <w:noProof/>
          <w:lang w:eastAsia="zh-CN"/>
        </w:rPr>
        <w:t>Q.3.1</w:t>
      </w:r>
      <w:r>
        <w:rPr>
          <w:rFonts w:asciiTheme="minorHAnsi" w:eastAsiaTheme="minorEastAsia" w:hAnsiTheme="minorHAnsi" w:cstheme="minorBidi"/>
          <w:noProof/>
          <w:kern w:val="2"/>
          <w:sz w:val="22"/>
          <w:szCs w:val="22"/>
          <w:lang w:eastAsia="en-GB"/>
          <w14:ligatures w14:val="standardContextual"/>
        </w:rPr>
        <w:tab/>
      </w:r>
      <w:r w:rsidRPr="00E107DD">
        <w:rPr>
          <w:rFonts w:cs="Arial"/>
          <w:noProof/>
          <w:lang w:eastAsia="zh-CN"/>
        </w:rPr>
        <w:t>The NetworkSlice NRM containment/naming relationship</w:t>
      </w:r>
      <w:r>
        <w:rPr>
          <w:noProof/>
        </w:rPr>
        <w:tab/>
        <w:t>458</w:t>
      </w:r>
    </w:p>
    <w:p w14:paraId="6E0FEE20" w14:textId="77777777" w:rsidR="007B3692" w:rsidRDefault="007B3692">
      <w:pPr>
        <w:pStyle w:val="TOC2"/>
        <w:rPr>
          <w:rFonts w:asciiTheme="minorHAnsi" w:eastAsiaTheme="minorEastAsia" w:hAnsiTheme="minorHAnsi" w:cstheme="minorBidi"/>
          <w:noProof/>
          <w:kern w:val="2"/>
          <w:sz w:val="22"/>
          <w:szCs w:val="22"/>
          <w:lang w:eastAsia="en-GB"/>
          <w14:ligatures w14:val="standardContextual"/>
        </w:rPr>
      </w:pPr>
      <w:r w:rsidRPr="00E107DD">
        <w:rPr>
          <w:rFonts w:cs="Arial"/>
          <w:noProof/>
          <w:lang w:eastAsia="zh-CN"/>
        </w:rPr>
        <w:t>Q.3.2</w:t>
      </w:r>
      <w:r>
        <w:rPr>
          <w:rFonts w:asciiTheme="minorHAnsi" w:eastAsiaTheme="minorEastAsia" w:hAnsiTheme="minorHAnsi" w:cstheme="minorBidi"/>
          <w:noProof/>
          <w:kern w:val="2"/>
          <w:sz w:val="22"/>
          <w:szCs w:val="22"/>
          <w:lang w:eastAsia="en-GB"/>
          <w14:ligatures w14:val="standardContextual"/>
        </w:rPr>
        <w:tab/>
      </w:r>
      <w:r w:rsidRPr="00E107DD">
        <w:rPr>
          <w:rFonts w:cs="Arial"/>
          <w:noProof/>
          <w:lang w:eastAsia="zh-CN"/>
        </w:rPr>
        <w:t>The Transport EP NRM containment/naming relationship</w:t>
      </w:r>
      <w:r>
        <w:rPr>
          <w:noProof/>
        </w:rPr>
        <w:tab/>
        <w:t>459</w:t>
      </w:r>
    </w:p>
    <w:p w14:paraId="742F3AEE" w14:textId="77777777" w:rsidR="007B3692" w:rsidRDefault="007B3692">
      <w:pPr>
        <w:pStyle w:val="TOC2"/>
        <w:rPr>
          <w:rFonts w:asciiTheme="minorHAnsi" w:eastAsiaTheme="minorEastAsia" w:hAnsiTheme="minorHAnsi" w:cstheme="minorBidi"/>
          <w:noProof/>
          <w:kern w:val="2"/>
          <w:sz w:val="22"/>
          <w:szCs w:val="22"/>
          <w:lang w:eastAsia="en-GB"/>
          <w14:ligatures w14:val="standardContextual"/>
        </w:rPr>
      </w:pPr>
      <w:r w:rsidRPr="00E107DD">
        <w:rPr>
          <w:rFonts w:cs="Arial"/>
          <w:noProof/>
          <w:lang w:eastAsia="zh-CN"/>
        </w:rPr>
        <w:lastRenderedPageBreak/>
        <w:t>Q.3.3</w:t>
      </w:r>
      <w:r>
        <w:rPr>
          <w:rFonts w:asciiTheme="minorHAnsi" w:eastAsiaTheme="minorEastAsia" w:hAnsiTheme="minorHAnsi" w:cstheme="minorBidi"/>
          <w:noProof/>
          <w:kern w:val="2"/>
          <w:sz w:val="22"/>
          <w:szCs w:val="22"/>
          <w:lang w:eastAsia="en-GB"/>
          <w14:ligatures w14:val="standardContextual"/>
        </w:rPr>
        <w:tab/>
      </w:r>
      <w:r w:rsidRPr="00E107DD">
        <w:rPr>
          <w:rFonts w:cs="Arial"/>
          <w:noProof/>
          <w:lang w:eastAsia="zh-CN"/>
        </w:rPr>
        <w:t>The NetworkSlice NRM containment/naming relationship</w:t>
      </w:r>
      <w:r>
        <w:rPr>
          <w:noProof/>
        </w:rPr>
        <w:tab/>
        <w:t>460</w:t>
      </w:r>
    </w:p>
    <w:p w14:paraId="52F4BFA9" w14:textId="77777777" w:rsidR="007B3692" w:rsidRDefault="007B3692">
      <w:pPr>
        <w:pStyle w:val="TOC2"/>
        <w:rPr>
          <w:rFonts w:asciiTheme="minorHAnsi" w:eastAsiaTheme="minorEastAsia" w:hAnsiTheme="minorHAnsi" w:cstheme="minorBidi"/>
          <w:noProof/>
          <w:kern w:val="2"/>
          <w:sz w:val="22"/>
          <w:szCs w:val="22"/>
          <w:lang w:eastAsia="en-GB"/>
          <w14:ligatures w14:val="standardContextual"/>
        </w:rPr>
      </w:pPr>
      <w:r w:rsidRPr="00E107DD">
        <w:rPr>
          <w:rFonts w:cs="Arial"/>
          <w:noProof/>
          <w:lang w:eastAsia="zh-CN"/>
        </w:rPr>
        <w:t>Q.3.4</w:t>
      </w:r>
      <w:r>
        <w:rPr>
          <w:rFonts w:asciiTheme="minorHAnsi" w:eastAsiaTheme="minorEastAsia" w:hAnsiTheme="minorHAnsi" w:cstheme="minorBidi"/>
          <w:noProof/>
          <w:kern w:val="2"/>
          <w:sz w:val="22"/>
          <w:szCs w:val="22"/>
          <w:lang w:eastAsia="en-GB"/>
          <w14:ligatures w14:val="standardContextual"/>
        </w:rPr>
        <w:tab/>
      </w:r>
      <w:r w:rsidRPr="00E107DD">
        <w:rPr>
          <w:rFonts w:cs="Arial"/>
          <w:noProof/>
          <w:lang w:eastAsia="zh-CN"/>
        </w:rPr>
        <w:t>The feasibility check and resource reservation containment/naming relationship</w:t>
      </w:r>
      <w:r>
        <w:rPr>
          <w:noProof/>
        </w:rPr>
        <w:tab/>
        <w:t>460</w:t>
      </w:r>
    </w:p>
    <w:p w14:paraId="12699256" w14:textId="77777777" w:rsidR="007B3692" w:rsidRDefault="007B3692">
      <w:pPr>
        <w:pStyle w:val="TOC2"/>
        <w:rPr>
          <w:rFonts w:asciiTheme="minorHAnsi" w:eastAsiaTheme="minorEastAsia" w:hAnsiTheme="minorHAnsi" w:cstheme="minorBidi"/>
          <w:noProof/>
          <w:kern w:val="2"/>
          <w:sz w:val="22"/>
          <w:szCs w:val="22"/>
          <w:lang w:eastAsia="en-GB"/>
          <w14:ligatures w14:val="standardContextual"/>
        </w:rPr>
      </w:pPr>
      <w:r w:rsidRPr="00E107DD">
        <w:rPr>
          <w:rFonts w:cs="Arial"/>
          <w:noProof/>
          <w:lang w:eastAsia="zh-CN"/>
        </w:rPr>
        <w:t>Q.3.5</w:t>
      </w:r>
      <w:r>
        <w:rPr>
          <w:rFonts w:asciiTheme="minorHAnsi" w:eastAsiaTheme="minorEastAsia" w:hAnsiTheme="minorHAnsi" w:cstheme="minorBidi"/>
          <w:noProof/>
          <w:kern w:val="2"/>
          <w:sz w:val="22"/>
          <w:szCs w:val="22"/>
          <w:lang w:eastAsia="en-GB"/>
          <w14:ligatures w14:val="standardContextual"/>
        </w:rPr>
        <w:tab/>
      </w:r>
      <w:r w:rsidRPr="00E107DD">
        <w:rPr>
          <w:rFonts w:cs="Arial"/>
          <w:noProof/>
          <w:lang w:eastAsia="zh-CN"/>
        </w:rPr>
        <w:t>The IsolationProfile NRM containment/naming relationship</w:t>
      </w:r>
      <w:r>
        <w:rPr>
          <w:noProof/>
        </w:rPr>
        <w:tab/>
        <w:t>461</w:t>
      </w:r>
    </w:p>
    <w:p w14:paraId="771F9BD8" w14:textId="77777777" w:rsidR="007B3692" w:rsidRDefault="007B3692">
      <w:pPr>
        <w:pStyle w:val="TOC2"/>
        <w:rPr>
          <w:rFonts w:asciiTheme="minorHAnsi" w:eastAsiaTheme="minorEastAsia" w:hAnsiTheme="minorHAnsi" w:cstheme="minorBidi"/>
          <w:noProof/>
          <w:kern w:val="2"/>
          <w:sz w:val="22"/>
          <w:szCs w:val="22"/>
          <w:lang w:eastAsia="en-GB"/>
          <w14:ligatures w14:val="standardContextual"/>
        </w:rPr>
      </w:pPr>
      <w:r w:rsidRPr="00E107DD">
        <w:rPr>
          <w:rFonts w:cs="Arial"/>
          <w:noProof/>
          <w:lang w:eastAsia="zh-CN"/>
        </w:rPr>
        <w:t>Q.3.6</w:t>
      </w:r>
      <w:r>
        <w:rPr>
          <w:rFonts w:asciiTheme="minorHAnsi" w:eastAsiaTheme="minorEastAsia" w:hAnsiTheme="minorHAnsi" w:cstheme="minorBidi"/>
          <w:noProof/>
          <w:kern w:val="2"/>
          <w:sz w:val="22"/>
          <w:szCs w:val="22"/>
          <w:lang w:eastAsia="en-GB"/>
          <w14:ligatures w14:val="standardContextual"/>
        </w:rPr>
        <w:tab/>
      </w:r>
      <w:r w:rsidRPr="00E107DD">
        <w:rPr>
          <w:rFonts w:cs="Arial"/>
          <w:noProof/>
          <w:lang w:eastAsia="zh-CN"/>
        </w:rPr>
        <w:t>The IsolationPofile to NetworkSlice relationship</w:t>
      </w:r>
      <w:r>
        <w:rPr>
          <w:noProof/>
        </w:rPr>
        <w:tab/>
        <w:t>461</w:t>
      </w:r>
    </w:p>
    <w:p w14:paraId="12AAACED" w14:textId="77777777" w:rsidR="007B3692" w:rsidRDefault="007B3692">
      <w:pPr>
        <w:pStyle w:val="TOC2"/>
        <w:rPr>
          <w:rFonts w:asciiTheme="minorHAnsi" w:eastAsiaTheme="minorEastAsia" w:hAnsiTheme="minorHAnsi" w:cstheme="minorBidi"/>
          <w:noProof/>
          <w:kern w:val="2"/>
          <w:sz w:val="22"/>
          <w:szCs w:val="22"/>
          <w:lang w:eastAsia="en-GB"/>
          <w14:ligatures w14:val="standardContextual"/>
        </w:rPr>
      </w:pPr>
      <w:r w:rsidRPr="00E107DD">
        <w:rPr>
          <w:rFonts w:cs="Arial"/>
          <w:noProof/>
          <w:lang w:eastAsia="zh-CN"/>
        </w:rPr>
        <w:t>Q.3.7</w:t>
      </w:r>
      <w:r>
        <w:rPr>
          <w:rFonts w:asciiTheme="minorHAnsi" w:eastAsiaTheme="minorEastAsia" w:hAnsiTheme="minorHAnsi" w:cstheme="minorBidi"/>
          <w:noProof/>
          <w:kern w:val="2"/>
          <w:sz w:val="22"/>
          <w:szCs w:val="22"/>
          <w:lang w:eastAsia="en-GB"/>
          <w14:ligatures w14:val="standardContextual"/>
        </w:rPr>
        <w:tab/>
      </w:r>
      <w:r w:rsidRPr="00E107DD">
        <w:rPr>
          <w:rFonts w:cs="Arial"/>
          <w:noProof/>
          <w:lang w:eastAsia="zh-CN"/>
        </w:rPr>
        <w:t>The IsolationPofile to NetworkSliceSubnet relationship</w:t>
      </w:r>
      <w:r>
        <w:rPr>
          <w:noProof/>
        </w:rPr>
        <w:tab/>
        <w:t>462</w:t>
      </w:r>
    </w:p>
    <w:p w14:paraId="38B8B286" w14:textId="77777777" w:rsidR="007B3692" w:rsidRDefault="007B3692">
      <w:pPr>
        <w:pStyle w:val="TOC1"/>
        <w:rPr>
          <w:rFonts w:asciiTheme="minorHAnsi" w:eastAsiaTheme="minorEastAsia" w:hAnsiTheme="minorHAnsi" w:cstheme="minorBidi"/>
          <w:noProof/>
          <w:kern w:val="2"/>
          <w:szCs w:val="22"/>
          <w:lang w:eastAsia="en-GB"/>
          <w14:ligatures w14:val="standardContextual"/>
        </w:rPr>
      </w:pPr>
      <w:r w:rsidRPr="00E107DD">
        <w:rPr>
          <w:rFonts w:cs="Arial"/>
          <w:noProof/>
          <w:lang w:eastAsia="zh-CN"/>
        </w:rPr>
        <w:t>Q.4</w:t>
      </w:r>
      <w:r>
        <w:rPr>
          <w:rFonts w:asciiTheme="minorHAnsi" w:eastAsiaTheme="minorEastAsia" w:hAnsiTheme="minorHAnsi" w:cstheme="minorBidi"/>
          <w:noProof/>
          <w:kern w:val="2"/>
          <w:szCs w:val="22"/>
          <w:lang w:eastAsia="en-GB"/>
          <w14:ligatures w14:val="standardContextual"/>
        </w:rPr>
        <w:tab/>
      </w:r>
      <w:r w:rsidRPr="00E107DD">
        <w:rPr>
          <w:rFonts w:cs="Arial"/>
          <w:noProof/>
          <w:lang w:eastAsia="zh-CN"/>
        </w:rPr>
        <w:t>NetworkSlice inheritance diagram</w:t>
      </w:r>
      <w:r>
        <w:rPr>
          <w:noProof/>
        </w:rPr>
        <w:tab/>
        <w:t>462</w:t>
      </w:r>
    </w:p>
    <w:p w14:paraId="20A5A1E3" w14:textId="77777777" w:rsidR="007B3692" w:rsidRDefault="007B3692">
      <w:pPr>
        <w:pStyle w:val="TOC2"/>
        <w:rPr>
          <w:rFonts w:asciiTheme="minorHAnsi" w:eastAsiaTheme="minorEastAsia" w:hAnsiTheme="minorHAnsi" w:cstheme="minorBidi"/>
          <w:noProof/>
          <w:kern w:val="2"/>
          <w:sz w:val="22"/>
          <w:szCs w:val="22"/>
          <w:lang w:eastAsia="en-GB"/>
          <w14:ligatures w14:val="standardContextual"/>
        </w:rPr>
      </w:pPr>
      <w:r w:rsidRPr="00E107DD">
        <w:rPr>
          <w:rFonts w:cs="Arial"/>
          <w:noProof/>
          <w:lang w:eastAsia="zh-CN"/>
        </w:rPr>
        <w:t>Q.4.1</w:t>
      </w:r>
      <w:r>
        <w:rPr>
          <w:rFonts w:asciiTheme="minorHAnsi" w:eastAsiaTheme="minorEastAsia" w:hAnsiTheme="minorHAnsi" w:cstheme="minorBidi"/>
          <w:noProof/>
          <w:kern w:val="2"/>
          <w:sz w:val="22"/>
          <w:szCs w:val="22"/>
          <w:lang w:eastAsia="en-GB"/>
          <w14:ligatures w14:val="standardContextual"/>
        </w:rPr>
        <w:tab/>
      </w:r>
      <w:r w:rsidRPr="00E107DD">
        <w:rPr>
          <w:rFonts w:cs="Arial"/>
          <w:noProof/>
          <w:lang w:eastAsia="zh-CN"/>
        </w:rPr>
        <w:t>Network slice inheritance diagram</w:t>
      </w:r>
      <w:r>
        <w:rPr>
          <w:noProof/>
        </w:rPr>
        <w:tab/>
        <w:t>462</w:t>
      </w:r>
    </w:p>
    <w:p w14:paraId="0D4047D3" w14:textId="77777777" w:rsidR="007B3692" w:rsidRDefault="007B3692">
      <w:pPr>
        <w:pStyle w:val="TOC2"/>
        <w:rPr>
          <w:rFonts w:asciiTheme="minorHAnsi" w:eastAsiaTheme="minorEastAsia" w:hAnsiTheme="minorHAnsi" w:cstheme="minorBidi"/>
          <w:noProof/>
          <w:kern w:val="2"/>
          <w:sz w:val="22"/>
          <w:szCs w:val="22"/>
          <w:lang w:eastAsia="en-GB"/>
          <w14:ligatures w14:val="standardContextual"/>
        </w:rPr>
      </w:pPr>
      <w:r w:rsidRPr="00E107DD">
        <w:rPr>
          <w:rFonts w:cs="Arial"/>
          <w:noProof/>
          <w:lang w:eastAsia="zh-CN"/>
        </w:rPr>
        <w:t>Q.4.2</w:t>
      </w:r>
      <w:r>
        <w:rPr>
          <w:rFonts w:asciiTheme="minorHAnsi" w:eastAsiaTheme="minorEastAsia" w:hAnsiTheme="minorHAnsi" w:cstheme="minorBidi"/>
          <w:noProof/>
          <w:kern w:val="2"/>
          <w:sz w:val="22"/>
          <w:szCs w:val="22"/>
          <w:lang w:eastAsia="en-GB"/>
          <w14:ligatures w14:val="standardContextual"/>
        </w:rPr>
        <w:tab/>
      </w:r>
      <w:r w:rsidRPr="00E107DD">
        <w:rPr>
          <w:rFonts w:cs="Arial"/>
          <w:noProof/>
          <w:lang w:eastAsia="zh-CN"/>
        </w:rPr>
        <w:t>Feasibility check inheritance diagram</w:t>
      </w:r>
      <w:r>
        <w:rPr>
          <w:noProof/>
        </w:rPr>
        <w:tab/>
        <w:t>463</w:t>
      </w:r>
    </w:p>
    <w:p w14:paraId="761032A1" w14:textId="77777777" w:rsidR="007B3692" w:rsidRDefault="007B3692">
      <w:pPr>
        <w:pStyle w:val="TOC2"/>
        <w:rPr>
          <w:rFonts w:asciiTheme="minorHAnsi" w:eastAsiaTheme="minorEastAsia" w:hAnsiTheme="minorHAnsi" w:cstheme="minorBidi"/>
          <w:noProof/>
          <w:kern w:val="2"/>
          <w:sz w:val="22"/>
          <w:szCs w:val="22"/>
          <w:lang w:eastAsia="en-GB"/>
          <w14:ligatures w14:val="standardContextual"/>
        </w:rPr>
      </w:pPr>
      <w:r w:rsidRPr="00E107DD">
        <w:rPr>
          <w:rFonts w:cs="Arial"/>
          <w:noProof/>
          <w:lang w:eastAsia="zh-CN"/>
        </w:rPr>
        <w:t>Q.4</w:t>
      </w:r>
      <w:r w:rsidRPr="00E107DD">
        <w:rPr>
          <w:rFonts w:cs="Arial"/>
          <w:noProof/>
          <w:lang w:val="en-US" w:eastAsia="zh-CN"/>
        </w:rPr>
        <w:t>.</w:t>
      </w:r>
      <w:r w:rsidRPr="00E107DD">
        <w:rPr>
          <w:rFonts w:cs="Arial"/>
          <w:noProof/>
          <w:lang w:eastAsia="zh-CN"/>
        </w:rPr>
        <w:t>3</w:t>
      </w:r>
      <w:r>
        <w:rPr>
          <w:rFonts w:asciiTheme="minorHAnsi" w:eastAsiaTheme="minorEastAsia" w:hAnsiTheme="minorHAnsi" w:cstheme="minorBidi"/>
          <w:noProof/>
          <w:kern w:val="2"/>
          <w:sz w:val="22"/>
          <w:szCs w:val="22"/>
          <w:lang w:eastAsia="en-GB"/>
          <w14:ligatures w14:val="standardContextual"/>
        </w:rPr>
        <w:tab/>
      </w:r>
      <w:r w:rsidRPr="00E107DD">
        <w:rPr>
          <w:rFonts w:cs="Arial"/>
          <w:noProof/>
          <w:lang w:eastAsia="zh-CN"/>
        </w:rPr>
        <w:t>NetworkSliceController inheritance diagram</w:t>
      </w:r>
      <w:r>
        <w:rPr>
          <w:noProof/>
        </w:rPr>
        <w:tab/>
        <w:t>463</w:t>
      </w:r>
    </w:p>
    <w:p w14:paraId="6673478B" w14:textId="6DAFE585" w:rsidR="007B3692" w:rsidRDefault="007B3692" w:rsidP="007B3692">
      <w:pPr>
        <w:pStyle w:val="TOC8"/>
        <w:rPr>
          <w:rFonts w:asciiTheme="minorHAnsi" w:eastAsiaTheme="minorEastAsia" w:hAnsiTheme="minorHAnsi" w:cstheme="minorBidi"/>
          <w:b w:val="0"/>
          <w:noProof/>
          <w:kern w:val="2"/>
          <w:szCs w:val="22"/>
          <w:lang w:eastAsia="en-GB"/>
          <w14:ligatures w14:val="standardContextual"/>
        </w:rPr>
      </w:pPr>
      <w:r w:rsidRPr="00E107DD">
        <w:rPr>
          <w:noProof/>
          <w:lang w:val="fr-FR"/>
        </w:rPr>
        <w:t>Annex R (informative</w:t>
      </w:r>
      <w:r>
        <w:rPr>
          <w:noProof/>
          <w:lang w:val="fr-FR"/>
        </w:rPr>
        <w:t>):</w:t>
      </w:r>
      <w:r>
        <w:rPr>
          <w:noProof/>
          <w:lang w:val="fr-FR"/>
        </w:rPr>
        <w:tab/>
      </w:r>
      <w:r w:rsidRPr="00E107DD">
        <w:rPr>
          <w:noProof/>
          <w:lang w:val="fr-FR"/>
        </w:rPr>
        <w:t>PlantUML source code</w:t>
      </w:r>
      <w:r>
        <w:rPr>
          <w:noProof/>
        </w:rPr>
        <w:tab/>
        <w:t>464</w:t>
      </w:r>
    </w:p>
    <w:p w14:paraId="6F8C7F7A" w14:textId="77777777" w:rsidR="007B3692" w:rsidRDefault="007B3692">
      <w:pPr>
        <w:pStyle w:val="TOC1"/>
        <w:rPr>
          <w:rFonts w:asciiTheme="minorHAnsi" w:eastAsiaTheme="minorEastAsia" w:hAnsiTheme="minorHAnsi" w:cstheme="minorBidi"/>
          <w:noProof/>
          <w:kern w:val="2"/>
          <w:szCs w:val="22"/>
          <w:lang w:eastAsia="en-GB"/>
          <w14:ligatures w14:val="standardContextual"/>
        </w:rPr>
      </w:pPr>
      <w:r>
        <w:rPr>
          <w:noProof/>
        </w:rPr>
        <w:t>R.1</w:t>
      </w:r>
      <w:r>
        <w:rPr>
          <w:rFonts w:asciiTheme="minorHAnsi" w:eastAsiaTheme="minorEastAsia" w:hAnsiTheme="minorHAnsi" w:cstheme="minorBidi"/>
          <w:noProof/>
          <w:kern w:val="2"/>
          <w:szCs w:val="22"/>
          <w:lang w:eastAsia="en-GB"/>
          <w14:ligatures w14:val="standardContextual"/>
        </w:rPr>
        <w:tab/>
      </w:r>
      <w:r>
        <w:rPr>
          <w:noProof/>
        </w:rPr>
        <w:t>5GC NRM</w:t>
      </w:r>
      <w:r>
        <w:rPr>
          <w:noProof/>
        </w:rPr>
        <w:tab/>
        <w:t>464</w:t>
      </w:r>
    </w:p>
    <w:p w14:paraId="7C035F4E"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R.1.1</w:t>
      </w:r>
      <w:r>
        <w:rPr>
          <w:rFonts w:asciiTheme="minorHAnsi" w:eastAsiaTheme="minorEastAsia" w:hAnsiTheme="minorHAnsi" w:cstheme="minorBidi"/>
          <w:noProof/>
          <w:kern w:val="2"/>
          <w:sz w:val="22"/>
          <w:szCs w:val="22"/>
          <w:lang w:eastAsia="en-GB"/>
          <w14:ligatures w14:val="standardContextual"/>
        </w:rPr>
        <w:tab/>
      </w:r>
      <w:r>
        <w:rPr>
          <w:noProof/>
        </w:rPr>
        <w:t>Relationships</w:t>
      </w:r>
      <w:r>
        <w:rPr>
          <w:noProof/>
        </w:rPr>
        <w:tab/>
        <w:t>464</w:t>
      </w:r>
    </w:p>
    <w:p w14:paraId="286C3A6F"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R.1.2</w:t>
      </w:r>
      <w:r>
        <w:rPr>
          <w:rFonts w:asciiTheme="minorHAnsi" w:eastAsiaTheme="minorEastAsia" w:hAnsiTheme="minorHAnsi" w:cstheme="minorBidi"/>
          <w:noProof/>
          <w:kern w:val="2"/>
          <w:sz w:val="22"/>
          <w:szCs w:val="22"/>
          <w:lang w:eastAsia="en-GB"/>
          <w14:ligatures w14:val="standardContextual"/>
        </w:rPr>
        <w:tab/>
      </w:r>
      <w:r>
        <w:rPr>
          <w:noProof/>
        </w:rPr>
        <w:t>Inheritance</w:t>
      </w:r>
      <w:r>
        <w:rPr>
          <w:noProof/>
        </w:rPr>
        <w:tab/>
        <w:t>464</w:t>
      </w:r>
    </w:p>
    <w:p w14:paraId="5B0A7AFB" w14:textId="2CF94146" w:rsidR="007B3692" w:rsidRDefault="007B3692" w:rsidP="007B3692">
      <w:pPr>
        <w:pStyle w:val="TOC8"/>
        <w:rPr>
          <w:rFonts w:asciiTheme="minorHAnsi" w:eastAsiaTheme="minorEastAsia" w:hAnsiTheme="minorHAnsi" w:cstheme="minorBidi"/>
          <w:b w:val="0"/>
          <w:noProof/>
          <w:kern w:val="2"/>
          <w:szCs w:val="22"/>
          <w:lang w:eastAsia="en-GB"/>
          <w14:ligatures w14:val="standardContextual"/>
        </w:rPr>
      </w:pPr>
      <w:r>
        <w:rPr>
          <w:noProof/>
        </w:rPr>
        <w:t>Annex S (informative):</w:t>
      </w:r>
      <w:r>
        <w:rPr>
          <w:noProof/>
        </w:rPr>
        <w:tab/>
        <w:t>Change history</w:t>
      </w:r>
      <w:r>
        <w:rPr>
          <w:noProof/>
        </w:rPr>
        <w:tab/>
        <w:t>465</w:t>
      </w:r>
    </w:p>
    <w:p w14:paraId="4920DD31" w14:textId="3C1CD40A" w:rsidR="00080512" w:rsidRPr="004D3578" w:rsidRDefault="004D3578">
      <w:r w:rsidRPr="004D3578">
        <w:rPr>
          <w:noProof/>
          <w:sz w:val="22"/>
        </w:rPr>
        <w:fldChar w:fldCharType="end"/>
      </w:r>
    </w:p>
    <w:p w14:paraId="01A3AF2A" w14:textId="2F79C605" w:rsidR="0074026F" w:rsidRPr="007B600E" w:rsidRDefault="00080512" w:rsidP="0060399A">
      <w:pPr>
        <w:pStyle w:val="Guidance"/>
      </w:pPr>
      <w:r w:rsidRPr="004D3578">
        <w:br w:type="page"/>
      </w:r>
    </w:p>
    <w:p w14:paraId="503DFD4A" w14:textId="77777777" w:rsidR="003F3082" w:rsidRDefault="003F3082" w:rsidP="003F3082">
      <w:pPr>
        <w:pStyle w:val="Heading1"/>
      </w:pPr>
      <w:bookmarkStart w:id="18" w:name="foreword"/>
      <w:bookmarkStart w:id="19" w:name="_Toc59182412"/>
      <w:bookmarkStart w:id="20" w:name="_Toc59183877"/>
      <w:bookmarkStart w:id="21" w:name="_Toc59194812"/>
      <w:bookmarkStart w:id="22" w:name="_Toc59439238"/>
      <w:bookmarkStart w:id="23" w:name="_Toc178170582"/>
      <w:bookmarkEnd w:id="18"/>
      <w:r>
        <w:lastRenderedPageBreak/>
        <w:t>Foreword</w:t>
      </w:r>
      <w:bookmarkEnd w:id="19"/>
      <w:bookmarkEnd w:id="20"/>
      <w:bookmarkEnd w:id="21"/>
      <w:bookmarkEnd w:id="22"/>
      <w:bookmarkEnd w:id="23"/>
    </w:p>
    <w:p w14:paraId="752AD12D" w14:textId="77777777" w:rsidR="003F3082" w:rsidRDefault="003F3082" w:rsidP="003F3082">
      <w:r>
        <w:t>This Technical Specification has been produced by the 3rd Generation Partnership Project (3GPP).</w:t>
      </w:r>
    </w:p>
    <w:p w14:paraId="06A7AEA0" w14:textId="77777777" w:rsidR="003F3082" w:rsidRDefault="003F3082" w:rsidP="003F308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9E2EC97" w14:textId="77777777" w:rsidR="003F3082" w:rsidRDefault="003F3082" w:rsidP="003F3082">
      <w:pPr>
        <w:pStyle w:val="B1"/>
      </w:pPr>
      <w:r>
        <w:t xml:space="preserve">Version </w:t>
      </w:r>
      <w:proofErr w:type="spellStart"/>
      <w:r>
        <w:t>x.y.z</w:t>
      </w:r>
      <w:proofErr w:type="spellEnd"/>
    </w:p>
    <w:p w14:paraId="419B4D19" w14:textId="77777777" w:rsidR="003F3082" w:rsidRDefault="003F3082" w:rsidP="003F3082">
      <w:pPr>
        <w:pStyle w:val="B1"/>
      </w:pPr>
      <w:r>
        <w:t>where:</w:t>
      </w:r>
    </w:p>
    <w:p w14:paraId="7DE995AA" w14:textId="77777777" w:rsidR="003F3082" w:rsidRDefault="003F3082" w:rsidP="003F3082">
      <w:pPr>
        <w:pStyle w:val="B2"/>
      </w:pPr>
      <w:r>
        <w:t>x</w:t>
      </w:r>
      <w:r>
        <w:tab/>
        <w:t>the first digit:</w:t>
      </w:r>
    </w:p>
    <w:p w14:paraId="051F95F2" w14:textId="77777777" w:rsidR="003F3082" w:rsidRDefault="003F3082" w:rsidP="003F3082">
      <w:pPr>
        <w:pStyle w:val="B3"/>
      </w:pPr>
      <w:r>
        <w:t>1</w:t>
      </w:r>
      <w:r>
        <w:tab/>
        <w:t>presented to TSG for information;</w:t>
      </w:r>
    </w:p>
    <w:p w14:paraId="27C809B5" w14:textId="77777777" w:rsidR="003F3082" w:rsidRDefault="003F3082" w:rsidP="003F3082">
      <w:pPr>
        <w:pStyle w:val="B3"/>
      </w:pPr>
      <w:r>
        <w:t>2</w:t>
      </w:r>
      <w:r>
        <w:tab/>
        <w:t>presented to TSG for approval;</w:t>
      </w:r>
    </w:p>
    <w:p w14:paraId="40291F59" w14:textId="77777777" w:rsidR="003F3082" w:rsidRDefault="003F3082" w:rsidP="003F3082">
      <w:pPr>
        <w:pStyle w:val="B3"/>
      </w:pPr>
      <w:r>
        <w:t>3</w:t>
      </w:r>
      <w:r>
        <w:tab/>
        <w:t>or greater indicates TSG approved document under change control.</w:t>
      </w:r>
    </w:p>
    <w:p w14:paraId="04A474D3" w14:textId="77777777" w:rsidR="003F3082" w:rsidRDefault="003F3082" w:rsidP="003F3082">
      <w:pPr>
        <w:pStyle w:val="B2"/>
      </w:pPr>
      <w:r>
        <w:t>y</w:t>
      </w:r>
      <w:r>
        <w:tab/>
        <w:t>the second digit is incremented for all changes of substance, i.e. technical enhancements, corrections, updates, etc.</w:t>
      </w:r>
    </w:p>
    <w:p w14:paraId="34226DD0" w14:textId="77777777" w:rsidR="003F3082" w:rsidRDefault="003F3082" w:rsidP="003F3082">
      <w:pPr>
        <w:pStyle w:val="B2"/>
      </w:pPr>
      <w:r>
        <w:t>z</w:t>
      </w:r>
      <w:r>
        <w:tab/>
        <w:t>the third digit is incremented when editorial only changes have been incorporated in the document.</w:t>
      </w:r>
    </w:p>
    <w:p w14:paraId="27DB9004" w14:textId="77777777" w:rsidR="003F3082" w:rsidRDefault="003F3082" w:rsidP="003F3082">
      <w:r>
        <w:t>In the present document, modal verbs have the following meanings:</w:t>
      </w:r>
    </w:p>
    <w:p w14:paraId="2D30BFEC" w14:textId="77777777" w:rsidR="003F3082" w:rsidRDefault="003F3082" w:rsidP="003F3082">
      <w:pPr>
        <w:pStyle w:val="EX"/>
      </w:pPr>
      <w:r>
        <w:rPr>
          <w:b/>
        </w:rPr>
        <w:t>shall</w:t>
      </w:r>
      <w:r>
        <w:tab/>
      </w:r>
      <w:r>
        <w:tab/>
        <w:t>indicates a mandatory requirement to do something</w:t>
      </w:r>
    </w:p>
    <w:p w14:paraId="423F8BBD" w14:textId="77777777" w:rsidR="003F3082" w:rsidRDefault="003F3082" w:rsidP="003F3082">
      <w:pPr>
        <w:pStyle w:val="EX"/>
      </w:pPr>
      <w:r>
        <w:rPr>
          <w:b/>
        </w:rPr>
        <w:t>shall not</w:t>
      </w:r>
      <w:r>
        <w:tab/>
        <w:t>indicates an interdiction (prohibition) to do something</w:t>
      </w:r>
    </w:p>
    <w:p w14:paraId="1AE0A4AF" w14:textId="77777777" w:rsidR="003F3082" w:rsidRDefault="003F3082" w:rsidP="003F3082">
      <w:r>
        <w:t>The constructions "shall" and "shall not" are confined to the context of normative provisions, and do not appear in Technical Reports.</w:t>
      </w:r>
    </w:p>
    <w:p w14:paraId="371A8AF1" w14:textId="77777777" w:rsidR="003F3082" w:rsidRDefault="003F3082" w:rsidP="003F3082">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0511054" w14:textId="77777777" w:rsidR="003F3082" w:rsidRDefault="003F3082" w:rsidP="003F3082">
      <w:pPr>
        <w:pStyle w:val="EX"/>
      </w:pPr>
      <w:r>
        <w:rPr>
          <w:b/>
        </w:rPr>
        <w:t>should</w:t>
      </w:r>
      <w:r>
        <w:tab/>
      </w:r>
      <w:r>
        <w:tab/>
        <w:t>indicates a recommendation to do something</w:t>
      </w:r>
    </w:p>
    <w:p w14:paraId="10EC12A7" w14:textId="77777777" w:rsidR="003F3082" w:rsidRDefault="003F3082" w:rsidP="003F3082">
      <w:pPr>
        <w:pStyle w:val="EX"/>
      </w:pPr>
      <w:r>
        <w:rPr>
          <w:b/>
        </w:rPr>
        <w:t>should not</w:t>
      </w:r>
      <w:r>
        <w:tab/>
        <w:t>indicates a recommendation not to do something</w:t>
      </w:r>
    </w:p>
    <w:p w14:paraId="4B94439E" w14:textId="77777777" w:rsidR="003F3082" w:rsidRDefault="003F3082" w:rsidP="003F3082">
      <w:pPr>
        <w:pStyle w:val="EX"/>
      </w:pPr>
      <w:r>
        <w:rPr>
          <w:b/>
        </w:rPr>
        <w:t>may</w:t>
      </w:r>
      <w:r>
        <w:tab/>
      </w:r>
      <w:r>
        <w:tab/>
        <w:t>indicates permission to do something</w:t>
      </w:r>
    </w:p>
    <w:p w14:paraId="11F2F206" w14:textId="77777777" w:rsidR="003F3082" w:rsidRDefault="003F3082" w:rsidP="003F3082">
      <w:pPr>
        <w:pStyle w:val="EX"/>
      </w:pPr>
      <w:r>
        <w:rPr>
          <w:b/>
        </w:rPr>
        <w:t>need not</w:t>
      </w:r>
      <w:r>
        <w:tab/>
        <w:t>indicates permission not to do something</w:t>
      </w:r>
    </w:p>
    <w:p w14:paraId="303B79B1" w14:textId="77777777" w:rsidR="003F3082" w:rsidRDefault="003F3082" w:rsidP="003F3082">
      <w:r>
        <w:t>The construction "may not" is ambiguous and is not used in normative elements. The unambiguous constructions "might not" or "shall not" are used instead, depending upon the meaning intended.</w:t>
      </w:r>
    </w:p>
    <w:p w14:paraId="74B846E7" w14:textId="77777777" w:rsidR="003F3082" w:rsidRDefault="003F3082" w:rsidP="003F3082">
      <w:pPr>
        <w:pStyle w:val="EX"/>
      </w:pPr>
      <w:r>
        <w:rPr>
          <w:b/>
        </w:rPr>
        <w:t>can</w:t>
      </w:r>
      <w:r>
        <w:tab/>
      </w:r>
      <w:r>
        <w:tab/>
        <w:t>indicates that something is possible</w:t>
      </w:r>
    </w:p>
    <w:p w14:paraId="5C84F052" w14:textId="77777777" w:rsidR="003F3082" w:rsidRDefault="003F3082" w:rsidP="003F3082">
      <w:pPr>
        <w:pStyle w:val="EX"/>
      </w:pPr>
      <w:r>
        <w:rPr>
          <w:b/>
        </w:rPr>
        <w:t>cannot</w:t>
      </w:r>
      <w:r>
        <w:tab/>
      </w:r>
      <w:r>
        <w:tab/>
        <w:t>indicates that something is impossible</w:t>
      </w:r>
    </w:p>
    <w:p w14:paraId="730462E9" w14:textId="77777777" w:rsidR="003F3082" w:rsidRDefault="003F3082" w:rsidP="003F3082">
      <w:r>
        <w:t>The constructions "can" and "cannot" are not substitutes for "may" and "need not".</w:t>
      </w:r>
    </w:p>
    <w:p w14:paraId="0A537EC8" w14:textId="77777777" w:rsidR="003F3082" w:rsidRDefault="003F3082" w:rsidP="003F3082">
      <w:pPr>
        <w:pStyle w:val="EX"/>
      </w:pPr>
      <w:r>
        <w:rPr>
          <w:b/>
        </w:rPr>
        <w:t>will</w:t>
      </w:r>
      <w:r>
        <w:tab/>
      </w:r>
      <w:r>
        <w:tab/>
        <w:t>indicates that something is certain or expected to happen as a result of action taken by an agency the behaviour of which is outside the scope of the present document</w:t>
      </w:r>
    </w:p>
    <w:p w14:paraId="40337521" w14:textId="77777777" w:rsidR="003F3082" w:rsidRDefault="003F3082" w:rsidP="003F3082">
      <w:pPr>
        <w:pStyle w:val="EX"/>
      </w:pPr>
      <w:r>
        <w:rPr>
          <w:b/>
        </w:rPr>
        <w:t>will not</w:t>
      </w:r>
      <w:r>
        <w:tab/>
      </w:r>
      <w:r>
        <w:tab/>
        <w:t>indicates that something is certain or expected not to happen as a result of action taken by an agency the behaviour of which is outside the scope of the present document</w:t>
      </w:r>
    </w:p>
    <w:p w14:paraId="11214EDB" w14:textId="77777777" w:rsidR="003F3082" w:rsidRDefault="003F3082" w:rsidP="003F3082">
      <w:pPr>
        <w:pStyle w:val="EX"/>
      </w:pPr>
      <w:r>
        <w:rPr>
          <w:b/>
        </w:rPr>
        <w:t>might</w:t>
      </w:r>
      <w:r>
        <w:tab/>
        <w:t>indicates a likelihood that something will happen as a result of action taken by some agency the behaviour of which is outside the scope of the present document</w:t>
      </w:r>
    </w:p>
    <w:p w14:paraId="45DACF32" w14:textId="77777777" w:rsidR="003F3082" w:rsidRDefault="003F3082" w:rsidP="003F3082">
      <w:pPr>
        <w:pStyle w:val="EX"/>
      </w:pPr>
      <w:r>
        <w:rPr>
          <w:b/>
        </w:rPr>
        <w:lastRenderedPageBreak/>
        <w:t>might not</w:t>
      </w:r>
      <w:r>
        <w:tab/>
        <w:t>indicates a likelihood that something will not happen as a result of action taken by some agency the behaviour of which is outside the scope of the present document</w:t>
      </w:r>
    </w:p>
    <w:p w14:paraId="764B8E5F" w14:textId="77777777" w:rsidR="003F3082" w:rsidRDefault="003F3082" w:rsidP="003F3082">
      <w:r>
        <w:t>In addition:</w:t>
      </w:r>
    </w:p>
    <w:p w14:paraId="4BA1D137" w14:textId="77777777" w:rsidR="003F3082" w:rsidRDefault="003F3082" w:rsidP="003F3082">
      <w:pPr>
        <w:pStyle w:val="EX"/>
      </w:pPr>
      <w:r>
        <w:rPr>
          <w:b/>
        </w:rPr>
        <w:t>is</w:t>
      </w:r>
      <w:r>
        <w:tab/>
        <w:t>(or any other verb in the indicative mood) indicates a statement of fact</w:t>
      </w:r>
    </w:p>
    <w:p w14:paraId="19E40AD1" w14:textId="77777777" w:rsidR="003F3082" w:rsidRDefault="003F3082" w:rsidP="003F3082">
      <w:pPr>
        <w:pStyle w:val="EX"/>
      </w:pPr>
      <w:r>
        <w:rPr>
          <w:b/>
        </w:rPr>
        <w:t>is not</w:t>
      </w:r>
      <w:r>
        <w:tab/>
        <w:t>(or any other negative verb in the indicative mood) indicates a statement of fact</w:t>
      </w:r>
    </w:p>
    <w:p w14:paraId="5C7FB39D" w14:textId="77777777" w:rsidR="003F3082" w:rsidRDefault="003F3082" w:rsidP="003F3082">
      <w:r>
        <w:t>The constructions "is" and "is not" do not indicate requirements.</w:t>
      </w:r>
    </w:p>
    <w:p w14:paraId="545473EC" w14:textId="77777777" w:rsidR="003F3082" w:rsidRDefault="003F3082" w:rsidP="003F3082">
      <w:pPr>
        <w:pStyle w:val="Heading1"/>
      </w:pPr>
      <w:bookmarkStart w:id="24" w:name="introduction"/>
      <w:bookmarkStart w:id="25" w:name="_Toc59182413"/>
      <w:bookmarkStart w:id="26" w:name="_Toc59183878"/>
      <w:bookmarkStart w:id="27" w:name="_Toc59194813"/>
      <w:bookmarkStart w:id="28" w:name="_Toc59439239"/>
      <w:bookmarkStart w:id="29" w:name="_Toc178170583"/>
      <w:bookmarkEnd w:id="24"/>
      <w:r>
        <w:t>Introduction</w:t>
      </w:r>
      <w:bookmarkEnd w:id="25"/>
      <w:bookmarkEnd w:id="26"/>
      <w:bookmarkEnd w:id="27"/>
      <w:bookmarkEnd w:id="28"/>
      <w:bookmarkEnd w:id="29"/>
    </w:p>
    <w:p w14:paraId="46F009AA" w14:textId="77777777" w:rsidR="003F3082" w:rsidRDefault="003F3082" w:rsidP="003F3082">
      <w:pPr>
        <w:rPr>
          <w:lang w:eastAsia="zh-CN"/>
        </w:rPr>
      </w:pPr>
      <w:r>
        <w:t xml:space="preserve">The present document </w:t>
      </w:r>
      <w:r>
        <w:rPr>
          <w:lang w:eastAsia="zh-CN"/>
        </w:rPr>
        <w:t>is part of a TS-family covering the 3rd Generation Partnership Project Technical Specification Group Services and System Aspects Management and orchestration of networks, as identified below:</w:t>
      </w:r>
    </w:p>
    <w:p w14:paraId="01AF8BF0" w14:textId="77777777" w:rsidR="003F3082" w:rsidRDefault="003F3082" w:rsidP="0027733D">
      <w:pPr>
        <w:pStyle w:val="EX"/>
      </w:pPr>
      <w:r>
        <w:t>TS 28.540:</w:t>
      </w:r>
      <w:r>
        <w:tab/>
        <w:t>Management and orchestration of 5G networks; Network Resource Model (NRM); Stage 1.</w:t>
      </w:r>
    </w:p>
    <w:p w14:paraId="46982D1C" w14:textId="77777777" w:rsidR="003F3082" w:rsidRDefault="003F3082" w:rsidP="0027733D">
      <w:pPr>
        <w:pStyle w:val="EX"/>
        <w:rPr>
          <w:b/>
        </w:rPr>
      </w:pPr>
      <w:r>
        <w:rPr>
          <w:b/>
        </w:rPr>
        <w:t>TS 28.541:</w:t>
      </w:r>
      <w:r>
        <w:rPr>
          <w:b/>
        </w:rPr>
        <w:tab/>
        <w:t>Management and orchestration of 5G networks; Network Resource Model (NRM); Stage 2 and stage 3.</w:t>
      </w:r>
    </w:p>
    <w:p w14:paraId="528CE353" w14:textId="77777777" w:rsidR="003F3082" w:rsidRDefault="003F3082" w:rsidP="003F3082">
      <w:pPr>
        <w:pStyle w:val="Heading1"/>
      </w:pPr>
      <w:r>
        <w:br w:type="page"/>
      </w:r>
      <w:bookmarkStart w:id="30" w:name="_Toc59182414"/>
      <w:bookmarkStart w:id="31" w:name="_Toc59183879"/>
      <w:bookmarkStart w:id="32" w:name="_Toc59194814"/>
      <w:bookmarkStart w:id="33" w:name="_Toc59439240"/>
      <w:bookmarkStart w:id="34" w:name="_Toc178170584"/>
      <w:r>
        <w:lastRenderedPageBreak/>
        <w:t>1</w:t>
      </w:r>
      <w:r>
        <w:tab/>
        <w:t>Scope</w:t>
      </w:r>
      <w:bookmarkEnd w:id="30"/>
      <w:bookmarkEnd w:id="31"/>
      <w:bookmarkEnd w:id="32"/>
      <w:bookmarkEnd w:id="33"/>
      <w:bookmarkEnd w:id="34"/>
    </w:p>
    <w:p w14:paraId="4E6C5741" w14:textId="77777777" w:rsidR="0027733D" w:rsidRDefault="0027733D" w:rsidP="003F3082">
      <w:r>
        <w:t>The present document specifies the Information Model and Solution Set for the Network Resource Model (NRM) definitions of NR, NG-RAN, 5G Core Network (5GC) and network slice, to fulfil the requirements identified in TS 28.540 [10].</w:t>
      </w:r>
    </w:p>
    <w:p w14:paraId="60D858BB" w14:textId="77777777" w:rsidR="0027733D" w:rsidRDefault="0027733D" w:rsidP="003F3082">
      <w:r>
        <w:t>The Information Model defines the semantics and behaviour of information object class attributes and relations visible on the management interfaces in a protocol and technology neutral way. And Solution Set defines one or more solution set(s) with specific protocol(s) according to the Information Model definitions.</w:t>
      </w:r>
    </w:p>
    <w:p w14:paraId="69439355" w14:textId="77777777" w:rsidR="003F3082" w:rsidRDefault="003F3082" w:rsidP="003F3082">
      <w:pPr>
        <w:pStyle w:val="Heading1"/>
      </w:pPr>
      <w:bookmarkStart w:id="35" w:name="_Toc59182415"/>
      <w:bookmarkStart w:id="36" w:name="_Toc59183880"/>
      <w:bookmarkStart w:id="37" w:name="_Toc59194815"/>
      <w:bookmarkStart w:id="38" w:name="_Toc59439241"/>
      <w:bookmarkStart w:id="39" w:name="_Toc178170585"/>
      <w:r>
        <w:t>2</w:t>
      </w:r>
      <w:r>
        <w:tab/>
        <w:t>References</w:t>
      </w:r>
      <w:bookmarkEnd w:id="35"/>
      <w:bookmarkEnd w:id="36"/>
      <w:bookmarkEnd w:id="37"/>
      <w:bookmarkEnd w:id="38"/>
      <w:bookmarkEnd w:id="39"/>
    </w:p>
    <w:p w14:paraId="60781E3C" w14:textId="77777777" w:rsidR="003F3082" w:rsidRDefault="003F3082" w:rsidP="003F3082">
      <w:r>
        <w:t>The following documents contain provisions which, through reference in this text, constitute provisions of the present document.</w:t>
      </w:r>
    </w:p>
    <w:p w14:paraId="7B2CD563" w14:textId="77777777" w:rsidR="003F3082" w:rsidRDefault="003F3082" w:rsidP="003F3082">
      <w:pPr>
        <w:pStyle w:val="B1"/>
      </w:pPr>
      <w:bookmarkStart w:id="40" w:name="OLE_LINK1"/>
      <w:bookmarkStart w:id="41" w:name="OLE_LINK2"/>
      <w:bookmarkStart w:id="42" w:name="OLE_LINK3"/>
      <w:bookmarkStart w:id="43" w:name="OLE_LINK4"/>
      <w:r>
        <w:t>-</w:t>
      </w:r>
      <w:r>
        <w:tab/>
        <w:t>References are either specific (identified by date of publication, edition number, version number, etc.) or non</w:t>
      </w:r>
      <w:r>
        <w:noBreakHyphen/>
        <w:t>specific.</w:t>
      </w:r>
    </w:p>
    <w:p w14:paraId="02031EE5" w14:textId="77777777" w:rsidR="003F3082" w:rsidRDefault="003F3082" w:rsidP="003F3082">
      <w:pPr>
        <w:pStyle w:val="B1"/>
      </w:pPr>
      <w:r>
        <w:t>-</w:t>
      </w:r>
      <w:r>
        <w:tab/>
        <w:t>For a specific reference, subsequent revisions do not apply.</w:t>
      </w:r>
    </w:p>
    <w:p w14:paraId="4CC4E845" w14:textId="77777777" w:rsidR="003F3082" w:rsidRDefault="003F3082" w:rsidP="003F308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40"/>
    <w:bookmarkEnd w:id="41"/>
    <w:bookmarkEnd w:id="42"/>
    <w:bookmarkEnd w:id="43"/>
    <w:p w14:paraId="390F77EF" w14:textId="13803BD7" w:rsidR="003F3082" w:rsidRDefault="003F3082" w:rsidP="003F3082">
      <w:pPr>
        <w:pStyle w:val="EX"/>
      </w:pPr>
      <w:r>
        <w:t>[1]</w:t>
      </w:r>
      <w:r>
        <w:tab/>
      </w:r>
      <w:r w:rsidR="0027733D">
        <w:t>3GPP TR </w:t>
      </w:r>
      <w:r>
        <w:t>21.905: "Vocabulary for 3GPP Specifications".</w:t>
      </w:r>
    </w:p>
    <w:p w14:paraId="2178E6A4" w14:textId="3034CF83" w:rsidR="003F3082" w:rsidRDefault="003F3082" w:rsidP="003F3082">
      <w:pPr>
        <w:pStyle w:val="EX"/>
      </w:pPr>
      <w:r>
        <w:t>[2]</w:t>
      </w:r>
      <w:r>
        <w:tab/>
      </w:r>
      <w:r w:rsidR="0027733D">
        <w:t>3GPP TS </w:t>
      </w:r>
      <w:r>
        <w:t>23.501: "System Architecture for the 5G System".</w:t>
      </w:r>
    </w:p>
    <w:p w14:paraId="3634DAC0" w14:textId="0DF17518" w:rsidR="003F3082" w:rsidRDefault="003F3082" w:rsidP="003F3082">
      <w:pPr>
        <w:pStyle w:val="EX"/>
      </w:pPr>
      <w:r>
        <w:t>[3]</w:t>
      </w:r>
      <w:r>
        <w:rPr>
          <w:lang w:eastAsia="ja-JP"/>
        </w:rPr>
        <w:tab/>
      </w:r>
      <w:r w:rsidR="0027733D">
        <w:rPr>
          <w:lang w:eastAsia="ja-JP"/>
        </w:rPr>
        <w:t>3GPP TS </w:t>
      </w:r>
      <w:r>
        <w:rPr>
          <w:lang w:eastAsia="ja-JP"/>
        </w:rPr>
        <w:t xml:space="preserve">38.300: </w:t>
      </w:r>
      <w:r>
        <w:t>"</w:t>
      </w:r>
      <w:r>
        <w:rPr>
          <w:lang w:eastAsia="ja-JP"/>
        </w:rPr>
        <w:t>NR; Overall description; Stage-2</w:t>
      </w:r>
      <w:r>
        <w:t>".</w:t>
      </w:r>
    </w:p>
    <w:p w14:paraId="24B8C1EE" w14:textId="5F12283F" w:rsidR="003F3082" w:rsidRDefault="003F3082" w:rsidP="003F3082">
      <w:pPr>
        <w:pStyle w:val="EX"/>
      </w:pPr>
      <w:r>
        <w:t>[4]</w:t>
      </w:r>
      <w:r>
        <w:tab/>
      </w:r>
      <w:r w:rsidR="0027733D">
        <w:t>3GPP TS </w:t>
      </w:r>
      <w:r>
        <w:t>38.401: "NG-RAN; Architecture description".</w:t>
      </w:r>
    </w:p>
    <w:p w14:paraId="5EF49A8E" w14:textId="258E57AE" w:rsidR="003F3082" w:rsidRDefault="003F3082" w:rsidP="003F3082">
      <w:pPr>
        <w:pStyle w:val="EX"/>
      </w:pPr>
      <w:r>
        <w:t>[5]</w:t>
      </w:r>
      <w:r>
        <w:tab/>
      </w:r>
      <w:r w:rsidR="0027733D">
        <w:t>3GPP TS </w:t>
      </w:r>
      <w:r>
        <w:t>38.413: "NG-RAN; NG Application Protocol (NGAP)".</w:t>
      </w:r>
    </w:p>
    <w:p w14:paraId="68DA2448" w14:textId="37227D27" w:rsidR="003F3082" w:rsidRDefault="003F3082" w:rsidP="003F3082">
      <w:pPr>
        <w:pStyle w:val="EX"/>
      </w:pPr>
      <w:r>
        <w:rPr>
          <w:rFonts w:eastAsia="MS Mincho"/>
          <w:lang w:eastAsia="ja-JP"/>
        </w:rPr>
        <w:t>[6]</w:t>
      </w:r>
      <w:r>
        <w:rPr>
          <w:rFonts w:eastAsia="MS Mincho"/>
          <w:lang w:eastAsia="ja-JP"/>
        </w:rPr>
        <w:tab/>
      </w:r>
      <w:r w:rsidR="0027733D">
        <w:rPr>
          <w:rFonts w:eastAsia="MS Mincho"/>
          <w:lang w:eastAsia="ja-JP"/>
        </w:rPr>
        <w:t>3GPP TS </w:t>
      </w:r>
      <w:r>
        <w:rPr>
          <w:rFonts w:eastAsia="MS Mincho"/>
          <w:lang w:eastAsia="ja-JP"/>
        </w:rPr>
        <w:t xml:space="preserve">38.420: </w:t>
      </w:r>
      <w:r>
        <w:t>"NG-RAN</w:t>
      </w:r>
      <w:r>
        <w:rPr>
          <w:lang w:eastAsia="ja-JP"/>
        </w:rPr>
        <w:t xml:space="preserve">; </w:t>
      </w:r>
      <w:proofErr w:type="spellStart"/>
      <w:r>
        <w:t>Xn</w:t>
      </w:r>
      <w:proofErr w:type="spellEnd"/>
      <w:r>
        <w:t xml:space="preserve"> general aspects and principles".</w:t>
      </w:r>
    </w:p>
    <w:p w14:paraId="13AED12D" w14:textId="37ACEF69" w:rsidR="003F3082" w:rsidRDefault="003F3082" w:rsidP="003F3082">
      <w:pPr>
        <w:pStyle w:val="EX"/>
        <w:rPr>
          <w:rFonts w:eastAsia="MS Mincho"/>
          <w:lang w:eastAsia="ja-JP"/>
        </w:rPr>
      </w:pPr>
      <w:r>
        <w:rPr>
          <w:rFonts w:eastAsia="MS Mincho"/>
          <w:lang w:eastAsia="ja-JP"/>
        </w:rPr>
        <w:t>[7]</w:t>
      </w:r>
      <w:r>
        <w:rPr>
          <w:rFonts w:eastAsia="MS Mincho"/>
          <w:lang w:eastAsia="ja-JP"/>
        </w:rPr>
        <w:tab/>
      </w:r>
      <w:r w:rsidR="0027733D">
        <w:rPr>
          <w:rFonts w:eastAsia="MS Mincho"/>
          <w:lang w:eastAsia="ja-JP"/>
        </w:rPr>
        <w:t>3GPP TS </w:t>
      </w:r>
      <w:r>
        <w:rPr>
          <w:rFonts w:eastAsia="MS Mincho"/>
          <w:lang w:eastAsia="ja-JP"/>
        </w:rPr>
        <w:t xml:space="preserve">38.470: </w:t>
      </w:r>
      <w:r>
        <w:t>"NG-RAN; F1 general aspects and principles".</w:t>
      </w:r>
    </w:p>
    <w:p w14:paraId="349B57DB" w14:textId="684EED4F" w:rsidR="003F3082" w:rsidRDefault="003F3082" w:rsidP="003F3082">
      <w:pPr>
        <w:pStyle w:val="EX"/>
        <w:rPr>
          <w:lang w:eastAsia="zh-CN"/>
        </w:rPr>
      </w:pPr>
      <w:r>
        <w:rPr>
          <w:lang w:eastAsia="zh-CN"/>
        </w:rPr>
        <w:t>[8]</w:t>
      </w:r>
      <w:r>
        <w:rPr>
          <w:lang w:eastAsia="zh-CN"/>
        </w:rPr>
        <w:tab/>
      </w:r>
      <w:r w:rsidR="0027733D">
        <w:rPr>
          <w:lang w:eastAsia="zh-CN"/>
        </w:rPr>
        <w:t>3GPP TS </w:t>
      </w:r>
      <w:r>
        <w:rPr>
          <w:lang w:eastAsia="zh-CN"/>
        </w:rPr>
        <w:t xml:space="preserve">38.473: </w:t>
      </w:r>
      <w:r>
        <w:t>"</w:t>
      </w:r>
      <w:r>
        <w:rPr>
          <w:lang w:eastAsia="zh-CN"/>
        </w:rPr>
        <w:t>NG-RAN; F1 application protocol (F1AP)</w:t>
      </w:r>
      <w:r>
        <w:t>"</w:t>
      </w:r>
      <w:r>
        <w:rPr>
          <w:lang w:eastAsia="zh-CN"/>
        </w:rPr>
        <w:t>.</w:t>
      </w:r>
    </w:p>
    <w:p w14:paraId="4686425A" w14:textId="1F9FBFDA" w:rsidR="003F3082" w:rsidRDefault="003F3082" w:rsidP="003F3082">
      <w:pPr>
        <w:pStyle w:val="EX"/>
      </w:pPr>
      <w:r>
        <w:t>[9]</w:t>
      </w:r>
      <w:r>
        <w:tab/>
      </w:r>
      <w:r w:rsidR="0027733D">
        <w:t>3GPP TS </w:t>
      </w:r>
      <w:r>
        <w:t>37.340: "NR; Multi-connectivity; Overall description; Stage 2".</w:t>
      </w:r>
    </w:p>
    <w:p w14:paraId="27AC4FB6" w14:textId="7D44C6CC" w:rsidR="003F3082" w:rsidRDefault="003F3082" w:rsidP="003F3082">
      <w:pPr>
        <w:pStyle w:val="EX"/>
      </w:pPr>
      <w:r>
        <w:t>[10]</w:t>
      </w:r>
      <w:r>
        <w:tab/>
      </w:r>
      <w:r w:rsidR="0027733D">
        <w:t>3GPP TS </w:t>
      </w:r>
      <w:r>
        <w:t xml:space="preserve">28.540: "Management and orchestration; 5G Network Resource Model (NRM);Stage 1". </w:t>
      </w:r>
    </w:p>
    <w:p w14:paraId="187ACADE" w14:textId="4D252A77" w:rsidR="003F3082" w:rsidRDefault="003F3082" w:rsidP="003F3082">
      <w:pPr>
        <w:pStyle w:val="EX"/>
      </w:pPr>
      <w:r>
        <w:t>[11]</w:t>
      </w:r>
      <w:r>
        <w:tab/>
      </w:r>
      <w:r w:rsidR="0027733D">
        <w:t>3GPP TS </w:t>
      </w:r>
      <w:r>
        <w:t>2</w:t>
      </w:r>
      <w:r>
        <w:rPr>
          <w:lang w:eastAsia="zh-CN"/>
        </w:rPr>
        <w:t>8</w:t>
      </w:r>
      <w:r>
        <w:t>.</w:t>
      </w:r>
      <w:r>
        <w:rPr>
          <w:lang w:eastAsia="zh-CN"/>
        </w:rPr>
        <w:t>66</w:t>
      </w:r>
      <w:r>
        <w:t>2: "Telecommunication management; Generic Radio Access Network (RAN) Network Resource Model (NRM) Integration Reference Point (IRP); Information Service (IS) ".</w:t>
      </w:r>
    </w:p>
    <w:p w14:paraId="39C560A5" w14:textId="5DEB93DA" w:rsidR="003F3082" w:rsidRDefault="003F3082" w:rsidP="003F3082">
      <w:pPr>
        <w:pStyle w:val="EX"/>
      </w:pPr>
      <w:r>
        <w:t>[12]</w:t>
      </w:r>
      <w:r>
        <w:tab/>
      </w:r>
      <w:r w:rsidR="0027733D">
        <w:t>3GPP TS </w:t>
      </w:r>
      <w:r>
        <w:t>38.104: "</w:t>
      </w:r>
      <w:r>
        <w:rPr>
          <w:lang w:eastAsia="zh-CN"/>
        </w:rPr>
        <w:t>NR; Base Station (BS) radio transmission and reception</w:t>
      </w:r>
      <w:r>
        <w:t>".</w:t>
      </w:r>
    </w:p>
    <w:p w14:paraId="6419640B" w14:textId="164B1EFC" w:rsidR="003F3082" w:rsidRDefault="003F3082" w:rsidP="003F3082">
      <w:pPr>
        <w:pStyle w:val="EX"/>
      </w:pPr>
      <w:r>
        <w:t>[13]</w:t>
      </w:r>
      <w:r>
        <w:tab/>
      </w:r>
      <w:r w:rsidR="0027733D">
        <w:t>3GPP TS </w:t>
      </w:r>
      <w:r>
        <w:t>23.003: "Numbering, Addressing and Identification".</w:t>
      </w:r>
    </w:p>
    <w:p w14:paraId="3D1FEC7D" w14:textId="50FFAE6E" w:rsidR="003F3082" w:rsidRDefault="003F3082" w:rsidP="003F3082">
      <w:pPr>
        <w:pStyle w:val="EX"/>
        <w:tabs>
          <w:tab w:val="left" w:pos="2694"/>
        </w:tabs>
      </w:pPr>
      <w:r>
        <w:t>[14]</w:t>
      </w:r>
      <w:r>
        <w:rPr>
          <w:lang w:eastAsia="zh-CN"/>
        </w:rPr>
        <w:tab/>
      </w:r>
      <w:r w:rsidR="0027733D">
        <w:t>3GPP TS </w:t>
      </w:r>
      <w:r>
        <w:rPr>
          <w:lang w:eastAsia="zh-CN"/>
        </w:rPr>
        <w:t>36.410</w:t>
      </w:r>
      <w:r>
        <w:t>: "Evolved Universal Terrestrial Radio Access Network (E-UTRAN); S1 general aspects and principles".</w:t>
      </w:r>
    </w:p>
    <w:p w14:paraId="0CC03FDF" w14:textId="7F30D76C" w:rsidR="003F3082" w:rsidRDefault="003F3082" w:rsidP="003F3082">
      <w:pPr>
        <w:pStyle w:val="EX"/>
        <w:rPr>
          <w:lang w:eastAsia="zh-CN"/>
        </w:rPr>
      </w:pPr>
      <w:r>
        <w:t>[15]</w:t>
      </w:r>
      <w:r>
        <w:tab/>
      </w:r>
      <w:r w:rsidR="0027733D">
        <w:t>3GPP TS </w:t>
      </w:r>
      <w:r>
        <w:t>36.423: "Evolved Universal Terrestrial Radio Access Network (E-UTRAN); X2 application protocol".</w:t>
      </w:r>
    </w:p>
    <w:p w14:paraId="465EF3ED" w14:textId="2057EA55" w:rsidR="003F3082" w:rsidRDefault="003F3082" w:rsidP="003F3082">
      <w:pPr>
        <w:pStyle w:val="EX"/>
        <w:rPr>
          <w:lang w:eastAsia="zh-CN"/>
        </w:rPr>
      </w:pPr>
      <w:r>
        <w:t>[16]</w:t>
      </w:r>
      <w:r>
        <w:tab/>
      </w:r>
      <w:r w:rsidR="0027733D">
        <w:t>3GPP TS </w:t>
      </w:r>
      <w:r>
        <w:t>36.425: "Evolved Universal Terrestrial Radio Access Network (E-UTRAN); X2 interface user plane protocol"</w:t>
      </w:r>
      <w:r>
        <w:rPr>
          <w:lang w:eastAsia="zh-CN"/>
        </w:rPr>
        <w:t>.</w:t>
      </w:r>
    </w:p>
    <w:p w14:paraId="43C0A17D" w14:textId="1D817611" w:rsidR="003F3082" w:rsidRDefault="003F3082" w:rsidP="003F3082">
      <w:pPr>
        <w:pStyle w:val="EX"/>
      </w:pPr>
      <w:r>
        <w:t>[17]</w:t>
      </w:r>
      <w:r>
        <w:tab/>
      </w:r>
      <w:r w:rsidR="0027733D">
        <w:t>3GPP TS </w:t>
      </w:r>
      <w:r>
        <w:t>28.625: "State Management Data Definition Integration Reference Point (IRP); Information Service (IS)".</w:t>
      </w:r>
    </w:p>
    <w:p w14:paraId="500022CF" w14:textId="520E810B" w:rsidR="003F3082" w:rsidRDefault="003F3082" w:rsidP="003F3082">
      <w:pPr>
        <w:pStyle w:val="EX"/>
      </w:pPr>
      <w:r>
        <w:lastRenderedPageBreak/>
        <w:t>[18]</w:t>
      </w:r>
      <w:r>
        <w:tab/>
        <w:t>ITU-T</w:t>
      </w:r>
      <w:r w:rsidR="0027733D">
        <w:t> </w:t>
      </w:r>
      <w:r>
        <w:t>Recommendation</w:t>
      </w:r>
      <w:r w:rsidR="0027733D">
        <w:t> </w:t>
      </w:r>
      <w:r>
        <w:t>X.731: "Information technology - Open Systems Interconnection - Systems Management: State management function".</w:t>
      </w:r>
    </w:p>
    <w:p w14:paraId="30443658" w14:textId="00598CF8" w:rsidR="003F3082" w:rsidRDefault="003F3082" w:rsidP="003F3082">
      <w:pPr>
        <w:pStyle w:val="EX"/>
      </w:pPr>
      <w:r>
        <w:t>[19]</w:t>
      </w:r>
      <w:r>
        <w:tab/>
      </w:r>
      <w:r w:rsidR="0027733D">
        <w:t>3GPP TS </w:t>
      </w:r>
      <w:r>
        <w:t>2</w:t>
      </w:r>
      <w:r>
        <w:rPr>
          <w:lang w:eastAsia="zh-CN"/>
        </w:rPr>
        <w:t>8</w:t>
      </w:r>
      <w:r>
        <w:t>.6</w:t>
      </w:r>
      <w:r>
        <w:rPr>
          <w:lang w:eastAsia="zh-CN"/>
        </w:rPr>
        <w:t>58</w:t>
      </w:r>
      <w:r>
        <w:t>: "Telecommunications management; Evolved Universal Terrestrial Radio Access Network (E-UTRAN) Network Resource Model (NRM) Integration Reference Point (IRP): Information Service (IS)".</w:t>
      </w:r>
    </w:p>
    <w:p w14:paraId="43E58AF6" w14:textId="36BF29FC" w:rsidR="003F3082" w:rsidRDefault="003F3082" w:rsidP="003F3082">
      <w:pPr>
        <w:pStyle w:val="EX"/>
      </w:pPr>
      <w:r>
        <w:t>[20]</w:t>
      </w:r>
      <w:r>
        <w:tab/>
      </w:r>
      <w:r w:rsidR="0027733D">
        <w:t>3GPP TS </w:t>
      </w:r>
      <w:r>
        <w:t>28.702: "Core Network (CN) Network Resource Model (NRM) Integration Reference Point (IRP); Information Service (IS)".</w:t>
      </w:r>
    </w:p>
    <w:p w14:paraId="5810D3A9" w14:textId="332E42F2" w:rsidR="003F3082" w:rsidRDefault="003F3082" w:rsidP="003F3082">
      <w:pPr>
        <w:pStyle w:val="EX"/>
        <w:rPr>
          <w:bCs/>
          <w:lang w:eastAsia="zh-CN"/>
        </w:rPr>
      </w:pPr>
      <w:r>
        <w:t>[21]</w:t>
      </w:r>
      <w:r>
        <w:tab/>
      </w:r>
      <w:r w:rsidR="0027733D">
        <w:t>3GPP TS </w:t>
      </w:r>
      <w:r>
        <w:t>28.708: "</w:t>
      </w:r>
      <w:r>
        <w:rPr>
          <w:bCs/>
        </w:rPr>
        <w:t>Telecommunication management; Evolved Packet Core (EPC) Network Resource Model (NRM) Integration Reference Point (IRP): Information Service (IS)</w:t>
      </w:r>
      <w:r>
        <w:rPr>
          <w:bCs/>
          <w:lang w:eastAsia="zh-CN"/>
        </w:rPr>
        <w:t>".</w:t>
      </w:r>
    </w:p>
    <w:p w14:paraId="1894E180" w14:textId="59F95D2E" w:rsidR="003F3082" w:rsidRDefault="003F3082" w:rsidP="003F3082">
      <w:pPr>
        <w:pStyle w:val="EX"/>
      </w:pPr>
      <w:r>
        <w:t>[22]</w:t>
      </w:r>
      <w:r>
        <w:tab/>
      </w:r>
      <w:r w:rsidR="0027733D">
        <w:t>3GPP TS </w:t>
      </w:r>
      <w:r>
        <w:t>23.040: "Technical realization of the Short Message Service (SMS)".</w:t>
      </w:r>
    </w:p>
    <w:p w14:paraId="229B9C95" w14:textId="04A3D37B" w:rsidR="003F3082" w:rsidRDefault="003F3082" w:rsidP="003F3082">
      <w:pPr>
        <w:pStyle w:val="EX"/>
      </w:pPr>
      <w:r>
        <w:rPr>
          <w:lang w:eastAsia="zh-CN"/>
        </w:rPr>
        <w:t>[23]</w:t>
      </w:r>
      <w:r>
        <w:rPr>
          <w:lang w:eastAsia="zh-CN"/>
        </w:rPr>
        <w:tab/>
      </w:r>
      <w:r w:rsidR="0027733D">
        <w:rPr>
          <w:lang w:eastAsia="zh-CN"/>
        </w:rPr>
        <w:t>3GPP TS </w:t>
      </w:r>
      <w:r>
        <w:rPr>
          <w:lang w:eastAsia="zh-CN"/>
        </w:rPr>
        <w:t xml:space="preserve">29.510: </w:t>
      </w:r>
      <w:r>
        <w:t>"5G system; Network Function Repository Services; Stage 3".</w:t>
      </w:r>
    </w:p>
    <w:p w14:paraId="46D2B2A1" w14:textId="176BCBDD" w:rsidR="003F3082" w:rsidRDefault="003F3082" w:rsidP="003F3082">
      <w:pPr>
        <w:pStyle w:val="EX"/>
      </w:pPr>
      <w:r>
        <w:t>[24]</w:t>
      </w:r>
      <w:r>
        <w:tab/>
      </w:r>
      <w:r w:rsidR="0027733D">
        <w:t>3GPP TS </w:t>
      </w:r>
      <w:r>
        <w:t>29.531: "5G System; Network Slice Selection Services Stage 3".</w:t>
      </w:r>
    </w:p>
    <w:p w14:paraId="1C1BB4AA" w14:textId="77777777" w:rsidR="003F3082" w:rsidRDefault="003F3082" w:rsidP="003F3082">
      <w:pPr>
        <w:pStyle w:val="EX"/>
      </w:pPr>
      <w:r>
        <w:t>[25]</w:t>
      </w:r>
      <w:r>
        <w:tab/>
        <w:t>Void.</w:t>
      </w:r>
    </w:p>
    <w:p w14:paraId="6DEE9FFE" w14:textId="3858B7DA" w:rsidR="003F3082" w:rsidRDefault="003F3082" w:rsidP="003F3082">
      <w:pPr>
        <w:pStyle w:val="EX"/>
      </w:pPr>
      <w:r>
        <w:t>[26]</w:t>
      </w:r>
      <w:r>
        <w:tab/>
      </w:r>
      <w:r w:rsidR="0027733D">
        <w:t>3GPP TS </w:t>
      </w:r>
      <w:r>
        <w:t>28.531: "Management and orchestration; Provisioning".</w:t>
      </w:r>
    </w:p>
    <w:p w14:paraId="767CC2FD" w14:textId="033D5DC1" w:rsidR="003F3082" w:rsidRDefault="003F3082" w:rsidP="003F3082">
      <w:pPr>
        <w:pStyle w:val="EX"/>
      </w:pPr>
      <w:r>
        <w:t>[27]</w:t>
      </w:r>
      <w:r>
        <w:tab/>
      </w:r>
      <w:r w:rsidR="0027733D">
        <w:t>3GPP TS </w:t>
      </w:r>
      <w:r>
        <w:t>28.554: "Management and orchestration; 5G End to end Key Performance Indicators (KPI)".</w:t>
      </w:r>
    </w:p>
    <w:p w14:paraId="2B515D85" w14:textId="62E13875" w:rsidR="003F3082" w:rsidRDefault="003F3082" w:rsidP="003F3082">
      <w:pPr>
        <w:pStyle w:val="EX"/>
      </w:pPr>
      <w:r>
        <w:t>[28]</w:t>
      </w:r>
      <w:r>
        <w:tab/>
      </w:r>
      <w:r w:rsidR="0027733D">
        <w:t>3GPP TS </w:t>
      </w:r>
      <w:r>
        <w:t>22.261: "Service requirements for next generation new services and markets".</w:t>
      </w:r>
    </w:p>
    <w:p w14:paraId="6B7D89A9" w14:textId="77777777" w:rsidR="003F3082" w:rsidRDefault="003F3082" w:rsidP="003F3082">
      <w:pPr>
        <w:pStyle w:val="EX"/>
      </w:pPr>
      <w:r>
        <w:t>[29]</w:t>
      </w:r>
      <w:r>
        <w:tab/>
        <w:t xml:space="preserve">ETSI GS NFV-IFA 013 V2.4.1 (2018-02) "Network Function Virtualisation (NFV); Management and Orchestration; </w:t>
      </w:r>
      <w:proofErr w:type="spellStart"/>
      <w:r>
        <w:t>Os</w:t>
      </w:r>
      <w:proofErr w:type="spellEnd"/>
      <w:r>
        <w:t>-Ma-</w:t>
      </w:r>
      <w:proofErr w:type="spellStart"/>
      <w:r>
        <w:t>nfvo</w:t>
      </w:r>
      <w:proofErr w:type="spellEnd"/>
      <w:r>
        <w:t xml:space="preserve"> Reference Point - Interface and Information Model Specification".</w:t>
      </w:r>
    </w:p>
    <w:p w14:paraId="4A170A23" w14:textId="2DDBBA18" w:rsidR="003F3082" w:rsidRDefault="003F3082" w:rsidP="003F3082">
      <w:pPr>
        <w:pStyle w:val="EX"/>
      </w:pPr>
      <w:r>
        <w:t>[3</w:t>
      </w:r>
      <w:r>
        <w:rPr>
          <w:lang w:eastAsia="zh-CN"/>
        </w:rPr>
        <w:t>0</w:t>
      </w:r>
      <w:r>
        <w:t>]</w:t>
      </w:r>
      <w:r>
        <w:tab/>
      </w:r>
      <w:r w:rsidR="0027733D">
        <w:t>3GPP TS </w:t>
      </w:r>
      <w:r>
        <w:t>28.622: "Telecommunication management; Generic Network Resource Model (NRM) Integration Reference Point (IRP); Information Service (IS</w:t>
      </w:r>
      <w:r>
        <w:rPr>
          <w:sz w:val="18"/>
          <w:szCs w:val="18"/>
        </w:rPr>
        <w:t>)</w:t>
      </w:r>
      <w:r>
        <w:t>".</w:t>
      </w:r>
    </w:p>
    <w:p w14:paraId="70ECB05C" w14:textId="77777777" w:rsidR="003F3082" w:rsidRDefault="003F3082" w:rsidP="003F3082">
      <w:pPr>
        <w:pStyle w:val="EX"/>
      </w:pPr>
      <w:r>
        <w:t>[31]</w:t>
      </w:r>
      <w:r>
        <w:tab/>
        <w:t>Void.</w:t>
      </w:r>
    </w:p>
    <w:p w14:paraId="4336BCD9" w14:textId="5C32E96B" w:rsidR="003F3082" w:rsidRDefault="003F3082" w:rsidP="003F3082">
      <w:pPr>
        <w:pStyle w:val="EX"/>
      </w:pPr>
      <w:r>
        <w:t>[32]</w:t>
      </w:r>
      <w:r>
        <w:tab/>
      </w:r>
      <w:r w:rsidR="0027733D">
        <w:t>3GPP TS </w:t>
      </w:r>
      <w:r>
        <w:t>38.211: "NR; Physical channels and modulation".</w:t>
      </w:r>
    </w:p>
    <w:p w14:paraId="25F79B63" w14:textId="1312B60C" w:rsidR="003F3082" w:rsidRDefault="003F3082" w:rsidP="003F3082">
      <w:pPr>
        <w:pStyle w:val="EX"/>
      </w:pPr>
      <w:r>
        <w:t>[33]</w:t>
      </w:r>
      <w:r>
        <w:tab/>
      </w:r>
      <w:r w:rsidR="0027733D">
        <w:t>3GPP TS </w:t>
      </w:r>
      <w:r>
        <w:t>32.616: "Telecommunication management; Configuration Management (CM); Bulk CM Integration Reference Point (IRP); Solution Set (SS) definitions".</w:t>
      </w:r>
    </w:p>
    <w:p w14:paraId="2710F48A" w14:textId="57033CBF" w:rsidR="003F3082" w:rsidRDefault="003F3082" w:rsidP="003F3082">
      <w:pPr>
        <w:pStyle w:val="EX"/>
      </w:pPr>
      <w:r>
        <w:t>[34]</w:t>
      </w:r>
      <w:r>
        <w:tab/>
      </w:r>
      <w:r w:rsidR="00F819E7">
        <w:t>Void</w:t>
      </w:r>
    </w:p>
    <w:p w14:paraId="5082283A" w14:textId="40CAAE20" w:rsidR="003F3082" w:rsidRDefault="003F3082" w:rsidP="003F3082">
      <w:pPr>
        <w:pStyle w:val="EX"/>
      </w:pPr>
      <w:r>
        <w:t>[35]</w:t>
      </w:r>
      <w:r>
        <w:tab/>
      </w:r>
      <w:r w:rsidR="0027733D">
        <w:t>3GPP TS </w:t>
      </w:r>
      <w:r>
        <w:t>28.532: "Management and orchestration; Management services".</w:t>
      </w:r>
    </w:p>
    <w:p w14:paraId="2C4E0799" w14:textId="77777777" w:rsidR="003F3082" w:rsidRDefault="003F3082" w:rsidP="003F3082">
      <w:pPr>
        <w:pStyle w:val="EX"/>
      </w:pPr>
      <w:r>
        <w:t>[36]</w:t>
      </w:r>
      <w:r>
        <w:tab/>
        <w:t>Void.</w:t>
      </w:r>
    </w:p>
    <w:p w14:paraId="488639D8" w14:textId="602001D4" w:rsidR="003F3082" w:rsidRDefault="003F3082" w:rsidP="003F3082">
      <w:pPr>
        <w:pStyle w:val="EX"/>
      </w:pPr>
      <w:r>
        <w:t>[37]</w:t>
      </w:r>
      <w:r>
        <w:tab/>
        <w:t>IETF</w:t>
      </w:r>
      <w:r w:rsidR="0027733D">
        <w:t> RFC </w:t>
      </w:r>
      <w:r>
        <w:t>791: "Internet Protocol".</w:t>
      </w:r>
    </w:p>
    <w:p w14:paraId="6065F553" w14:textId="77D0B762" w:rsidR="003F3082" w:rsidRDefault="003F3082" w:rsidP="003F3082">
      <w:pPr>
        <w:pStyle w:val="EX"/>
      </w:pPr>
      <w:r>
        <w:t>[38]</w:t>
      </w:r>
      <w:r>
        <w:tab/>
        <w:t>IETF</w:t>
      </w:r>
      <w:r w:rsidR="0027733D">
        <w:t> RFC </w:t>
      </w:r>
      <w:r>
        <w:t>2373: "IP Version 6 Addressing Architecture".</w:t>
      </w:r>
    </w:p>
    <w:p w14:paraId="42815389" w14:textId="77777777" w:rsidR="003F3082" w:rsidRDefault="003F3082" w:rsidP="003F3082">
      <w:pPr>
        <w:pStyle w:val="EX"/>
      </w:pPr>
      <w:r>
        <w:t>[39]</w:t>
      </w:r>
      <w:r>
        <w:tab/>
        <w:t>IEEE 802.1Q: "Media Access Control Bridges and Virtual Bridged Local Area Networks".</w:t>
      </w:r>
    </w:p>
    <w:p w14:paraId="766E7533" w14:textId="77777777" w:rsidR="003F3082" w:rsidRDefault="003F3082" w:rsidP="003F3082">
      <w:pPr>
        <w:pStyle w:val="EX"/>
      </w:pPr>
      <w:r>
        <w:rPr>
          <w:lang w:eastAsia="zh-CN"/>
        </w:rPr>
        <w:t>[40]</w:t>
      </w:r>
      <w:r>
        <w:rPr>
          <w:lang w:eastAsia="zh-CN"/>
        </w:rPr>
        <w:tab/>
        <w:t xml:space="preserve">ETSI </w:t>
      </w:r>
      <w:r>
        <w:t>GR NFV-IFA 015 (V</w:t>
      </w:r>
      <w:r>
        <w:rPr>
          <w:lang w:eastAsia="zh-CN"/>
        </w:rPr>
        <w:t>2.4.1)</w:t>
      </w:r>
      <w:r>
        <w:t>: "Network Function Virtualisation (NFV) Release 2; Management and Orchestration; Report on NFV Information Model".</w:t>
      </w:r>
    </w:p>
    <w:p w14:paraId="06931BD8" w14:textId="631130BA" w:rsidR="003F3082" w:rsidRDefault="003F3082" w:rsidP="003F3082">
      <w:pPr>
        <w:pStyle w:val="EX"/>
      </w:pPr>
      <w:r>
        <w:t>[41]</w:t>
      </w:r>
      <w:r>
        <w:tab/>
      </w:r>
      <w:r w:rsidR="0027733D">
        <w:t>3GPP TS </w:t>
      </w:r>
      <w:r>
        <w:t>38.213: "</w:t>
      </w:r>
      <w:r>
        <w:rPr>
          <w:lang w:eastAsia="ja-JP"/>
        </w:rPr>
        <w:t xml:space="preserve">NR; </w:t>
      </w:r>
      <w:r>
        <w:t>Physical layer procedures for control".</w:t>
      </w:r>
    </w:p>
    <w:p w14:paraId="549FD9C0" w14:textId="51460509" w:rsidR="003F3082" w:rsidRDefault="003F3082" w:rsidP="003F3082">
      <w:pPr>
        <w:pStyle w:val="EX"/>
      </w:pPr>
      <w:r>
        <w:t>[42]</w:t>
      </w:r>
      <w:r>
        <w:tab/>
      </w:r>
      <w:r w:rsidR="0027733D">
        <w:t>3GPP TS </w:t>
      </w:r>
      <w:r>
        <w:t>38.101-1: "NR; User Equipment (UE) radio transmission and reception; Part 1: Range 1 Standalone".</w:t>
      </w:r>
    </w:p>
    <w:p w14:paraId="13718201" w14:textId="473CFA6E" w:rsidR="003F3082" w:rsidRPr="00F44DEA" w:rsidRDefault="003F3082" w:rsidP="003F3082">
      <w:pPr>
        <w:pStyle w:val="EX"/>
      </w:pPr>
      <w:r w:rsidRPr="00F44DEA">
        <w:rPr>
          <w:lang w:eastAsia="zh-CN"/>
        </w:rPr>
        <w:t>[43]</w:t>
      </w:r>
      <w:r w:rsidRPr="00F44DEA">
        <w:rPr>
          <w:lang w:eastAsia="zh-CN"/>
        </w:rPr>
        <w:tab/>
      </w:r>
      <w:r w:rsidR="0027733D" w:rsidRPr="00F44DEA">
        <w:t>3GPP TS </w:t>
      </w:r>
      <w:r w:rsidRPr="00F44DEA">
        <w:t>32.156: "Telecommunication management; Fixed Mobile Convergence (FMC) model repertoire".</w:t>
      </w:r>
    </w:p>
    <w:p w14:paraId="04951F62" w14:textId="43D2CB23" w:rsidR="003F3082" w:rsidRDefault="003F3082" w:rsidP="003F3082">
      <w:pPr>
        <w:pStyle w:val="EX"/>
        <w:rPr>
          <w:lang w:eastAsia="zh-CN"/>
        </w:rPr>
      </w:pPr>
      <w:r>
        <w:rPr>
          <w:lang w:eastAsia="zh-CN"/>
        </w:rPr>
        <w:t>[44]</w:t>
      </w:r>
      <w:r>
        <w:rPr>
          <w:lang w:eastAsia="zh-CN"/>
        </w:rPr>
        <w:tab/>
        <w:t>IETF</w:t>
      </w:r>
      <w:r w:rsidR="0027733D">
        <w:rPr>
          <w:lang w:eastAsia="zh-CN"/>
        </w:rPr>
        <w:t> RFC </w:t>
      </w:r>
      <w:r>
        <w:rPr>
          <w:lang w:eastAsia="zh-CN"/>
        </w:rPr>
        <w:t xml:space="preserve">4122: "A Universally Unique </w:t>
      </w:r>
      <w:proofErr w:type="spellStart"/>
      <w:r>
        <w:rPr>
          <w:lang w:eastAsia="zh-CN"/>
        </w:rPr>
        <w:t>IDentifier</w:t>
      </w:r>
      <w:proofErr w:type="spellEnd"/>
      <w:r>
        <w:rPr>
          <w:lang w:eastAsia="zh-CN"/>
        </w:rPr>
        <w:t xml:space="preserve"> (UUID) URN Namespace".</w:t>
      </w:r>
    </w:p>
    <w:p w14:paraId="67E19CDC" w14:textId="74DEDD2E" w:rsidR="003F3082" w:rsidRDefault="003F3082" w:rsidP="003F3082">
      <w:pPr>
        <w:pStyle w:val="EX"/>
      </w:pPr>
      <w:r>
        <w:t>[45]</w:t>
      </w:r>
      <w:r>
        <w:tab/>
        <w:t>IETF</w:t>
      </w:r>
      <w:r w:rsidR="0027733D">
        <w:t> RFC </w:t>
      </w:r>
      <w:r>
        <w:t>8528: "YANG Schema Mount".</w:t>
      </w:r>
    </w:p>
    <w:p w14:paraId="554B8ED8" w14:textId="77777777" w:rsidR="003F3082" w:rsidRDefault="003F3082" w:rsidP="003F3082">
      <w:pPr>
        <w:pStyle w:val="EX"/>
      </w:pPr>
      <w:r>
        <w:lastRenderedPageBreak/>
        <w:t>[46]</w:t>
      </w:r>
      <w:r>
        <w:tab/>
        <w:t>Void</w:t>
      </w:r>
    </w:p>
    <w:p w14:paraId="4EB3D606" w14:textId="49ACEC17" w:rsidR="003F3082" w:rsidRDefault="003F3082" w:rsidP="003F3082">
      <w:pPr>
        <w:pStyle w:val="EX"/>
      </w:pPr>
      <w:r>
        <w:rPr>
          <w:lang w:eastAsia="zh-CN"/>
        </w:rPr>
        <w:t>[47]</w:t>
      </w:r>
      <w:r>
        <w:rPr>
          <w:lang w:eastAsia="zh-CN"/>
        </w:rPr>
        <w:tab/>
      </w:r>
      <w:r w:rsidR="0027733D">
        <w:t>3GPP TS </w:t>
      </w:r>
      <w:r>
        <w:t>32.160: "Management and orchestration; Management Service Template".</w:t>
      </w:r>
    </w:p>
    <w:p w14:paraId="6426910C" w14:textId="74FB18CB" w:rsidR="003F3082" w:rsidRDefault="003F3082" w:rsidP="003F3082">
      <w:pPr>
        <w:pStyle w:val="EX"/>
      </w:pPr>
      <w:r>
        <w:rPr>
          <w:lang w:eastAsia="zh-CN"/>
        </w:rPr>
        <w:t>[48]</w:t>
      </w:r>
      <w:r>
        <w:rPr>
          <w:lang w:eastAsia="zh-CN"/>
        </w:rPr>
        <w:tab/>
      </w:r>
      <w:r w:rsidR="0027733D">
        <w:rPr>
          <w:lang w:eastAsia="zh-CN"/>
        </w:rPr>
        <w:t>3GPP TS </w:t>
      </w:r>
      <w:r>
        <w:rPr>
          <w:lang w:eastAsia="zh-CN"/>
        </w:rPr>
        <w:t xml:space="preserve">38.463: </w:t>
      </w:r>
      <w:r>
        <w:t>"</w:t>
      </w:r>
      <w:r>
        <w:rPr>
          <w:lang w:eastAsia="zh-CN"/>
        </w:rPr>
        <w:t>NG-RAN; E1 application protocol (E1AP)</w:t>
      </w:r>
      <w:r>
        <w:t>"</w:t>
      </w:r>
      <w:r>
        <w:rPr>
          <w:lang w:eastAsia="zh-CN"/>
        </w:rPr>
        <w:t>.</w:t>
      </w:r>
    </w:p>
    <w:p w14:paraId="369776A4" w14:textId="0EE7A552" w:rsidR="003F3082" w:rsidRDefault="003F3082" w:rsidP="003F3082">
      <w:pPr>
        <w:pStyle w:val="EX"/>
      </w:pPr>
      <w:r>
        <w:t>[49]</w:t>
      </w:r>
      <w:r>
        <w:tab/>
      </w:r>
      <w:r w:rsidR="0027733D">
        <w:t>3GPP TS </w:t>
      </w:r>
      <w:r>
        <w:t>38.304: "NR; User Equipment (UE) procedures in Idle mode and RRC Inactive state".</w:t>
      </w:r>
    </w:p>
    <w:p w14:paraId="5FF84EFA" w14:textId="48C53D90" w:rsidR="00062412" w:rsidRDefault="00062412" w:rsidP="00062412">
      <w:pPr>
        <w:pStyle w:val="EX"/>
      </w:pPr>
      <w:r>
        <w:rPr>
          <w:lang w:eastAsia="zh-CN"/>
        </w:rPr>
        <w:t>[50]</w:t>
      </w:r>
      <w:r>
        <w:rPr>
          <w:lang w:eastAsia="zh-CN"/>
        </w:rPr>
        <w:tab/>
      </w:r>
      <w:r w:rsidRPr="00D16BE5">
        <w:t xml:space="preserve">GSMA NG.116 - Generic Network Slice Template Version </w:t>
      </w:r>
      <w:r>
        <w:t>9</w:t>
      </w:r>
      <w:r w:rsidRPr="00D16BE5">
        <w:t>.0</w:t>
      </w:r>
      <w:r>
        <w:t xml:space="preserve"> (2023-04-27).</w:t>
      </w:r>
    </w:p>
    <w:p w14:paraId="3D382D33" w14:textId="7B2B66BA" w:rsidR="003F3082" w:rsidRDefault="003F3082" w:rsidP="003F3082">
      <w:pPr>
        <w:pStyle w:val="EX"/>
        <w:rPr>
          <w:lang w:eastAsia="zh-CN"/>
        </w:rPr>
      </w:pPr>
      <w:r>
        <w:rPr>
          <w:lang w:eastAsia="zh-CN"/>
        </w:rPr>
        <w:t>[51]</w:t>
      </w:r>
      <w:r>
        <w:rPr>
          <w:lang w:eastAsia="zh-CN"/>
        </w:rPr>
        <w:tab/>
      </w:r>
      <w:r w:rsidR="0027733D">
        <w:rPr>
          <w:lang w:eastAsia="zh-CN"/>
        </w:rPr>
        <w:t>3GPP TS </w:t>
      </w:r>
      <w:r>
        <w:rPr>
          <w:lang w:eastAsia="zh-CN"/>
        </w:rPr>
        <w:t xml:space="preserve">22.104: </w:t>
      </w:r>
      <w:r>
        <w:t>"</w:t>
      </w:r>
      <w:r>
        <w:rPr>
          <w:lang w:eastAsia="zh-CN"/>
        </w:rPr>
        <w:t>Service requirements for cyber-physical control applications in vertical domains; Stage 1</w:t>
      </w:r>
      <w:r>
        <w:t>"</w:t>
      </w:r>
      <w:r>
        <w:rPr>
          <w:lang w:eastAsia="zh-CN"/>
        </w:rPr>
        <w:t>.</w:t>
      </w:r>
    </w:p>
    <w:p w14:paraId="2F2AE3A8" w14:textId="08CB4FC4" w:rsidR="003F3082" w:rsidRDefault="003F3082" w:rsidP="003F3082">
      <w:pPr>
        <w:pStyle w:val="EX"/>
      </w:pPr>
      <w:r>
        <w:t>[52]</w:t>
      </w:r>
      <w:r>
        <w:tab/>
      </w:r>
      <w:r w:rsidR="0027733D">
        <w:t>3GPP TS </w:t>
      </w:r>
      <w:r>
        <w:t>33.501: "Security architecture and procedures for the 5G System".</w:t>
      </w:r>
    </w:p>
    <w:p w14:paraId="1B6C6D9D" w14:textId="11994B21" w:rsidR="003F3082" w:rsidRDefault="003F3082" w:rsidP="003F3082">
      <w:pPr>
        <w:pStyle w:val="EX"/>
        <w:rPr>
          <w:color w:val="000000"/>
        </w:rPr>
      </w:pPr>
      <w:r>
        <w:rPr>
          <w:color w:val="000000"/>
        </w:rPr>
        <w:t>[53]</w:t>
      </w:r>
      <w:r>
        <w:rPr>
          <w:color w:val="000000"/>
        </w:rPr>
        <w:tab/>
      </w:r>
      <w:r w:rsidR="0027733D">
        <w:rPr>
          <w:color w:val="000000"/>
        </w:rPr>
        <w:t>3GPP TS </w:t>
      </w:r>
      <w:r>
        <w:rPr>
          <w:color w:val="000000"/>
        </w:rPr>
        <w:t>38.901: "Study on channel model for frequencies from 0.5 to 100 GHz ".</w:t>
      </w:r>
    </w:p>
    <w:p w14:paraId="29B5E1C0" w14:textId="00816943" w:rsidR="003F3082" w:rsidRDefault="003F3082" w:rsidP="003F3082">
      <w:pPr>
        <w:pStyle w:val="EX"/>
      </w:pPr>
      <w:r>
        <w:t>[54]</w:t>
      </w:r>
      <w:r>
        <w:tab/>
      </w:r>
      <w:r w:rsidR="0027733D">
        <w:t>3GPP TS </w:t>
      </w:r>
      <w:r>
        <w:t>38.331: "NR; Radio Resource Control (RRC) protocol specification".</w:t>
      </w:r>
    </w:p>
    <w:p w14:paraId="41A241B1" w14:textId="191BE36C" w:rsidR="003F3082" w:rsidRDefault="003F3082" w:rsidP="003F3082">
      <w:pPr>
        <w:pStyle w:val="EX"/>
        <w:rPr>
          <w:color w:val="000000"/>
        </w:rPr>
      </w:pPr>
      <w:r>
        <w:rPr>
          <w:color w:val="000000"/>
        </w:rPr>
        <w:t>[55]</w:t>
      </w:r>
      <w:r>
        <w:rPr>
          <w:color w:val="000000"/>
        </w:rPr>
        <w:tab/>
      </w:r>
      <w:r w:rsidR="0027733D">
        <w:rPr>
          <w:color w:val="000000"/>
        </w:rPr>
        <w:t>3GPP TS </w:t>
      </w:r>
      <w:r>
        <w:rPr>
          <w:color w:val="000000"/>
        </w:rPr>
        <w:t>38.215: "NR; Physical layer measurements".</w:t>
      </w:r>
    </w:p>
    <w:p w14:paraId="08BEECF6" w14:textId="69666483" w:rsidR="003F3082" w:rsidRDefault="003F3082" w:rsidP="003F3082">
      <w:pPr>
        <w:pStyle w:val="EX"/>
      </w:pPr>
      <w:r>
        <w:t>[56]</w:t>
      </w:r>
      <w:r>
        <w:tab/>
      </w:r>
      <w:r w:rsidR="0027733D">
        <w:rPr>
          <w:color w:val="000000"/>
        </w:rPr>
        <w:t>3GPP TS </w:t>
      </w:r>
      <w:r>
        <w:rPr>
          <w:color w:val="000000"/>
        </w:rPr>
        <w:t>29.244: "</w:t>
      </w:r>
      <w:r>
        <w:t>Technical Specification Group Core Network and Terminals; Interface between the Control Plane and the User Plane Nodes; Stage 3".</w:t>
      </w:r>
    </w:p>
    <w:p w14:paraId="1F953BB0" w14:textId="3E0B3922" w:rsidR="003F3082" w:rsidRDefault="003F3082" w:rsidP="003F3082">
      <w:pPr>
        <w:pStyle w:val="EX"/>
        <w:rPr>
          <w:lang w:eastAsia="zh-CN"/>
        </w:rPr>
      </w:pPr>
      <w:r>
        <w:rPr>
          <w:color w:val="000000"/>
        </w:rPr>
        <w:t>[57]</w:t>
      </w:r>
      <w:r>
        <w:rPr>
          <w:color w:val="000000"/>
        </w:rPr>
        <w:tab/>
      </w:r>
      <w:r w:rsidR="0027733D">
        <w:t>3GPP TS </w:t>
      </w:r>
      <w:r>
        <w:t>28.313: "Self-Organizing Networks (SON) for 5G networks</w:t>
      </w:r>
      <w:r>
        <w:rPr>
          <w:color w:val="000000"/>
        </w:rPr>
        <w:t>".</w:t>
      </w:r>
    </w:p>
    <w:p w14:paraId="3B1F89C2" w14:textId="20056483" w:rsidR="003F3082" w:rsidRDefault="003F3082" w:rsidP="003F3082">
      <w:pPr>
        <w:pStyle w:val="EX"/>
        <w:rPr>
          <w:color w:val="000000"/>
        </w:rPr>
      </w:pPr>
      <w:r>
        <w:rPr>
          <w:color w:val="000000"/>
        </w:rPr>
        <w:t>[58]</w:t>
      </w:r>
      <w:r>
        <w:rPr>
          <w:color w:val="000000"/>
        </w:rPr>
        <w:tab/>
      </w:r>
      <w:r w:rsidR="0027733D">
        <w:rPr>
          <w:color w:val="000000"/>
        </w:rPr>
        <w:t>3GPP TS </w:t>
      </w:r>
      <w:r>
        <w:rPr>
          <w:color w:val="000000"/>
        </w:rPr>
        <w:t xml:space="preserve">38.423: "NR; </w:t>
      </w:r>
      <w:proofErr w:type="spellStart"/>
      <w:r>
        <w:rPr>
          <w:color w:val="000000"/>
        </w:rPr>
        <w:t>Xn</w:t>
      </w:r>
      <w:proofErr w:type="spellEnd"/>
      <w:r>
        <w:rPr>
          <w:color w:val="000000"/>
        </w:rPr>
        <w:t xml:space="preserve"> application protocol (</w:t>
      </w:r>
      <w:proofErr w:type="spellStart"/>
      <w:r>
        <w:rPr>
          <w:color w:val="000000"/>
        </w:rPr>
        <w:t>XnAP</w:t>
      </w:r>
      <w:proofErr w:type="spellEnd"/>
      <w:r>
        <w:rPr>
          <w:color w:val="000000"/>
        </w:rPr>
        <w:t>)".</w:t>
      </w:r>
    </w:p>
    <w:p w14:paraId="43F4A181" w14:textId="7F41EE69" w:rsidR="003F3082" w:rsidRDefault="003F3082" w:rsidP="003F3082">
      <w:pPr>
        <w:pStyle w:val="EX"/>
      </w:pPr>
      <w:r>
        <w:rPr>
          <w:color w:val="000000"/>
        </w:rPr>
        <w:t>[59]</w:t>
      </w:r>
      <w:r>
        <w:rPr>
          <w:color w:val="000000"/>
        </w:rPr>
        <w:tab/>
      </w:r>
      <w:r w:rsidR="0027733D">
        <w:rPr>
          <w:color w:val="000000"/>
        </w:rPr>
        <w:t>3GPP TS </w:t>
      </w:r>
      <w:r>
        <w:rPr>
          <w:color w:val="000000"/>
        </w:rPr>
        <w:t>23.503: "</w:t>
      </w:r>
      <w:r>
        <w:t>Policy and Charging Control Framework for the 5G System; Stage 2".</w:t>
      </w:r>
    </w:p>
    <w:p w14:paraId="1AE4BD63" w14:textId="6203510B" w:rsidR="003F3082" w:rsidRDefault="003F3082" w:rsidP="003F3082">
      <w:pPr>
        <w:pStyle w:val="EX"/>
      </w:pPr>
      <w:r>
        <w:rPr>
          <w:color w:val="000000"/>
        </w:rPr>
        <w:t>[60]</w:t>
      </w:r>
      <w:r>
        <w:rPr>
          <w:color w:val="000000"/>
        </w:rPr>
        <w:tab/>
      </w:r>
      <w:r w:rsidR="0027733D">
        <w:t>3GPP TS </w:t>
      </w:r>
      <w:r>
        <w:t>29.512: "5G System; Session Management Policy Control Service; Stage 3".</w:t>
      </w:r>
    </w:p>
    <w:p w14:paraId="54424B8A" w14:textId="6E7BAAD9" w:rsidR="003F3082" w:rsidRDefault="003F3082" w:rsidP="003F3082">
      <w:pPr>
        <w:pStyle w:val="EX"/>
      </w:pPr>
      <w:r>
        <w:rPr>
          <w:color w:val="000000"/>
        </w:rPr>
        <w:t>[61]</w:t>
      </w:r>
      <w:r>
        <w:rPr>
          <w:color w:val="000000"/>
        </w:rPr>
        <w:tab/>
      </w:r>
      <w:r w:rsidR="0027733D">
        <w:t>3GPP TS </w:t>
      </w:r>
      <w:r>
        <w:t>29.571: "5G System; Common Data Types for Service Based Interfaces; Stage 3".</w:t>
      </w:r>
    </w:p>
    <w:p w14:paraId="0E58DF67" w14:textId="1D68DC06" w:rsidR="003F3082" w:rsidRDefault="003F3082" w:rsidP="003F3082">
      <w:pPr>
        <w:pStyle w:val="EX"/>
      </w:pPr>
      <w:r>
        <w:rPr>
          <w:color w:val="000000"/>
        </w:rPr>
        <w:t>[62]</w:t>
      </w:r>
      <w:r>
        <w:rPr>
          <w:color w:val="000000"/>
        </w:rPr>
        <w:tab/>
      </w:r>
      <w:r w:rsidR="0027733D">
        <w:t>3GPP TS </w:t>
      </w:r>
      <w:r>
        <w:t>29.214: "Policy and Charging Control over Rx reference point".</w:t>
      </w:r>
    </w:p>
    <w:p w14:paraId="027F25F9" w14:textId="10F3C363" w:rsidR="003F3082" w:rsidRDefault="003F3082" w:rsidP="003F3082">
      <w:pPr>
        <w:pStyle w:val="EX"/>
      </w:pPr>
      <w:r>
        <w:t>[63]</w:t>
      </w:r>
      <w:r>
        <w:tab/>
        <w:t>IETF</w:t>
      </w:r>
      <w:r w:rsidR="0027733D">
        <w:t> RFC </w:t>
      </w:r>
      <w:r>
        <w:t>7042: "IANA Considerations and IETF Protocol and Documentation Usage for IEEE 802 Parameters".</w:t>
      </w:r>
    </w:p>
    <w:p w14:paraId="62E073BB" w14:textId="77777777" w:rsidR="003F3082" w:rsidRDefault="003F3082" w:rsidP="003F3082">
      <w:pPr>
        <w:pStyle w:val="EX"/>
      </w:pPr>
      <w:r>
        <w:t>[64]</w:t>
      </w:r>
      <w:r>
        <w:tab/>
        <w:t>IEEE 802.3-2015: "IEEE Standard for Ethernet".</w:t>
      </w:r>
    </w:p>
    <w:p w14:paraId="57C4C891" w14:textId="77777777" w:rsidR="003F3082" w:rsidRDefault="003F3082" w:rsidP="003F3082">
      <w:pPr>
        <w:pStyle w:val="EX"/>
      </w:pPr>
      <w:r>
        <w:t>[65]</w:t>
      </w:r>
      <w:r>
        <w:tab/>
        <w:t>IEEE 802.1Q-2014: "Bridges and Bridged Networks".</w:t>
      </w:r>
    </w:p>
    <w:p w14:paraId="334F4848" w14:textId="4D9EC2EC" w:rsidR="003F3082" w:rsidRDefault="003F3082" w:rsidP="003F3082">
      <w:pPr>
        <w:pStyle w:val="EX"/>
      </w:pPr>
      <w:r>
        <w:t>[66]</w:t>
      </w:r>
      <w:r>
        <w:tab/>
        <w:t>IETF</w:t>
      </w:r>
      <w:r w:rsidR="0027733D">
        <w:t> RFC </w:t>
      </w:r>
      <w:r>
        <w:t>4301: "Security Architecture for the Internet Protocol".</w:t>
      </w:r>
    </w:p>
    <w:p w14:paraId="0394B153" w14:textId="19C3ED40" w:rsidR="003F3082" w:rsidRDefault="003F3082" w:rsidP="003F3082">
      <w:pPr>
        <w:pStyle w:val="EX"/>
      </w:pPr>
      <w:r>
        <w:t>[67]</w:t>
      </w:r>
      <w:r>
        <w:tab/>
      </w:r>
      <w:r w:rsidR="0027733D">
        <w:t>3GPP TS </w:t>
      </w:r>
      <w:r>
        <w:t>29.514: "5G System; Policy Authorization Service; Stage 3".</w:t>
      </w:r>
    </w:p>
    <w:p w14:paraId="7A637558" w14:textId="74BE0BBB" w:rsidR="003F3082" w:rsidRDefault="003F3082" w:rsidP="003F3082">
      <w:pPr>
        <w:pStyle w:val="EX"/>
      </w:pPr>
      <w:r>
        <w:t>[68]</w:t>
      </w:r>
      <w:r>
        <w:tab/>
      </w:r>
      <w:r w:rsidR="0027733D">
        <w:t>3GPP TS </w:t>
      </w:r>
      <w:r>
        <w:t>32.422: "Telecommunication management; Subscriber and equipment trace; Trace control and configuration management".</w:t>
      </w:r>
    </w:p>
    <w:p w14:paraId="5499BA03" w14:textId="059E04CD" w:rsidR="003F3082" w:rsidRDefault="003F3082" w:rsidP="003F3082">
      <w:pPr>
        <w:pStyle w:val="EX"/>
        <w:rPr>
          <w:color w:val="000000"/>
        </w:rPr>
      </w:pPr>
      <w:r>
        <w:rPr>
          <w:color w:val="000000"/>
        </w:rPr>
        <w:t>[6</w:t>
      </w:r>
      <w:r>
        <w:rPr>
          <w:color w:val="000000"/>
          <w:lang w:eastAsia="zh-CN"/>
        </w:rPr>
        <w:t>9</w:t>
      </w:r>
      <w:r>
        <w:rPr>
          <w:color w:val="000000"/>
        </w:rPr>
        <w:t>]</w:t>
      </w:r>
      <w:r>
        <w:rPr>
          <w:color w:val="000000"/>
        </w:rPr>
        <w:tab/>
      </w:r>
      <w:r w:rsidR="0027733D">
        <w:rPr>
          <w:color w:val="000000"/>
        </w:rPr>
        <w:t>3GPP TS </w:t>
      </w:r>
      <w:r>
        <w:rPr>
          <w:color w:val="000000"/>
          <w:lang w:eastAsia="zh-CN"/>
        </w:rPr>
        <w:t>2</w:t>
      </w:r>
      <w:r>
        <w:rPr>
          <w:color w:val="000000"/>
        </w:rPr>
        <w:t>8.</w:t>
      </w:r>
      <w:r>
        <w:rPr>
          <w:color w:val="000000"/>
          <w:lang w:eastAsia="zh-CN"/>
        </w:rPr>
        <w:t>552</w:t>
      </w:r>
      <w:r>
        <w:rPr>
          <w:color w:val="000000"/>
        </w:rPr>
        <w:t>: "Management and orchestration; 5G performance measurements".</w:t>
      </w:r>
    </w:p>
    <w:p w14:paraId="2881E779" w14:textId="70F417B2" w:rsidR="003F3082" w:rsidRDefault="003F3082" w:rsidP="003F3082">
      <w:pPr>
        <w:pStyle w:val="EX"/>
      </w:pPr>
      <w:r>
        <w:t>[70]</w:t>
      </w:r>
      <w:r>
        <w:tab/>
      </w:r>
      <w:r w:rsidR="0027733D">
        <w:t>3GPP TS </w:t>
      </w:r>
      <w:r>
        <w:t xml:space="preserve">28.530: "Management and orchestration; </w:t>
      </w:r>
      <w:r>
        <w:rPr>
          <w:color w:val="444444"/>
        </w:rPr>
        <w:t>Concepts, use cases and requirements</w:t>
      </w:r>
      <w:r>
        <w:t>".</w:t>
      </w:r>
    </w:p>
    <w:p w14:paraId="3C502328" w14:textId="70D25246" w:rsidR="0060399A" w:rsidRDefault="0060399A" w:rsidP="003F3082">
      <w:pPr>
        <w:pStyle w:val="EX"/>
      </w:pPr>
      <w:r>
        <w:t>[71]</w:t>
      </w:r>
      <w:r>
        <w:tab/>
      </w:r>
      <w:r w:rsidR="0027733D">
        <w:t>3GPP TS </w:t>
      </w:r>
      <w:r>
        <w:t>28.310: "Management and orchestration; Energy efficiency of 5G".</w:t>
      </w:r>
    </w:p>
    <w:p w14:paraId="4FAB332D" w14:textId="0E8C3524" w:rsidR="00131808" w:rsidRDefault="00131808" w:rsidP="003F3082">
      <w:pPr>
        <w:pStyle w:val="EX"/>
      </w:pPr>
      <w:r>
        <w:t>[72]</w:t>
      </w:r>
      <w:r>
        <w:tab/>
        <w:t>3GPP TS 28.705: "</w:t>
      </w:r>
      <w:r w:rsidRPr="004325C5">
        <w:t>Telecommunication management; IP Multimedia Subsystem (IMS) Network Resource Model (NRM) Integration Reference Point (IRP); Information Service (IS)</w:t>
      </w:r>
      <w:r>
        <w:t>".</w:t>
      </w:r>
    </w:p>
    <w:p w14:paraId="33DF55BC" w14:textId="14D3F238" w:rsidR="00443C5C" w:rsidRDefault="00443C5C" w:rsidP="003F3082">
      <w:pPr>
        <w:pStyle w:val="EX"/>
      </w:pPr>
      <w:r>
        <w:t>[</w:t>
      </w:r>
      <w:r>
        <w:rPr>
          <w:lang w:eastAsia="zh-CN"/>
        </w:rPr>
        <w:t>73</w:t>
      </w:r>
      <w:r>
        <w:t>]</w:t>
      </w:r>
      <w:r>
        <w:tab/>
        <w:t>3GPP TS 23.304: "</w:t>
      </w:r>
      <w:r w:rsidRPr="0086572C">
        <w:t xml:space="preserve"> Proximity based Services (</w:t>
      </w:r>
      <w:proofErr w:type="spellStart"/>
      <w:r w:rsidRPr="0086572C">
        <w:t>ProSe</w:t>
      </w:r>
      <w:proofErr w:type="spellEnd"/>
      <w:r w:rsidRPr="0086572C">
        <w:t>) in the 5G System</w:t>
      </w:r>
      <w:r>
        <w:t>".</w:t>
      </w:r>
    </w:p>
    <w:p w14:paraId="220003B2" w14:textId="3A75788D" w:rsidR="006F344E" w:rsidRDefault="006F344E" w:rsidP="003F3082">
      <w:pPr>
        <w:pStyle w:val="EX"/>
      </w:pPr>
      <w:r>
        <w:t>[74]</w:t>
      </w:r>
      <w:r>
        <w:tab/>
        <w:t>IETF RFC 8436: "</w:t>
      </w:r>
      <w:r w:rsidRPr="00C33DC9">
        <w:t xml:space="preserve"> Update to IANA Registration Procedures for Pool 3 Values in the Differentiated Services Field Codepoints (DSCP) Registry</w:t>
      </w:r>
      <w:r>
        <w:t>".</w:t>
      </w:r>
    </w:p>
    <w:p w14:paraId="117E3370" w14:textId="1C9A6166" w:rsidR="00797DCC" w:rsidRDefault="0091248C" w:rsidP="00797DCC">
      <w:pPr>
        <w:pStyle w:val="EX"/>
      </w:pPr>
      <w:r>
        <w:t>[75]</w:t>
      </w:r>
      <w:r>
        <w:tab/>
      </w:r>
      <w:r w:rsidRPr="00690A26">
        <w:t xml:space="preserve">ECMA-262: "ECMAScript® Language Specification", </w:t>
      </w:r>
      <w:hyperlink r:id="rId11" w:history="1">
        <w:r w:rsidRPr="00690A26">
          <w:rPr>
            <w:rStyle w:val="Hyperlink"/>
          </w:rPr>
          <w:t>https://www.ecma-international.org/ecma-262/5.1/</w:t>
        </w:r>
      </w:hyperlink>
      <w:r w:rsidRPr="00690A26">
        <w:t>.</w:t>
      </w:r>
    </w:p>
    <w:p w14:paraId="31880FE7" w14:textId="310485B8" w:rsidR="00797DCC" w:rsidRDefault="00797DCC" w:rsidP="00797DCC">
      <w:pPr>
        <w:pStyle w:val="EX"/>
        <w:rPr>
          <w:lang w:eastAsia="zh-CN"/>
        </w:rPr>
      </w:pPr>
      <w:r>
        <w:t>[7</w:t>
      </w:r>
      <w:r w:rsidR="007B4DC3">
        <w:t>6</w:t>
      </w:r>
      <w:r>
        <w:t>]</w:t>
      </w:r>
      <w:r>
        <w:tab/>
        <w:t>3GPP TS 29.500: "</w:t>
      </w:r>
      <w:r w:rsidRPr="00690A26">
        <w:t>5G System; Technical Realization of Service Based Architecture; Stage 3</w:t>
      </w:r>
      <w:r>
        <w:t>".</w:t>
      </w:r>
    </w:p>
    <w:p w14:paraId="6AF699FB" w14:textId="5F92498A" w:rsidR="00797DCC" w:rsidRDefault="00797DCC" w:rsidP="00797DCC">
      <w:pPr>
        <w:pStyle w:val="EX"/>
        <w:rPr>
          <w:snapToGrid w:val="0"/>
          <w:lang w:eastAsia="zh-CN"/>
        </w:rPr>
      </w:pPr>
      <w:r>
        <w:lastRenderedPageBreak/>
        <w:t>[7</w:t>
      </w:r>
      <w:r w:rsidR="007B4DC3">
        <w:t>7</w:t>
      </w:r>
      <w:r>
        <w:t>]</w:t>
      </w:r>
      <w:r>
        <w:tab/>
      </w:r>
      <w:r w:rsidRPr="000B63FD">
        <w:rPr>
          <w:snapToGrid w:val="0"/>
          <w:lang w:eastAsia="zh-CN"/>
        </w:rPr>
        <w:t xml:space="preserve">IANA: "SMI Network Management Private Enterprise Codes", </w:t>
      </w:r>
      <w:hyperlink r:id="rId12" w:history="1">
        <w:r w:rsidRPr="000B63FD">
          <w:rPr>
            <w:rStyle w:val="Hyperlink"/>
            <w:snapToGrid w:val="0"/>
            <w:lang w:eastAsia="zh-CN"/>
          </w:rPr>
          <w:t>http://www.iana.org/assignments/enterprise-numbers</w:t>
        </w:r>
      </w:hyperlink>
      <w:r w:rsidRPr="000B63FD">
        <w:rPr>
          <w:snapToGrid w:val="0"/>
          <w:lang w:eastAsia="zh-CN"/>
        </w:rPr>
        <w:t>.</w:t>
      </w:r>
    </w:p>
    <w:p w14:paraId="0A1C2135" w14:textId="2DB41772" w:rsidR="001236E5" w:rsidRDefault="001236E5" w:rsidP="00797DCC">
      <w:pPr>
        <w:pStyle w:val="EX"/>
        <w:rPr>
          <w:rFonts w:eastAsia="DengXian"/>
          <w:snapToGrid w:val="0"/>
          <w:lang w:eastAsia="zh-CN"/>
        </w:rPr>
      </w:pPr>
      <w:r>
        <w:rPr>
          <w:rFonts w:eastAsia="DengXian" w:hint="eastAsia"/>
          <w:snapToGrid w:val="0"/>
          <w:lang w:eastAsia="zh-CN"/>
        </w:rPr>
        <w:t>[</w:t>
      </w:r>
      <w:r>
        <w:rPr>
          <w:rFonts w:eastAsia="DengXian"/>
          <w:snapToGrid w:val="0"/>
          <w:lang w:eastAsia="zh-CN"/>
        </w:rPr>
        <w:t>78]</w:t>
      </w:r>
      <w:r>
        <w:rPr>
          <w:rFonts w:eastAsia="DengXian"/>
          <w:snapToGrid w:val="0"/>
          <w:lang w:eastAsia="zh-CN"/>
        </w:rPr>
        <w:tab/>
        <w:t>3GPP TS 23.548:"</w:t>
      </w:r>
      <w:r w:rsidRPr="00344A2F">
        <w:t xml:space="preserve"> </w:t>
      </w:r>
      <w:r w:rsidRPr="00344A2F">
        <w:rPr>
          <w:rFonts w:eastAsia="DengXian"/>
          <w:snapToGrid w:val="0"/>
          <w:lang w:eastAsia="zh-CN"/>
        </w:rPr>
        <w:t>5G System Enhancements for Edge Computing; Stage 2</w:t>
      </w:r>
      <w:r>
        <w:rPr>
          <w:rFonts w:eastAsia="DengXian"/>
          <w:snapToGrid w:val="0"/>
          <w:lang w:eastAsia="zh-CN"/>
        </w:rPr>
        <w:t>".</w:t>
      </w:r>
    </w:p>
    <w:p w14:paraId="70F44155" w14:textId="3927F714" w:rsidR="00D849FD" w:rsidRDefault="00D849FD" w:rsidP="00797DCC">
      <w:pPr>
        <w:pStyle w:val="EX"/>
      </w:pPr>
      <w:r>
        <w:t>[79]</w:t>
      </w:r>
      <w:r>
        <w:tab/>
        <w:t>3GPP TS 28.538: "</w:t>
      </w:r>
      <w:r w:rsidRPr="00DA0904">
        <w:t>Edge Computing Management</w:t>
      </w:r>
      <w:r>
        <w:t>".</w:t>
      </w:r>
    </w:p>
    <w:p w14:paraId="4D3E93CE" w14:textId="612DF672" w:rsidR="00D54D2F" w:rsidRDefault="00D54D2F" w:rsidP="00797DCC">
      <w:pPr>
        <w:pStyle w:val="EX"/>
      </w:pPr>
      <w:r>
        <w:rPr>
          <w:snapToGrid w:val="0"/>
          <w:lang w:eastAsia="zh-CN"/>
        </w:rPr>
        <w:t>[80]</w:t>
      </w:r>
      <w:r>
        <w:rPr>
          <w:snapToGrid w:val="0"/>
          <w:lang w:eastAsia="zh-CN"/>
        </w:rPr>
        <w:tab/>
      </w:r>
      <w:r>
        <w:t>3GPP TS 29.518: "5G System; Access and Mobility Management Services; Stage 3".</w:t>
      </w:r>
    </w:p>
    <w:p w14:paraId="3B546289" w14:textId="656009A5" w:rsidR="00201BCC" w:rsidRDefault="00201BCC" w:rsidP="00797DCC">
      <w:pPr>
        <w:pStyle w:val="EX"/>
      </w:pPr>
      <w:r>
        <w:rPr>
          <w:snapToGrid w:val="0"/>
          <w:lang w:eastAsia="zh-CN"/>
        </w:rPr>
        <w:t>[81]</w:t>
      </w:r>
      <w:r>
        <w:rPr>
          <w:snapToGrid w:val="0"/>
          <w:lang w:eastAsia="zh-CN"/>
        </w:rPr>
        <w:tab/>
      </w:r>
      <w:r>
        <w:t>3GPP TS</w:t>
      </w:r>
      <w:r w:rsidRPr="00D71684">
        <w:t> 2</w:t>
      </w:r>
      <w:r>
        <w:t>3</w:t>
      </w:r>
      <w:r w:rsidRPr="00D71684">
        <w:t>.</w:t>
      </w:r>
      <w:r>
        <w:t>558: "</w:t>
      </w:r>
      <w:r w:rsidRPr="00F477AF">
        <w:t>Architecture for enabling Edge Applications</w:t>
      </w:r>
      <w:r>
        <w:t>".</w:t>
      </w:r>
    </w:p>
    <w:p w14:paraId="305EDBB4" w14:textId="206DFA58" w:rsidR="00B43DA9" w:rsidRDefault="00B43DA9" w:rsidP="00797DCC">
      <w:pPr>
        <w:pStyle w:val="EX"/>
        <w:rPr>
          <w:lang w:val="en-US"/>
        </w:rPr>
      </w:pPr>
      <w:r>
        <w:t>[82]</w:t>
      </w:r>
      <w:r>
        <w:tab/>
      </w:r>
      <w:r>
        <w:rPr>
          <w:lang w:val="en-US"/>
        </w:rPr>
        <w:t>IETF RFC 5952: "A recommendation for IPv6 address text representation".</w:t>
      </w:r>
    </w:p>
    <w:p w14:paraId="1966361C" w14:textId="7E77EC2F" w:rsidR="00404A07" w:rsidRDefault="00404A07" w:rsidP="00404A07">
      <w:pPr>
        <w:pStyle w:val="EX"/>
      </w:pPr>
      <w:r>
        <w:t>[83]</w:t>
      </w:r>
      <w:r>
        <w:tab/>
      </w:r>
      <w:r w:rsidR="005271B0">
        <w:t>Void</w:t>
      </w:r>
    </w:p>
    <w:p w14:paraId="3629B658" w14:textId="74228C98" w:rsidR="00404A07" w:rsidRDefault="00404A07" w:rsidP="00404A07">
      <w:pPr>
        <w:pStyle w:val="EX"/>
      </w:pPr>
      <w:r>
        <w:t>[84]</w:t>
      </w:r>
      <w:r>
        <w:tab/>
      </w:r>
      <w:r w:rsidR="005271B0">
        <w:t>Void</w:t>
      </w:r>
    </w:p>
    <w:p w14:paraId="2426522A" w14:textId="236438E2" w:rsidR="00CB1CF7" w:rsidRDefault="00CB1CF7" w:rsidP="00404A07">
      <w:pPr>
        <w:pStyle w:val="EX"/>
      </w:pPr>
      <w:r>
        <w:t>[85]</w:t>
      </w:r>
      <w:r>
        <w:tab/>
        <w:t>3GPP TS 29.520: "</w:t>
      </w:r>
      <w:r w:rsidRPr="004C6450">
        <w:t>5G System; Network Data Analytics Services;</w:t>
      </w:r>
      <w:r>
        <w:t xml:space="preserve"> </w:t>
      </w:r>
      <w:r w:rsidRPr="004C6450">
        <w:t>Stage 3</w:t>
      </w:r>
      <w:r>
        <w:t>"</w:t>
      </w:r>
      <w:r w:rsidR="00241E21">
        <w:t>.</w:t>
      </w:r>
    </w:p>
    <w:p w14:paraId="56E70706" w14:textId="4ADE778F" w:rsidR="00DB29C6" w:rsidRDefault="00DB29C6" w:rsidP="00404A07">
      <w:pPr>
        <w:pStyle w:val="EX"/>
      </w:pPr>
      <w:r>
        <w:rPr>
          <w:color w:val="000000"/>
        </w:rPr>
        <w:t>[86]</w:t>
      </w:r>
      <w:r>
        <w:rPr>
          <w:color w:val="000000"/>
        </w:rPr>
        <w:tab/>
      </w:r>
      <w:r>
        <w:t>3GPP TS 29.572: "5G System; Location Management Services; Stage 3".</w:t>
      </w:r>
    </w:p>
    <w:p w14:paraId="539D9705" w14:textId="6D35A76B" w:rsidR="00693EBD" w:rsidRDefault="00693EBD" w:rsidP="00404A07">
      <w:pPr>
        <w:pStyle w:val="EX"/>
      </w:pPr>
      <w:r>
        <w:t>[87]</w:t>
      </w:r>
      <w:r>
        <w:tab/>
        <w:t>3GPP TS 29.517: "</w:t>
      </w:r>
      <w:r w:rsidRPr="004C6450">
        <w:t xml:space="preserve">5G System; </w:t>
      </w:r>
      <w:r w:rsidRPr="00E31763">
        <w:t>Application Function Event Exposure Service</w:t>
      </w:r>
      <w:r w:rsidRPr="004C6450">
        <w:t>;</w:t>
      </w:r>
      <w:r>
        <w:t xml:space="preserve"> </w:t>
      </w:r>
      <w:r w:rsidRPr="004C6450">
        <w:t>Stage 3</w:t>
      </w:r>
      <w:r>
        <w:t>".</w:t>
      </w:r>
    </w:p>
    <w:p w14:paraId="3E649B6C" w14:textId="19FB04B0" w:rsidR="00F41D67" w:rsidRDefault="00F41D67" w:rsidP="00404A07">
      <w:pPr>
        <w:pStyle w:val="EX"/>
      </w:pPr>
      <w:r>
        <w:rPr>
          <w:color w:val="000000"/>
        </w:rPr>
        <w:t>[88]</w:t>
      </w:r>
      <w:r>
        <w:rPr>
          <w:color w:val="000000"/>
        </w:rPr>
        <w:tab/>
      </w:r>
      <w:r>
        <w:t>3GPP TS 32.240: "</w:t>
      </w:r>
      <w:r w:rsidRPr="0043501B">
        <w:t>Telecommunication management; Charging management; Charging architecture and principles</w:t>
      </w:r>
      <w:r>
        <w:t>".</w:t>
      </w:r>
    </w:p>
    <w:p w14:paraId="781ABA74" w14:textId="37A42FDF" w:rsidR="005271B0" w:rsidRDefault="005271B0" w:rsidP="005271B0">
      <w:pPr>
        <w:pStyle w:val="EX"/>
      </w:pPr>
      <w:r w:rsidRPr="00CF3F0D">
        <w:t>[</w:t>
      </w:r>
      <w:r>
        <w:t>89</w:t>
      </w:r>
      <w:r w:rsidRPr="00CF3F0D">
        <w:t>]</w:t>
      </w:r>
      <w:r w:rsidRPr="00DC176F">
        <w:tab/>
      </w:r>
      <w:r>
        <w:t>IETF RFC 8345: "</w:t>
      </w:r>
      <w:r w:rsidRPr="000D6D76">
        <w:t>A YANG Data Model for Network Topologies</w:t>
      </w:r>
      <w:r>
        <w:t>".</w:t>
      </w:r>
    </w:p>
    <w:p w14:paraId="72FFEAF4" w14:textId="77777777" w:rsidR="0003269A" w:rsidRDefault="0003269A" w:rsidP="0003269A">
      <w:pPr>
        <w:pStyle w:val="EX"/>
      </w:pPr>
      <w:bookmarkStart w:id="44" w:name="_Toc59182416"/>
      <w:bookmarkStart w:id="45" w:name="_Toc59183881"/>
      <w:bookmarkStart w:id="46" w:name="_Toc59194816"/>
      <w:bookmarkStart w:id="47" w:name="_Toc59439242"/>
      <w:r w:rsidRPr="00CF3F0D">
        <w:t>[</w:t>
      </w:r>
      <w:r>
        <w:t>90</w:t>
      </w:r>
      <w:r w:rsidRPr="00CF3F0D">
        <w:t>]</w:t>
      </w:r>
      <w:r w:rsidRPr="00DC176F">
        <w:tab/>
      </w:r>
      <w:r w:rsidRPr="00190B22">
        <w:rPr>
          <w:lang w:val="en-US"/>
        </w:rPr>
        <w:t>YANG Data Models for 'Attachment Circuits'-as-a-Service (</w:t>
      </w:r>
      <w:proofErr w:type="spellStart"/>
      <w:r w:rsidRPr="00190B22">
        <w:rPr>
          <w:lang w:val="en-US"/>
        </w:rPr>
        <w:t>ACaaS</w:t>
      </w:r>
      <w:proofErr w:type="spellEnd"/>
      <w:r>
        <w:rPr>
          <w:lang w:val="en-US"/>
        </w:rPr>
        <w:t xml:space="preserve">) </w:t>
      </w:r>
      <w:hyperlink r:id="rId13" w:history="1">
        <w:r w:rsidRPr="0007000A">
          <w:rPr>
            <w:rStyle w:val="Hyperlink"/>
          </w:rPr>
          <w:t>https://datatracker.ietf.org/doc/draft-boro-opsawg-teas-attachment-circuit/</w:t>
        </w:r>
      </w:hyperlink>
      <w:r>
        <w:t>.</w:t>
      </w:r>
    </w:p>
    <w:p w14:paraId="5EE58DD2" w14:textId="51D79CEC" w:rsidR="0003269A" w:rsidRDefault="0003269A" w:rsidP="0003269A">
      <w:pPr>
        <w:pStyle w:val="EX"/>
      </w:pPr>
      <w:r>
        <w:t>[</w:t>
      </w:r>
      <w:r w:rsidR="009B7530">
        <w:t>91</w:t>
      </w:r>
      <w:r>
        <w:t>]</w:t>
      </w:r>
      <w:r>
        <w:tab/>
        <w:t>3GPP TS 33.535: "Authentication and Key Management for Applications (AKMA) based on 3GPP credentials in the 5G System (5GS)".</w:t>
      </w:r>
    </w:p>
    <w:p w14:paraId="4CBC33B5" w14:textId="57ABDAE1" w:rsidR="009C0E94" w:rsidRDefault="009C0E94" w:rsidP="009C0E94">
      <w:pPr>
        <w:pStyle w:val="EX"/>
      </w:pPr>
      <w:r w:rsidRPr="00690A26">
        <w:t>[</w:t>
      </w:r>
      <w:r w:rsidR="009B7530">
        <w:t>92</w:t>
      </w:r>
      <w:r w:rsidRPr="00690A26">
        <w:t>]</w:t>
      </w:r>
      <w:r w:rsidRPr="00690A26">
        <w:tab/>
        <w:t>IETF RFC 8259: "The JavaScript Object Notation (JSON) Data Interchange Format".</w:t>
      </w:r>
    </w:p>
    <w:p w14:paraId="6B187DF8" w14:textId="76F8DF13" w:rsidR="009C0E94" w:rsidRDefault="009C0E94" w:rsidP="009C0E94">
      <w:pPr>
        <w:pStyle w:val="EX"/>
      </w:pPr>
      <w:r>
        <w:t>[</w:t>
      </w:r>
      <w:r w:rsidR="009B7530">
        <w:t>93</w:t>
      </w:r>
      <w:r>
        <w:t>]</w:t>
      </w:r>
      <w:r>
        <w:tab/>
        <w:t>3GPP TS 23.273: "</w:t>
      </w:r>
      <w:r w:rsidRPr="004C6450">
        <w:t>5</w:t>
      </w:r>
      <w:r w:rsidRPr="00FE2422">
        <w:t>G System (5GS) Location Services (LCS);Stage 2</w:t>
      </w:r>
      <w:r>
        <w:t>".</w:t>
      </w:r>
    </w:p>
    <w:p w14:paraId="25A57D6B" w14:textId="4492C6FA" w:rsidR="009C0E94" w:rsidRDefault="009C0E94" w:rsidP="009C0E94">
      <w:pPr>
        <w:pStyle w:val="EX"/>
      </w:pPr>
      <w:r>
        <w:rPr>
          <w:rFonts w:hint="eastAsia"/>
          <w:lang w:eastAsia="zh-CN"/>
        </w:rPr>
        <w:t>[</w:t>
      </w:r>
      <w:r w:rsidR="009B7530">
        <w:rPr>
          <w:lang w:eastAsia="zh-CN"/>
        </w:rPr>
        <w:t>94</w:t>
      </w:r>
      <w:r>
        <w:rPr>
          <w:rFonts w:hint="eastAsia"/>
          <w:lang w:eastAsia="zh-CN"/>
        </w:rPr>
        <w:t>]</w:t>
      </w:r>
      <w:r>
        <w:rPr>
          <w:rFonts w:hint="eastAsia"/>
          <w:lang w:eastAsia="zh-CN"/>
        </w:rPr>
        <w:tab/>
      </w:r>
      <w:r w:rsidRPr="00B3056F">
        <w:t>ITU-T Recommendation E.164: "The international public telecommunication numbering plan".</w:t>
      </w:r>
    </w:p>
    <w:p w14:paraId="6C1C76E1" w14:textId="7AECBBE5" w:rsidR="009C0E94" w:rsidRDefault="009C0F45" w:rsidP="009C0E94">
      <w:pPr>
        <w:pStyle w:val="EX"/>
        <w:rPr>
          <w:lang w:eastAsia="zh-CN"/>
        </w:rPr>
      </w:pPr>
      <w:r w:rsidRPr="00577FB9">
        <w:rPr>
          <w:lang w:eastAsia="zh-CN"/>
        </w:rPr>
        <w:t>[</w:t>
      </w:r>
      <w:r w:rsidR="009B7530">
        <w:rPr>
          <w:lang w:eastAsia="zh-CN"/>
        </w:rPr>
        <w:t>95</w:t>
      </w:r>
      <w:r w:rsidRPr="00577FB9">
        <w:rPr>
          <w:lang w:eastAsia="zh-CN"/>
        </w:rPr>
        <w:t>]</w:t>
      </w:r>
      <w:r w:rsidRPr="00577FB9">
        <w:rPr>
          <w:lang w:eastAsia="zh-CN"/>
        </w:rPr>
        <w:tab/>
        <w:t>NIMA TR 8350.2, Third Edition, Amendment 1, 3 January 2000: "DEPARTMENT OF DEFENSE WORLD GEODETIC SYSTEM 1984".</w:t>
      </w:r>
    </w:p>
    <w:p w14:paraId="618DE110" w14:textId="6944AEAB" w:rsidR="0087465B" w:rsidRDefault="0087465B" w:rsidP="0087465B">
      <w:pPr>
        <w:pStyle w:val="EX"/>
      </w:pPr>
      <w:r w:rsidRPr="001B7C50">
        <w:t>[</w:t>
      </w:r>
      <w:r>
        <w:t>96</w:t>
      </w:r>
      <w:r w:rsidRPr="001B7C50">
        <w:t>]</w:t>
      </w:r>
      <w:r w:rsidRPr="001B7C50">
        <w:tab/>
        <w:t>3GPP</w:t>
      </w:r>
      <w:r>
        <w:t> </w:t>
      </w:r>
      <w:r w:rsidRPr="001B7C50">
        <w:t>TS</w:t>
      </w:r>
      <w:r>
        <w:t> </w:t>
      </w:r>
      <w:r w:rsidRPr="001B7C50">
        <w:t>23.247: "Architectural enhancements for 5G multicast-broadcast services".</w:t>
      </w:r>
    </w:p>
    <w:p w14:paraId="66F14A48" w14:textId="741DC6DC" w:rsidR="0087465B" w:rsidRDefault="0087465B" w:rsidP="0087465B">
      <w:pPr>
        <w:pStyle w:val="EX"/>
        <w:rPr>
          <w:lang w:eastAsia="zh-CN"/>
        </w:rPr>
      </w:pPr>
      <w:r w:rsidRPr="00690A26">
        <w:rPr>
          <w:lang w:eastAsia="zh-CN"/>
        </w:rPr>
        <w:t>[</w:t>
      </w:r>
      <w:r>
        <w:rPr>
          <w:lang w:eastAsia="zh-CN"/>
        </w:rPr>
        <w:t>97</w:t>
      </w:r>
      <w:r w:rsidRPr="00690A26">
        <w:rPr>
          <w:lang w:eastAsia="zh-CN"/>
        </w:rPr>
        <w:t>]</w:t>
      </w:r>
      <w:r w:rsidRPr="00690A26">
        <w:rPr>
          <w:lang w:eastAsia="zh-CN"/>
        </w:rPr>
        <w:tab/>
        <w:t>3GPP TS 29.503: "Unified Data Management Services".</w:t>
      </w:r>
    </w:p>
    <w:p w14:paraId="760BB702" w14:textId="6603C80D" w:rsidR="000C1116" w:rsidRDefault="000C1116" w:rsidP="0087465B">
      <w:pPr>
        <w:pStyle w:val="EX"/>
      </w:pPr>
      <w:r w:rsidRPr="001B7C50">
        <w:t>[</w:t>
      </w:r>
      <w:r>
        <w:t>98</w:t>
      </w:r>
      <w:r w:rsidRPr="001B7C50">
        <w:t>]</w:t>
      </w:r>
      <w:r w:rsidRPr="001B7C50">
        <w:tab/>
        <w:t>3GPP</w:t>
      </w:r>
      <w:r>
        <w:t> </w:t>
      </w:r>
      <w:r w:rsidRPr="001B7C50">
        <w:t>TS</w:t>
      </w:r>
      <w:r>
        <w:t> </w:t>
      </w:r>
      <w:r w:rsidRPr="001B7C50">
        <w:t>23.247: "Architectural enhancements for 5G multicast-broadcast services".</w:t>
      </w:r>
    </w:p>
    <w:p w14:paraId="4F946602" w14:textId="121E9199" w:rsidR="00BE5FF0" w:rsidRDefault="00BE5FF0" w:rsidP="00BE5FF0">
      <w:pPr>
        <w:pStyle w:val="EX"/>
      </w:pPr>
      <w:r>
        <w:rPr>
          <w:rFonts w:hint="eastAsia"/>
          <w:lang w:eastAsia="zh-CN"/>
        </w:rPr>
        <w:t>[</w:t>
      </w:r>
      <w:r>
        <w:rPr>
          <w:lang w:eastAsia="zh-CN"/>
        </w:rPr>
        <w:t>99</w:t>
      </w:r>
      <w:r>
        <w:rPr>
          <w:rFonts w:hint="eastAsia"/>
          <w:lang w:eastAsia="zh-CN"/>
        </w:rPr>
        <w:t>]</w:t>
      </w:r>
      <w:r>
        <w:rPr>
          <w:rFonts w:hint="eastAsia"/>
          <w:lang w:eastAsia="zh-CN"/>
        </w:rPr>
        <w:tab/>
      </w:r>
      <w:hyperlink w:history="1"/>
      <w:r>
        <w:t>Void</w:t>
      </w:r>
      <w:r w:rsidRPr="00B3056F">
        <w:t>.</w:t>
      </w:r>
    </w:p>
    <w:p w14:paraId="3469339A" w14:textId="28F58B2D" w:rsidR="0032229C" w:rsidRDefault="0032229C" w:rsidP="0087465B">
      <w:pPr>
        <w:pStyle w:val="EX"/>
        <w:rPr>
          <w:lang w:eastAsia="zh-CN"/>
        </w:rPr>
      </w:pPr>
      <w:r w:rsidRPr="00577FB9">
        <w:rPr>
          <w:lang w:eastAsia="zh-CN"/>
        </w:rPr>
        <w:t>[</w:t>
      </w:r>
      <w:r>
        <w:rPr>
          <w:lang w:eastAsia="zh-CN"/>
        </w:rPr>
        <w:t>100</w:t>
      </w:r>
      <w:r w:rsidRPr="00577FB9">
        <w:rPr>
          <w:lang w:eastAsia="zh-CN"/>
        </w:rPr>
        <w:t>]</w:t>
      </w:r>
      <w:r w:rsidRPr="00577FB9">
        <w:rPr>
          <w:lang w:eastAsia="zh-CN"/>
        </w:rPr>
        <w:tab/>
      </w:r>
      <w:r>
        <w:t>3GPP TS 23.540: "</w:t>
      </w:r>
      <w:r w:rsidRPr="007D43F6">
        <w:rPr>
          <w:lang w:eastAsia="zh-CN"/>
        </w:rPr>
        <w:t>5G System: Technical realization of Service Based Short Message Service;</w:t>
      </w:r>
      <w:r>
        <w:rPr>
          <w:lang w:eastAsia="zh-CN"/>
        </w:rPr>
        <w:t xml:space="preserve"> </w:t>
      </w:r>
      <w:r w:rsidRPr="007D43F6">
        <w:rPr>
          <w:lang w:eastAsia="zh-CN"/>
        </w:rPr>
        <w:t>Stage 2</w:t>
      </w:r>
      <w:r>
        <w:rPr>
          <w:lang w:eastAsia="zh-CN"/>
        </w:rPr>
        <w:t>"</w:t>
      </w:r>
      <w:r w:rsidRPr="00577FB9">
        <w:rPr>
          <w:lang w:eastAsia="zh-CN"/>
        </w:rPr>
        <w:t>.</w:t>
      </w:r>
    </w:p>
    <w:p w14:paraId="6EE8FC0F" w14:textId="788009EB" w:rsidR="00846F0B" w:rsidRDefault="00846F0B" w:rsidP="0087465B">
      <w:pPr>
        <w:pStyle w:val="EX"/>
        <w:rPr>
          <w:lang w:eastAsia="zh-CN"/>
        </w:rPr>
      </w:pPr>
      <w:r w:rsidRPr="00577FB9">
        <w:rPr>
          <w:lang w:eastAsia="zh-CN"/>
        </w:rPr>
        <w:t>[</w:t>
      </w:r>
      <w:r>
        <w:rPr>
          <w:lang w:eastAsia="zh-CN"/>
        </w:rPr>
        <w:t>101</w:t>
      </w:r>
      <w:r w:rsidRPr="00577FB9">
        <w:rPr>
          <w:lang w:eastAsia="zh-CN"/>
        </w:rPr>
        <w:t>]</w:t>
      </w:r>
      <w:r w:rsidRPr="00577FB9">
        <w:rPr>
          <w:lang w:eastAsia="zh-CN"/>
        </w:rPr>
        <w:tab/>
      </w:r>
      <w:r w:rsidRPr="00F17505">
        <w:t>3GPP TS 23.288: "Architecture enhancements for 5G System (5GS) to support network data analytics services"</w:t>
      </w:r>
      <w:r w:rsidRPr="00577FB9">
        <w:rPr>
          <w:lang w:eastAsia="zh-CN"/>
        </w:rPr>
        <w:t>.</w:t>
      </w:r>
    </w:p>
    <w:p w14:paraId="766E7AE9" w14:textId="036F005F" w:rsidR="003E238E" w:rsidRPr="00E54385" w:rsidRDefault="003E238E" w:rsidP="003E238E">
      <w:pPr>
        <w:pStyle w:val="EX"/>
      </w:pPr>
      <w:r w:rsidRPr="00E54385">
        <w:t>[</w:t>
      </w:r>
      <w:r w:rsidR="00445BD1" w:rsidRPr="00E54385">
        <w:t>102</w:t>
      </w:r>
      <w:r w:rsidRPr="00E54385">
        <w:t>]</w:t>
      </w:r>
      <w:r w:rsidRPr="00E54385">
        <w:rPr>
          <w:lang w:eastAsia="zh-CN"/>
        </w:rPr>
        <w:t xml:space="preserve"> </w:t>
      </w:r>
      <w:r w:rsidRPr="00E54385">
        <w:rPr>
          <w:lang w:eastAsia="zh-CN"/>
        </w:rPr>
        <w:tab/>
      </w:r>
      <w:r w:rsidRPr="00E54385">
        <w:t>IETF RFC 3393: "IP Packet Delay Variation Metric for IP Performance Metrics (IPPM)".</w:t>
      </w:r>
    </w:p>
    <w:p w14:paraId="076E3762" w14:textId="7111E96F" w:rsidR="003E238E" w:rsidRPr="003E238E" w:rsidRDefault="003E238E" w:rsidP="003E238E">
      <w:pPr>
        <w:pStyle w:val="EX"/>
      </w:pPr>
      <w:r w:rsidRPr="00E54385">
        <w:t>[</w:t>
      </w:r>
      <w:r w:rsidR="00445BD1" w:rsidRPr="00E54385">
        <w:t>103</w:t>
      </w:r>
      <w:r w:rsidRPr="00E54385">
        <w:t>]</w:t>
      </w:r>
      <w:r w:rsidRPr="00E54385">
        <w:rPr>
          <w:lang w:eastAsia="zh-CN"/>
        </w:rPr>
        <w:t xml:space="preserve"> </w:t>
      </w:r>
      <w:r w:rsidRPr="00E54385">
        <w:rPr>
          <w:lang w:eastAsia="zh-CN"/>
        </w:rPr>
        <w:tab/>
      </w:r>
      <w:r w:rsidRPr="00E54385">
        <w:t>IETF RFC 5481: "Packet Delay Variation Applicability Statement"</w:t>
      </w:r>
      <w:r w:rsidRPr="003E238E">
        <w:rPr>
          <w:u w:val="single"/>
        </w:rPr>
        <w:t>.</w:t>
      </w:r>
    </w:p>
    <w:p w14:paraId="00B3A061" w14:textId="437769DF" w:rsidR="001A4134" w:rsidRDefault="001A4134" w:rsidP="001A4134">
      <w:pPr>
        <w:pStyle w:val="EX"/>
      </w:pPr>
      <w:r>
        <w:rPr>
          <w:lang w:eastAsia="zh-CN"/>
        </w:rPr>
        <w:t>[104]</w:t>
      </w:r>
      <w:r>
        <w:rPr>
          <w:lang w:eastAsia="zh-CN"/>
        </w:rPr>
        <w:tab/>
      </w:r>
      <w:r>
        <w:t>3GPP TS 28.405: "</w:t>
      </w:r>
      <w:r w:rsidRPr="00066591">
        <w:t>Telecommunication management; Quality of Experience (</w:t>
      </w:r>
      <w:proofErr w:type="spellStart"/>
      <w:r w:rsidRPr="00066591">
        <w:t>QoE</w:t>
      </w:r>
      <w:proofErr w:type="spellEnd"/>
      <w:r w:rsidRPr="00066591">
        <w:t>) measurement collection; Control and configuration</w:t>
      </w:r>
      <w:r>
        <w:t>"</w:t>
      </w:r>
    </w:p>
    <w:p w14:paraId="137F2271" w14:textId="77777777" w:rsidR="00BE5FF0" w:rsidRDefault="00BE5FF0" w:rsidP="00BE5FF0">
      <w:pPr>
        <w:pStyle w:val="EX"/>
      </w:pPr>
      <w:r>
        <w:rPr>
          <w:lang w:eastAsia="zh-CN"/>
        </w:rPr>
        <w:t>[105]</w:t>
      </w:r>
      <w:r>
        <w:rPr>
          <w:lang w:eastAsia="zh-CN"/>
        </w:rPr>
        <w:tab/>
      </w:r>
      <w:r>
        <w:t>3GPP TS 28.105: "</w:t>
      </w:r>
      <w:r w:rsidRPr="00F449A1">
        <w:t xml:space="preserve"> Artificial Intelligence / Machine Learning (AI/ML) management </w:t>
      </w:r>
      <w:r>
        <w:t>"</w:t>
      </w:r>
      <w:r>
        <w:rPr>
          <w:lang w:eastAsia="zh-CN"/>
        </w:rPr>
        <w:t>.</w:t>
      </w:r>
    </w:p>
    <w:p w14:paraId="0F5915B5" w14:textId="39C44C56" w:rsidR="00BE5FF0" w:rsidRDefault="00BE5FF0" w:rsidP="00BE5FF0">
      <w:pPr>
        <w:pStyle w:val="EX"/>
      </w:pPr>
      <w:r>
        <w:t>[106]</w:t>
      </w:r>
      <w:r>
        <w:tab/>
        <w:t xml:space="preserve">3GPP TS 28.623: "Telecommunication management; Generic Network Resource Model (NRM) Integration Reference Point (IRP); </w:t>
      </w:r>
      <w:r w:rsidRPr="00235D8B">
        <w:t>Solution Set (SS) definitions</w:t>
      </w:r>
      <w:r>
        <w:t>".</w:t>
      </w:r>
    </w:p>
    <w:p w14:paraId="1F8C5E6D" w14:textId="3AB14A19" w:rsidR="00854749" w:rsidRDefault="00854749" w:rsidP="00854749">
      <w:pPr>
        <w:pStyle w:val="EX"/>
        <w:rPr>
          <w:noProof/>
        </w:rPr>
      </w:pPr>
      <w:r>
        <w:rPr>
          <w:bCs/>
          <w:lang w:val="en-US"/>
        </w:rPr>
        <w:lastRenderedPageBreak/>
        <w:t>[107]</w:t>
      </w:r>
      <w:r>
        <w:rPr>
          <w:bCs/>
          <w:lang w:val="en-US"/>
        </w:rPr>
        <w:tab/>
        <w:t xml:space="preserve">3GPP TS 38.305: </w:t>
      </w:r>
      <w:r w:rsidRPr="00D774F0">
        <w:rPr>
          <w:bCs/>
          <w:lang w:val="en-US"/>
        </w:rPr>
        <w:t>"</w:t>
      </w:r>
      <w:r w:rsidRPr="00D774F0">
        <w:rPr>
          <w:noProof/>
        </w:rPr>
        <w:t>NG Radio Access Network (NG-RAN)</w:t>
      </w:r>
      <w:r w:rsidRPr="00D774F0">
        <w:rPr>
          <w:bCs/>
          <w:lang w:val="en-US"/>
        </w:rPr>
        <w:t>; Stage 2 functional specification of</w:t>
      </w:r>
      <w:r>
        <w:rPr>
          <w:bCs/>
          <w:lang w:val="en-US"/>
        </w:rPr>
        <w:t xml:space="preserve"> </w:t>
      </w:r>
      <w:r w:rsidRPr="00D774F0">
        <w:rPr>
          <w:bCs/>
          <w:lang w:val="en-US"/>
        </w:rPr>
        <w:t>User Equipment (UE) positioning in NG-RAN".</w:t>
      </w:r>
    </w:p>
    <w:p w14:paraId="694D1F4B" w14:textId="3E74662B" w:rsidR="0056020A" w:rsidRDefault="00854749" w:rsidP="0056020A">
      <w:pPr>
        <w:pStyle w:val="EX"/>
        <w:rPr>
          <w:lang w:eastAsia="zh-CN"/>
        </w:rPr>
      </w:pPr>
      <w:r w:rsidRPr="00C040C9">
        <w:t>[</w:t>
      </w:r>
      <w:r>
        <w:t>108</w:t>
      </w:r>
      <w:r w:rsidRPr="00C040C9">
        <w:t>]</w:t>
      </w:r>
      <w:r w:rsidRPr="00C040C9">
        <w:tab/>
        <w:t>3GPP TS 38.455: "NG-RAN; NR Positioning Protocol A (</w:t>
      </w:r>
      <w:proofErr w:type="spellStart"/>
      <w:r w:rsidRPr="00C040C9">
        <w:t>NRPPa</w:t>
      </w:r>
      <w:proofErr w:type="spellEnd"/>
      <w:r w:rsidRPr="00C040C9">
        <w:t>)".</w:t>
      </w:r>
    </w:p>
    <w:p w14:paraId="4EB663FA" w14:textId="1280453C" w:rsidR="0056020A" w:rsidRPr="008D31B8" w:rsidRDefault="0056020A" w:rsidP="0056020A">
      <w:pPr>
        <w:pStyle w:val="EX"/>
      </w:pPr>
      <w:r>
        <w:rPr>
          <w:rFonts w:hint="eastAsia"/>
          <w:lang w:eastAsia="zh-CN"/>
        </w:rPr>
        <w:t>[</w:t>
      </w:r>
      <w:r>
        <w:rPr>
          <w:lang w:eastAsia="zh-CN"/>
        </w:rPr>
        <w:t>109]</w:t>
      </w:r>
      <w:r>
        <w:rPr>
          <w:lang w:eastAsia="zh-CN"/>
        </w:rPr>
        <w:tab/>
        <w:t xml:space="preserve">3GPP </w:t>
      </w:r>
      <w:r>
        <w:rPr>
          <w:rFonts w:hint="eastAsia"/>
          <w:lang w:eastAsia="zh-CN"/>
        </w:rPr>
        <w:t>TS</w:t>
      </w:r>
      <w:r>
        <w:rPr>
          <w:lang w:eastAsia="zh-CN"/>
        </w:rPr>
        <w:t xml:space="preserve"> 23.502: </w:t>
      </w:r>
      <w:r w:rsidRPr="008D31B8">
        <w:t>"Procedures for the 5G System; Stage 2".</w:t>
      </w:r>
    </w:p>
    <w:p w14:paraId="336407CF" w14:textId="5DECB875" w:rsidR="00854749" w:rsidRDefault="0056020A" w:rsidP="0056020A">
      <w:pPr>
        <w:pStyle w:val="EX"/>
      </w:pPr>
      <w:r w:rsidRPr="00EE7AD4">
        <w:t>[</w:t>
      </w:r>
      <w:r>
        <w:rPr>
          <w:lang w:eastAsia="zh-CN"/>
        </w:rPr>
        <w:t>110</w:t>
      </w:r>
      <w:r w:rsidRPr="00EE7AD4">
        <w:t>]</w:t>
      </w:r>
      <w:r w:rsidRPr="00EE7AD4">
        <w:tab/>
        <w:t>ITU-T Recommendation X.731: "Information technology - Open Systems Interconnection - Systems Management: State management function".</w:t>
      </w:r>
    </w:p>
    <w:p w14:paraId="6CF3189E" w14:textId="50E02993" w:rsidR="00312406" w:rsidDel="00312406" w:rsidRDefault="00312406" w:rsidP="00312406">
      <w:pPr>
        <w:pStyle w:val="EX"/>
        <w:rPr>
          <w:del w:id="48" w:author="MCC" w:date="2024-12-23T13:53:00Z"/>
        </w:rPr>
      </w:pPr>
      <w:ins w:id="49" w:author="CR1368" w:date="2024-10-30T16:12:00Z">
        <w:r>
          <w:rPr>
            <w:rFonts w:hint="eastAsia"/>
            <w:lang w:eastAsia="zh-CN"/>
          </w:rPr>
          <w:t>[</w:t>
        </w:r>
        <w:del w:id="50" w:author="MCC" w:date="2024-12-23T13:53:00Z">
          <w:r w:rsidDel="00312406">
            <w:rPr>
              <w:lang w:eastAsia="zh-CN"/>
            </w:rPr>
            <w:delText>x</w:delText>
          </w:r>
        </w:del>
      </w:ins>
      <w:ins w:id="51" w:author="MCC" w:date="2024-12-23T13:53:00Z">
        <w:r>
          <w:rPr>
            <w:lang w:eastAsia="zh-CN"/>
          </w:rPr>
          <w:t>111</w:t>
        </w:r>
      </w:ins>
      <w:ins w:id="52" w:author="CR1368" w:date="2024-10-30T16:12:00Z">
        <w:r>
          <w:rPr>
            <w:lang w:eastAsia="zh-CN"/>
          </w:rPr>
          <w:t>]</w:t>
        </w:r>
        <w:r>
          <w:rPr>
            <w:lang w:eastAsia="zh-CN"/>
          </w:rPr>
          <w:tab/>
        </w:r>
        <w:r w:rsidRPr="00C040C9">
          <w:t xml:space="preserve">3GPP TS </w:t>
        </w:r>
        <w:r>
          <w:t>28</w:t>
        </w:r>
        <w:r w:rsidRPr="00C040C9">
          <w:t>.</w:t>
        </w:r>
        <w:r>
          <w:t>111</w:t>
        </w:r>
        <w:r w:rsidRPr="00C040C9">
          <w:t>: "</w:t>
        </w:r>
        <w:r w:rsidRPr="0064218C">
          <w:t xml:space="preserve"> </w:t>
        </w:r>
        <w:r>
          <w:t>Management and orchestration;</w:t>
        </w:r>
        <w:r>
          <w:rPr>
            <w:rFonts w:hint="eastAsia"/>
            <w:lang w:eastAsia="zh-CN"/>
          </w:rPr>
          <w:t xml:space="preserve"> </w:t>
        </w:r>
        <w:r>
          <w:t>Fault Management (FM)</w:t>
        </w:r>
        <w:r w:rsidRPr="00C040C9">
          <w:t>".</w:t>
        </w:r>
      </w:ins>
    </w:p>
    <w:p w14:paraId="6309627F" w14:textId="594FFDA4" w:rsidR="003E238E" w:rsidRPr="00920C3B" w:rsidRDefault="0069488C" w:rsidP="00312406">
      <w:pPr>
        <w:pStyle w:val="EX"/>
      </w:pPr>
      <w:del w:id="53" w:author="MCC" w:date="2024-12-23T13:53:00Z">
        <w:r w:rsidDel="00312406">
          <w:tab/>
        </w:r>
        <w:r w:rsidDel="00312406">
          <w:tab/>
        </w:r>
      </w:del>
    </w:p>
    <w:p w14:paraId="48C8A382" w14:textId="6EB3014A" w:rsidR="00312406" w:rsidRDefault="00312406" w:rsidP="00312406">
      <w:pPr>
        <w:pStyle w:val="EX"/>
      </w:pPr>
      <w:bookmarkStart w:id="54" w:name="_Toc178170586"/>
      <w:ins w:id="55" w:author="CR1433" w:date="2024-12-10T14:23:00Z">
        <w:r>
          <w:t>[</w:t>
        </w:r>
        <w:del w:id="56" w:author="MCC" w:date="2024-12-23T14:47:00Z">
          <w:r w:rsidDel="00312406">
            <w:delText>x</w:delText>
          </w:r>
        </w:del>
      </w:ins>
      <w:ins w:id="57" w:author="MCC" w:date="2024-12-23T14:47:00Z">
        <w:r>
          <w:t>112</w:t>
        </w:r>
      </w:ins>
      <w:ins w:id="58" w:author="CR1433" w:date="2024-12-10T14:23:00Z">
        <w:r>
          <w:t>]</w:t>
        </w:r>
        <w:r>
          <w:tab/>
          <w:t>3GPP TS 36.300: “</w:t>
        </w:r>
        <w:r>
          <w:rPr>
            <w:rFonts w:ascii="Arial" w:hAnsi="Arial" w:cs="Arial"/>
            <w:color w:val="000000"/>
            <w:sz w:val="18"/>
            <w:szCs w:val="18"/>
          </w:rPr>
          <w:t>Evolved Universal Terrestrial Radio Access (E-UTRA) and Evolved Universal Terrestrial Radio Access Network (E-UTRAN); Overall description; Stage 2”</w:t>
        </w:r>
      </w:ins>
    </w:p>
    <w:p w14:paraId="1A99D364" w14:textId="77777777" w:rsidR="003F3082" w:rsidRDefault="003F3082" w:rsidP="003F3082">
      <w:pPr>
        <w:pStyle w:val="Heading1"/>
      </w:pPr>
      <w:r>
        <w:t>3</w:t>
      </w:r>
      <w:r>
        <w:tab/>
        <w:t>Definitions of terms, symbols and abbreviations</w:t>
      </w:r>
      <w:bookmarkEnd w:id="44"/>
      <w:bookmarkEnd w:id="45"/>
      <w:bookmarkEnd w:id="46"/>
      <w:bookmarkEnd w:id="47"/>
      <w:bookmarkEnd w:id="54"/>
    </w:p>
    <w:p w14:paraId="1A4F7347" w14:textId="77777777" w:rsidR="003F3082" w:rsidRDefault="003F3082" w:rsidP="003F3082">
      <w:pPr>
        <w:pStyle w:val="Heading2"/>
      </w:pPr>
      <w:bookmarkStart w:id="59" w:name="_Toc59182417"/>
      <w:bookmarkStart w:id="60" w:name="_Toc59183882"/>
      <w:bookmarkStart w:id="61" w:name="_Toc59194817"/>
      <w:bookmarkStart w:id="62" w:name="_Toc59439243"/>
      <w:bookmarkStart w:id="63" w:name="_Toc178170587"/>
      <w:r>
        <w:t>3.1</w:t>
      </w:r>
      <w:r>
        <w:tab/>
      </w:r>
      <w:bookmarkEnd w:id="59"/>
      <w:r>
        <w:t>Terms</w:t>
      </w:r>
      <w:bookmarkEnd w:id="60"/>
      <w:bookmarkEnd w:id="61"/>
      <w:bookmarkEnd w:id="62"/>
      <w:bookmarkEnd w:id="63"/>
    </w:p>
    <w:p w14:paraId="75063D5C" w14:textId="6AAC0CA4" w:rsidR="003F3082" w:rsidRDefault="0027733D" w:rsidP="003F3082">
      <w:r>
        <w:t>For the purposes of the present document, the terms given in TR 21.905 [1], TS 28.540 [10] and the following apply. A term defined in the present document takes precedence over the definition of the same term, if any, in TR 21.905 [1] and TS 28.540 [10].</w:t>
      </w:r>
    </w:p>
    <w:p w14:paraId="0B6CF912" w14:textId="77777777" w:rsidR="003F3082" w:rsidRDefault="003F3082" w:rsidP="003F3082">
      <w:pPr>
        <w:pStyle w:val="Heading2"/>
      </w:pPr>
      <w:bookmarkStart w:id="64" w:name="_Toc59183883"/>
      <w:bookmarkStart w:id="65" w:name="_Toc59194818"/>
      <w:bookmarkStart w:id="66" w:name="_Toc59439244"/>
      <w:bookmarkStart w:id="67" w:name="_Toc178170588"/>
      <w:bookmarkStart w:id="68" w:name="_Toc59182418"/>
      <w:r>
        <w:t>3.2</w:t>
      </w:r>
      <w:r>
        <w:tab/>
        <w:t>Symbols</w:t>
      </w:r>
      <w:bookmarkEnd w:id="64"/>
      <w:bookmarkEnd w:id="65"/>
      <w:bookmarkEnd w:id="66"/>
      <w:bookmarkEnd w:id="67"/>
    </w:p>
    <w:p w14:paraId="6E9BEABF" w14:textId="77777777" w:rsidR="003F3082" w:rsidRDefault="003F3082" w:rsidP="003F3082">
      <w:r>
        <w:t>void.</w:t>
      </w:r>
    </w:p>
    <w:p w14:paraId="6E899EF7" w14:textId="77777777" w:rsidR="003F3082" w:rsidRDefault="003F3082" w:rsidP="003F3082">
      <w:pPr>
        <w:pStyle w:val="Heading2"/>
      </w:pPr>
      <w:bookmarkStart w:id="69" w:name="_Toc59183884"/>
      <w:bookmarkStart w:id="70" w:name="_Toc59194819"/>
      <w:bookmarkStart w:id="71" w:name="_Toc59439245"/>
      <w:bookmarkStart w:id="72" w:name="_Toc178170589"/>
      <w:r>
        <w:t>3.3</w:t>
      </w:r>
      <w:r>
        <w:tab/>
        <w:t>Abbreviations</w:t>
      </w:r>
      <w:bookmarkEnd w:id="68"/>
      <w:bookmarkEnd w:id="69"/>
      <w:bookmarkEnd w:id="70"/>
      <w:bookmarkEnd w:id="71"/>
      <w:bookmarkEnd w:id="72"/>
    </w:p>
    <w:p w14:paraId="30A4540E" w14:textId="0152C268" w:rsidR="003F3082" w:rsidRDefault="0027733D" w:rsidP="003F3082">
      <w:pPr>
        <w:keepNext/>
      </w:pPr>
      <w:r>
        <w:t>For the purposes of the present document, the abbreviations given in TR 21.905 [1], TS 23.501 [2], TS 38.401 [4], TS 28.540 [10] and the following apply. An abbreviation defined in the present document takes precedence over the definition of the same abbreviation, if any, in TR 21.905 [1] , TS 23.501 [2], TS 38.401 [4] and TS 28.540 [10].</w:t>
      </w:r>
    </w:p>
    <w:p w14:paraId="20DA4366" w14:textId="77777777" w:rsidR="00311156" w:rsidRDefault="003F3082" w:rsidP="00311156">
      <w:pPr>
        <w:pStyle w:val="EW"/>
      </w:pPr>
      <w:r>
        <w:t>BWP</w:t>
      </w:r>
      <w:r>
        <w:tab/>
        <w:t>Bandwidth part</w:t>
      </w:r>
    </w:p>
    <w:p w14:paraId="2B396D56" w14:textId="705874A5" w:rsidR="003F3082" w:rsidRDefault="00311156" w:rsidP="00311156">
      <w:pPr>
        <w:pStyle w:val="EW"/>
      </w:pPr>
      <w:r>
        <w:t>CHO</w:t>
      </w:r>
      <w:r>
        <w:tab/>
        <w:t>Conditional Handover</w:t>
      </w:r>
    </w:p>
    <w:p w14:paraId="0E179A74" w14:textId="77777777" w:rsidR="00AC4872" w:rsidRDefault="003F3082" w:rsidP="00AC4872">
      <w:pPr>
        <w:pStyle w:val="EW"/>
      </w:pPr>
      <w:r>
        <w:t>CM</w:t>
      </w:r>
      <w:r>
        <w:tab/>
        <w:t>Configuration Management</w:t>
      </w:r>
    </w:p>
    <w:p w14:paraId="55244452" w14:textId="3A8D1B9F" w:rsidR="003F3082" w:rsidRDefault="00AC4872" w:rsidP="00AC4872">
      <w:pPr>
        <w:pStyle w:val="EW"/>
      </w:pPr>
      <w:r>
        <w:t>DAPS</w:t>
      </w:r>
      <w:r>
        <w:tab/>
        <w:t>Dual Active Protocol Stack</w:t>
      </w:r>
    </w:p>
    <w:p w14:paraId="6B5DF3F3" w14:textId="77777777" w:rsidR="003F3082" w:rsidRDefault="003F3082" w:rsidP="003F3082">
      <w:pPr>
        <w:pStyle w:val="EW"/>
      </w:pPr>
      <w:r>
        <w:t>DN</w:t>
      </w:r>
      <w:r>
        <w:tab/>
        <w:t>Distinguished Name</w:t>
      </w:r>
    </w:p>
    <w:p w14:paraId="0E649C47" w14:textId="77777777" w:rsidR="003F3082" w:rsidRDefault="003F3082" w:rsidP="003F3082">
      <w:pPr>
        <w:pStyle w:val="EW"/>
      </w:pPr>
      <w:r>
        <w:t>IOC</w:t>
      </w:r>
      <w:r>
        <w:tab/>
      </w:r>
      <w:r>
        <w:rPr>
          <w:lang w:eastAsia="zh-CN"/>
        </w:rPr>
        <w:t>Information Object Class</w:t>
      </w:r>
    </w:p>
    <w:p w14:paraId="44CC11F4" w14:textId="77777777" w:rsidR="003F3082" w:rsidRDefault="003F3082" w:rsidP="003F3082">
      <w:pPr>
        <w:pStyle w:val="EW"/>
      </w:pPr>
      <w:r>
        <w:t>JSON</w:t>
      </w:r>
      <w:r>
        <w:tab/>
        <w:t>JavaScript Object Notation</w:t>
      </w:r>
    </w:p>
    <w:p w14:paraId="63D9A663" w14:textId="77777777" w:rsidR="003F3082" w:rsidRDefault="003F3082" w:rsidP="003F3082">
      <w:pPr>
        <w:pStyle w:val="EW"/>
      </w:pPr>
      <w:r>
        <w:t>NFV</w:t>
      </w:r>
      <w:r>
        <w:tab/>
        <w:t>Network Functions Virtualisation</w:t>
      </w:r>
    </w:p>
    <w:p w14:paraId="2FD1219F" w14:textId="77777777" w:rsidR="003F3082" w:rsidRDefault="003F3082" w:rsidP="003F3082">
      <w:pPr>
        <w:pStyle w:val="EW"/>
      </w:pPr>
      <w:r>
        <w:t>NRM</w:t>
      </w:r>
      <w:r>
        <w:tab/>
        <w:t>Network Resource Model</w:t>
      </w:r>
    </w:p>
    <w:p w14:paraId="05039BB2" w14:textId="77777777" w:rsidR="003F3082" w:rsidRDefault="003F3082" w:rsidP="003F3082">
      <w:pPr>
        <w:pStyle w:val="EW"/>
      </w:pPr>
      <w:r>
        <w:t>NS</w:t>
      </w:r>
      <w:r>
        <w:tab/>
        <w:t>Network Service</w:t>
      </w:r>
    </w:p>
    <w:p w14:paraId="7678A15A" w14:textId="77777777" w:rsidR="003F3082" w:rsidRDefault="003F3082" w:rsidP="003F3082">
      <w:pPr>
        <w:pStyle w:val="EW"/>
      </w:pPr>
      <w:r>
        <w:t>NSI</w:t>
      </w:r>
      <w:r>
        <w:tab/>
        <w:t>Network Slice Instance</w:t>
      </w:r>
    </w:p>
    <w:p w14:paraId="0CD2E18D" w14:textId="77777777" w:rsidR="003F3082" w:rsidRDefault="003F3082" w:rsidP="003F3082">
      <w:pPr>
        <w:pStyle w:val="EW"/>
      </w:pPr>
      <w:r>
        <w:t>NSSAI</w:t>
      </w:r>
      <w:r>
        <w:tab/>
        <w:t>Network Slice Selection Assistance Information</w:t>
      </w:r>
    </w:p>
    <w:p w14:paraId="11238869" w14:textId="77777777" w:rsidR="003F3082" w:rsidRDefault="003F3082" w:rsidP="003F3082">
      <w:pPr>
        <w:pStyle w:val="EW"/>
      </w:pPr>
      <w:r>
        <w:t>NSSI</w:t>
      </w:r>
      <w:r>
        <w:tab/>
        <w:t>Network Slice Subnet Instance</w:t>
      </w:r>
    </w:p>
    <w:p w14:paraId="1B34E1BD" w14:textId="77777777" w:rsidR="003F3082" w:rsidRDefault="003F3082" w:rsidP="003F3082">
      <w:pPr>
        <w:pStyle w:val="EW"/>
      </w:pPr>
      <w:r>
        <w:t>PNF</w:t>
      </w:r>
      <w:r>
        <w:tab/>
        <w:t>Physical Network Function</w:t>
      </w:r>
    </w:p>
    <w:p w14:paraId="617E5469" w14:textId="4C657293" w:rsidR="002B419C" w:rsidRDefault="002B419C" w:rsidP="002B419C">
      <w:pPr>
        <w:pStyle w:val="EW"/>
      </w:pPr>
      <w:ins w:id="73" w:author="CR1437" w:date="2024-12-10T14:23:00Z">
        <w:r>
          <w:rPr>
            <w:lang w:eastAsia="zh-CN"/>
          </w:rPr>
          <w:t>POP</w:t>
        </w:r>
        <w:del w:id="74" w:author="MCC" w:date="2024-12-23T15:01:00Z">
          <w:r w:rsidDel="002B419C">
            <w:rPr>
              <w:lang w:eastAsia="zh-CN"/>
            </w:rPr>
            <w:delText>                     </w:delText>
          </w:r>
        </w:del>
      </w:ins>
      <w:ins w:id="75" w:author="MCC" w:date="2024-12-23T15:01:00Z">
        <w:r>
          <w:rPr>
            <w:lang w:eastAsia="zh-CN"/>
          </w:rPr>
          <w:tab/>
        </w:r>
      </w:ins>
      <w:ins w:id="76" w:author="CR1437" w:date="2024-12-10T14:23:00Z">
        <w:r>
          <w:rPr>
            <w:lang w:eastAsia="zh-CN"/>
          </w:rPr>
          <w:t>Participating Operator</w:t>
        </w:r>
      </w:ins>
    </w:p>
    <w:p w14:paraId="56C4CEF9" w14:textId="77777777" w:rsidR="003F3082" w:rsidRDefault="003F3082" w:rsidP="003F3082">
      <w:pPr>
        <w:pStyle w:val="EW"/>
        <w:keepNext/>
      </w:pPr>
      <w:r>
        <w:t>RIM</w:t>
      </w:r>
      <w:r>
        <w:tab/>
        <w:t>Remote interference management</w:t>
      </w:r>
    </w:p>
    <w:p w14:paraId="574512F4" w14:textId="77777777" w:rsidR="003F3082" w:rsidRDefault="003F3082" w:rsidP="003F3082">
      <w:pPr>
        <w:pStyle w:val="EW"/>
      </w:pPr>
      <w:r>
        <w:t>RIM-RS</w:t>
      </w:r>
      <w:r>
        <w:tab/>
        <w:t>Remote interference management reference signal</w:t>
      </w:r>
    </w:p>
    <w:p w14:paraId="0FF4F515" w14:textId="77777777" w:rsidR="003F3082" w:rsidRDefault="003F3082" w:rsidP="003F3082">
      <w:pPr>
        <w:pStyle w:val="EW"/>
      </w:pPr>
      <w:r>
        <w:t>SBA</w:t>
      </w:r>
      <w:r>
        <w:tab/>
        <w:t>Service Based Architecture</w:t>
      </w:r>
    </w:p>
    <w:p w14:paraId="436AE352" w14:textId="77777777" w:rsidR="003F3082" w:rsidRDefault="003F3082" w:rsidP="003F3082">
      <w:pPr>
        <w:pStyle w:val="EW"/>
      </w:pPr>
      <w:r>
        <w:t>SS</w:t>
      </w:r>
      <w:r>
        <w:tab/>
        <w:t>Solution Set</w:t>
      </w:r>
    </w:p>
    <w:p w14:paraId="769F9F92" w14:textId="77777777" w:rsidR="003F3082" w:rsidRDefault="003F3082" w:rsidP="003F3082">
      <w:pPr>
        <w:pStyle w:val="EW"/>
      </w:pPr>
      <w:r>
        <w:t>TN</w:t>
      </w:r>
      <w:r>
        <w:tab/>
        <w:t>Transport Network</w:t>
      </w:r>
    </w:p>
    <w:p w14:paraId="64B99B9F" w14:textId="77777777" w:rsidR="003F3082" w:rsidRDefault="003F3082" w:rsidP="003F3082">
      <w:pPr>
        <w:pStyle w:val="EW"/>
      </w:pPr>
      <w:r>
        <w:t>VNF</w:t>
      </w:r>
      <w:r>
        <w:tab/>
        <w:t>Virtualised Network Function</w:t>
      </w:r>
    </w:p>
    <w:p w14:paraId="3F941F11" w14:textId="77777777" w:rsidR="003F3082" w:rsidRDefault="003F3082" w:rsidP="003F3082">
      <w:pPr>
        <w:pStyle w:val="EW"/>
      </w:pPr>
    </w:p>
    <w:p w14:paraId="0CCCD30D" w14:textId="6663B2A2" w:rsidR="0027733D" w:rsidRPr="002B15AA" w:rsidRDefault="0027733D" w:rsidP="0027733D">
      <w:r>
        <w:lastRenderedPageBreak/>
        <w:fldChar w:fldCharType="begin"/>
      </w:r>
      <w:r>
        <w:instrText xml:space="preserve"> RD  28541-</w:instrText>
      </w:r>
      <w:r w:rsidR="000E6CFA">
        <w:instrText>j</w:instrText>
      </w:r>
      <w:r w:rsidR="00B603B7">
        <w:instrText>1</w:instrText>
      </w:r>
      <w:r w:rsidR="000E6CFA">
        <w:instrText>0</w:instrText>
      </w:r>
      <w:r>
        <w:instrText xml:space="preserve">_c04_c07.docx \f </w:instrText>
      </w:r>
      <w:r>
        <w:fldChar w:fldCharType="end"/>
      </w:r>
      <w:r>
        <w:fldChar w:fldCharType="begin"/>
      </w:r>
      <w:r>
        <w:instrText xml:space="preserve"> RD  28541-</w:instrText>
      </w:r>
      <w:r w:rsidR="000E6CFA">
        <w:instrText>j</w:instrText>
      </w:r>
      <w:r w:rsidR="00B603B7">
        <w:instrText>1</w:instrText>
      </w:r>
      <w:r w:rsidR="000E6CFA">
        <w:instrText>0</w:instrText>
      </w:r>
      <w:r>
        <w:instrText>_AnnexesA_</w:instrText>
      </w:r>
      <w:r w:rsidR="0081679D">
        <w:instrText>G</w:instrText>
      </w:r>
      <w:r w:rsidRPr="00017478">
        <w:instrText>.docx</w:instrText>
      </w:r>
      <w:r>
        <w:instrText xml:space="preserve"> \f </w:instrText>
      </w:r>
      <w:r>
        <w:fldChar w:fldCharType="end"/>
      </w:r>
      <w:r>
        <w:fldChar w:fldCharType="begin"/>
      </w:r>
      <w:r>
        <w:instrText xml:space="preserve"> RD  28541-</w:instrText>
      </w:r>
      <w:r w:rsidR="000E6CFA">
        <w:instrText>j</w:instrText>
      </w:r>
      <w:r w:rsidR="00B603B7">
        <w:instrText>1</w:instrText>
      </w:r>
      <w:r w:rsidR="000E6CFA">
        <w:instrText>0</w:instrText>
      </w:r>
      <w:r>
        <w:instrText>_AnnexesH_History</w:instrText>
      </w:r>
      <w:r w:rsidRPr="00017478">
        <w:instrText>.docx</w:instrText>
      </w:r>
      <w:r>
        <w:instrText xml:space="preserve"> \f </w:instrText>
      </w:r>
      <w:r>
        <w:fldChar w:fldCharType="end"/>
      </w:r>
    </w:p>
    <w:sectPr w:rsidR="0027733D" w:rsidRPr="002B15AA">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76E79B" w14:textId="77777777" w:rsidR="00233889" w:rsidRDefault="00233889">
      <w:r>
        <w:separator/>
      </w:r>
    </w:p>
  </w:endnote>
  <w:endnote w:type="continuationSeparator" w:id="0">
    <w:p w14:paraId="550BFAF7" w14:textId="77777777" w:rsidR="00233889" w:rsidRDefault="002338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Yu Mincho">
    <w:altName w:val="游ゴシック"/>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615717"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4372DB" w14:textId="77777777" w:rsidR="00233889" w:rsidRDefault="00233889">
      <w:r>
        <w:separator/>
      </w:r>
    </w:p>
  </w:footnote>
  <w:footnote w:type="continuationSeparator" w:id="0">
    <w:p w14:paraId="38421B15" w14:textId="77777777" w:rsidR="00233889" w:rsidRDefault="002338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EBF3E6" w14:textId="77777777" w:rsidR="00363D1A" w:rsidRPr="003F6DCB" w:rsidRDefault="00363D1A" w:rsidP="00363D1A">
    <w:pPr>
      <w:pStyle w:val="Header"/>
      <w:framePr w:wrap="auto" w:vAnchor="text" w:hAnchor="margin" w:xAlign="center" w:y="1"/>
      <w:rPr>
        <w:b w:val="0"/>
        <w:bCs/>
      </w:rPr>
    </w:pPr>
    <w:r w:rsidRPr="003F6DCB">
      <w:rPr>
        <w:rFonts w:cs="Arial"/>
        <w:b w:val="0"/>
        <w:bCs/>
        <w:szCs w:val="18"/>
      </w:rPr>
      <w:fldChar w:fldCharType="begin"/>
    </w:r>
    <w:r w:rsidRPr="003F6DCB">
      <w:rPr>
        <w:rFonts w:cs="Arial"/>
        <w:bCs/>
        <w:szCs w:val="18"/>
      </w:rPr>
      <w:instrText xml:space="preserve"> PAGE </w:instrText>
    </w:r>
    <w:r w:rsidRPr="003F6DCB">
      <w:rPr>
        <w:rFonts w:cs="Arial"/>
        <w:b w:val="0"/>
        <w:bCs/>
        <w:szCs w:val="18"/>
      </w:rPr>
      <w:fldChar w:fldCharType="separate"/>
    </w:r>
    <w:r w:rsidRPr="003F6DCB">
      <w:rPr>
        <w:rFonts w:cs="Arial"/>
        <w:bCs/>
        <w:szCs w:val="18"/>
      </w:rPr>
      <w:t>1</w:t>
    </w:r>
    <w:r w:rsidRPr="003F6DCB">
      <w:rPr>
        <w:rFonts w:cs="Arial"/>
        <w:b w:val="0"/>
        <w:bCs/>
        <w:szCs w:val="18"/>
      </w:rPr>
      <w:fldChar w:fldCharType="end"/>
    </w:r>
  </w:p>
  <w:p w14:paraId="77C6C4E7" w14:textId="402DF6E9" w:rsidR="00363D1A" w:rsidRDefault="00363D1A" w:rsidP="00363D1A">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C380A">
      <w:rPr>
        <w:rFonts w:ascii="Arial" w:hAnsi="Arial" w:cs="Arial"/>
        <w:b/>
        <w:noProof/>
        <w:sz w:val="18"/>
        <w:szCs w:val="18"/>
      </w:rPr>
      <w:t>Release 19</w:t>
    </w:r>
    <w:r>
      <w:rPr>
        <w:rFonts w:ascii="Arial" w:hAnsi="Arial" w:cs="Arial"/>
        <w:b/>
        <w:sz w:val="18"/>
        <w:szCs w:val="18"/>
      </w:rPr>
      <w:fldChar w:fldCharType="end"/>
    </w:r>
  </w:p>
  <w:p w14:paraId="4205B22D" w14:textId="6C8B4024" w:rsidR="00363D1A" w:rsidRDefault="00363D1A" w:rsidP="00363D1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C380A">
      <w:rPr>
        <w:rFonts w:ascii="Arial" w:hAnsi="Arial" w:cs="Arial"/>
        <w:b/>
        <w:noProof/>
        <w:sz w:val="18"/>
        <w:szCs w:val="18"/>
      </w:rPr>
      <w:t>3GPP TS 28.541 V19.12.0 (2024-0912)</w:t>
    </w:r>
    <w:r>
      <w:rPr>
        <w:rFonts w:ascii="Arial" w:hAnsi="Arial" w:cs="Arial"/>
        <w:b/>
        <w:sz w:val="18"/>
        <w:szCs w:val="18"/>
      </w:rPr>
      <w:fldChar w:fldCharType="end"/>
    </w:r>
  </w:p>
  <w:p w14:paraId="1B5F4568"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91038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9CEDCF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29CC2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2B608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448F9D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048DE5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484C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32090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CEB16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7B40CE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60904209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9423028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74040665">
    <w:abstractNumId w:val="11"/>
  </w:num>
  <w:num w:numId="4" w16cid:durableId="887838757">
    <w:abstractNumId w:val="12"/>
  </w:num>
  <w:num w:numId="5" w16cid:durableId="769736413">
    <w:abstractNumId w:val="9"/>
  </w:num>
  <w:num w:numId="6" w16cid:durableId="342974374">
    <w:abstractNumId w:val="8"/>
  </w:num>
  <w:num w:numId="7" w16cid:durableId="1448544383">
    <w:abstractNumId w:val="7"/>
  </w:num>
  <w:num w:numId="8" w16cid:durableId="830097306">
    <w:abstractNumId w:val="6"/>
  </w:num>
  <w:num w:numId="9" w16cid:durableId="948665741">
    <w:abstractNumId w:val="5"/>
  </w:num>
  <w:num w:numId="10" w16cid:durableId="43141189">
    <w:abstractNumId w:val="4"/>
  </w:num>
  <w:num w:numId="11" w16cid:durableId="2141997177">
    <w:abstractNumId w:val="3"/>
  </w:num>
  <w:num w:numId="12" w16cid:durableId="1570724822">
    <w:abstractNumId w:val="2"/>
  </w:num>
  <w:num w:numId="13" w16cid:durableId="1834876930">
    <w:abstractNumId w:val="1"/>
  </w:num>
  <w:num w:numId="14" w16cid:durableId="144665492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rson w15:author="CR1433">
    <w15:presenceInfo w15:providerId="None" w15:userId="CR1433"/>
  </w15:person>
  <w15:person w15:author="CR1437">
    <w15:presenceInfo w15:providerId="None" w15:userId="CR14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LYwtTQ3MrcwsDQ3NzNQ0lEKTi0uzszPAykwtKgFAI9fIVYtAAAA"/>
  </w:docVars>
  <w:rsids>
    <w:rsidRoot w:val="004E213A"/>
    <w:rsid w:val="000036D4"/>
    <w:rsid w:val="00007310"/>
    <w:rsid w:val="00010BD1"/>
    <w:rsid w:val="0003269A"/>
    <w:rsid w:val="00033397"/>
    <w:rsid w:val="000379F9"/>
    <w:rsid w:val="00040095"/>
    <w:rsid w:val="00051834"/>
    <w:rsid w:val="00054A22"/>
    <w:rsid w:val="00062023"/>
    <w:rsid w:val="00062412"/>
    <w:rsid w:val="000655A6"/>
    <w:rsid w:val="00076A81"/>
    <w:rsid w:val="00076DED"/>
    <w:rsid w:val="00080512"/>
    <w:rsid w:val="000C1116"/>
    <w:rsid w:val="000C47C3"/>
    <w:rsid w:val="000D14C9"/>
    <w:rsid w:val="000D22DC"/>
    <w:rsid w:val="000D58AB"/>
    <w:rsid w:val="000E6CFA"/>
    <w:rsid w:val="001130F5"/>
    <w:rsid w:val="00122096"/>
    <w:rsid w:val="001236E5"/>
    <w:rsid w:val="00131808"/>
    <w:rsid w:val="00133525"/>
    <w:rsid w:val="00140A4F"/>
    <w:rsid w:val="00145E49"/>
    <w:rsid w:val="00157558"/>
    <w:rsid w:val="00164442"/>
    <w:rsid w:val="00170FC1"/>
    <w:rsid w:val="00195792"/>
    <w:rsid w:val="001A4134"/>
    <w:rsid w:val="001A4C42"/>
    <w:rsid w:val="001A7420"/>
    <w:rsid w:val="001B6637"/>
    <w:rsid w:val="001C21C3"/>
    <w:rsid w:val="001D02C2"/>
    <w:rsid w:val="001F0C1D"/>
    <w:rsid w:val="001F1132"/>
    <w:rsid w:val="001F168B"/>
    <w:rsid w:val="001F3A1C"/>
    <w:rsid w:val="00201BCC"/>
    <w:rsid w:val="00213747"/>
    <w:rsid w:val="00221BD4"/>
    <w:rsid w:val="00233889"/>
    <w:rsid w:val="002347A2"/>
    <w:rsid w:val="00241E21"/>
    <w:rsid w:val="00245346"/>
    <w:rsid w:val="00256B8B"/>
    <w:rsid w:val="00264C22"/>
    <w:rsid w:val="002675F0"/>
    <w:rsid w:val="0027733D"/>
    <w:rsid w:val="002B01AF"/>
    <w:rsid w:val="002B419C"/>
    <w:rsid w:val="002B6339"/>
    <w:rsid w:val="002E00EE"/>
    <w:rsid w:val="002E5B65"/>
    <w:rsid w:val="002E642E"/>
    <w:rsid w:val="00311156"/>
    <w:rsid w:val="00312406"/>
    <w:rsid w:val="00314322"/>
    <w:rsid w:val="003172DC"/>
    <w:rsid w:val="0032229C"/>
    <w:rsid w:val="00335D6D"/>
    <w:rsid w:val="00346FFA"/>
    <w:rsid w:val="00347A63"/>
    <w:rsid w:val="00353DD4"/>
    <w:rsid w:val="0035462D"/>
    <w:rsid w:val="00363D1A"/>
    <w:rsid w:val="00375261"/>
    <w:rsid w:val="003765B8"/>
    <w:rsid w:val="003822E1"/>
    <w:rsid w:val="003A3A00"/>
    <w:rsid w:val="003B14C7"/>
    <w:rsid w:val="003B3A22"/>
    <w:rsid w:val="003C3971"/>
    <w:rsid w:val="003D1348"/>
    <w:rsid w:val="003E238E"/>
    <w:rsid w:val="003E63A2"/>
    <w:rsid w:val="003F3082"/>
    <w:rsid w:val="003F5DF6"/>
    <w:rsid w:val="00404775"/>
    <w:rsid w:val="00404A07"/>
    <w:rsid w:val="004126F7"/>
    <w:rsid w:val="0041693A"/>
    <w:rsid w:val="00423334"/>
    <w:rsid w:val="00427DDD"/>
    <w:rsid w:val="004345EC"/>
    <w:rsid w:val="00443C5C"/>
    <w:rsid w:val="00445BD1"/>
    <w:rsid w:val="00457A33"/>
    <w:rsid w:val="00465515"/>
    <w:rsid w:val="00466077"/>
    <w:rsid w:val="004710E8"/>
    <w:rsid w:val="00471F1C"/>
    <w:rsid w:val="0048769F"/>
    <w:rsid w:val="004A60A6"/>
    <w:rsid w:val="004A7C40"/>
    <w:rsid w:val="004B21CD"/>
    <w:rsid w:val="004D172C"/>
    <w:rsid w:val="004D3578"/>
    <w:rsid w:val="004E213A"/>
    <w:rsid w:val="004E2943"/>
    <w:rsid w:val="004E700E"/>
    <w:rsid w:val="004F0988"/>
    <w:rsid w:val="004F3340"/>
    <w:rsid w:val="0050165F"/>
    <w:rsid w:val="00514A8A"/>
    <w:rsid w:val="005271B0"/>
    <w:rsid w:val="005332A2"/>
    <w:rsid w:val="0053388B"/>
    <w:rsid w:val="0053467A"/>
    <w:rsid w:val="005354DF"/>
    <w:rsid w:val="00535773"/>
    <w:rsid w:val="0054212D"/>
    <w:rsid w:val="00543E6C"/>
    <w:rsid w:val="00546437"/>
    <w:rsid w:val="005559BB"/>
    <w:rsid w:val="0056020A"/>
    <w:rsid w:val="00565087"/>
    <w:rsid w:val="00573DD3"/>
    <w:rsid w:val="00574191"/>
    <w:rsid w:val="00597B11"/>
    <w:rsid w:val="005A1560"/>
    <w:rsid w:val="005A3A60"/>
    <w:rsid w:val="005D2E01"/>
    <w:rsid w:val="005D7526"/>
    <w:rsid w:val="005E4623"/>
    <w:rsid w:val="005E4BB2"/>
    <w:rsid w:val="005F0C79"/>
    <w:rsid w:val="005F51D7"/>
    <w:rsid w:val="00602AEA"/>
    <w:rsid w:val="0060399A"/>
    <w:rsid w:val="00614FDF"/>
    <w:rsid w:val="00615860"/>
    <w:rsid w:val="00615F67"/>
    <w:rsid w:val="0063543D"/>
    <w:rsid w:val="00642BB4"/>
    <w:rsid w:val="00647114"/>
    <w:rsid w:val="00693EBD"/>
    <w:rsid w:val="0069488C"/>
    <w:rsid w:val="006A323F"/>
    <w:rsid w:val="006B30D0"/>
    <w:rsid w:val="006C3D95"/>
    <w:rsid w:val="006C7D9B"/>
    <w:rsid w:val="006E5C86"/>
    <w:rsid w:val="006F0D56"/>
    <w:rsid w:val="006F344E"/>
    <w:rsid w:val="00701116"/>
    <w:rsid w:val="00713C44"/>
    <w:rsid w:val="00715F8C"/>
    <w:rsid w:val="007339E2"/>
    <w:rsid w:val="00734A5B"/>
    <w:rsid w:val="00737C8F"/>
    <w:rsid w:val="0074026F"/>
    <w:rsid w:val="007429F6"/>
    <w:rsid w:val="00744E76"/>
    <w:rsid w:val="00753953"/>
    <w:rsid w:val="00774DA4"/>
    <w:rsid w:val="00781F0F"/>
    <w:rsid w:val="007861C2"/>
    <w:rsid w:val="00797DCC"/>
    <w:rsid w:val="007A2A70"/>
    <w:rsid w:val="007B3692"/>
    <w:rsid w:val="007B42B7"/>
    <w:rsid w:val="007B4DC3"/>
    <w:rsid w:val="007B600E"/>
    <w:rsid w:val="007C0AD9"/>
    <w:rsid w:val="007C2C78"/>
    <w:rsid w:val="007F0F4A"/>
    <w:rsid w:val="008028A4"/>
    <w:rsid w:val="008104EE"/>
    <w:rsid w:val="00811136"/>
    <w:rsid w:val="0081679D"/>
    <w:rsid w:val="008201A9"/>
    <w:rsid w:val="00830747"/>
    <w:rsid w:val="00846F0B"/>
    <w:rsid w:val="00854749"/>
    <w:rsid w:val="008616EE"/>
    <w:rsid w:val="00864FC5"/>
    <w:rsid w:val="0087465B"/>
    <w:rsid w:val="008768CA"/>
    <w:rsid w:val="00893FF9"/>
    <w:rsid w:val="008B0DAF"/>
    <w:rsid w:val="008C384C"/>
    <w:rsid w:val="008D2F86"/>
    <w:rsid w:val="008E0DC4"/>
    <w:rsid w:val="008E3A6B"/>
    <w:rsid w:val="008E590C"/>
    <w:rsid w:val="0090271F"/>
    <w:rsid w:val="00902E23"/>
    <w:rsid w:val="00905B3A"/>
    <w:rsid w:val="009114D7"/>
    <w:rsid w:val="0091248C"/>
    <w:rsid w:val="0091348E"/>
    <w:rsid w:val="00915FAC"/>
    <w:rsid w:val="00917CCB"/>
    <w:rsid w:val="00920C3B"/>
    <w:rsid w:val="00921BA4"/>
    <w:rsid w:val="00925089"/>
    <w:rsid w:val="00926EF5"/>
    <w:rsid w:val="00927940"/>
    <w:rsid w:val="00935E14"/>
    <w:rsid w:val="00942EC2"/>
    <w:rsid w:val="00943471"/>
    <w:rsid w:val="00951E2F"/>
    <w:rsid w:val="00963DA0"/>
    <w:rsid w:val="00970248"/>
    <w:rsid w:val="00997D95"/>
    <w:rsid w:val="009A1BC4"/>
    <w:rsid w:val="009A79D2"/>
    <w:rsid w:val="009B7530"/>
    <w:rsid w:val="009C0147"/>
    <w:rsid w:val="009C0E94"/>
    <w:rsid w:val="009C0F45"/>
    <w:rsid w:val="009D37BB"/>
    <w:rsid w:val="009D571D"/>
    <w:rsid w:val="009D62D6"/>
    <w:rsid w:val="009E4837"/>
    <w:rsid w:val="009F37B7"/>
    <w:rsid w:val="009F6527"/>
    <w:rsid w:val="009F6D0E"/>
    <w:rsid w:val="00A05979"/>
    <w:rsid w:val="00A10F02"/>
    <w:rsid w:val="00A164B4"/>
    <w:rsid w:val="00A21CE8"/>
    <w:rsid w:val="00A26956"/>
    <w:rsid w:val="00A27486"/>
    <w:rsid w:val="00A37BBE"/>
    <w:rsid w:val="00A4104A"/>
    <w:rsid w:val="00A5107C"/>
    <w:rsid w:val="00A52668"/>
    <w:rsid w:val="00A53724"/>
    <w:rsid w:val="00A55984"/>
    <w:rsid w:val="00A56066"/>
    <w:rsid w:val="00A71148"/>
    <w:rsid w:val="00A71A16"/>
    <w:rsid w:val="00A73129"/>
    <w:rsid w:val="00A75961"/>
    <w:rsid w:val="00A82346"/>
    <w:rsid w:val="00A85219"/>
    <w:rsid w:val="00A92BA1"/>
    <w:rsid w:val="00AC4872"/>
    <w:rsid w:val="00AC6BC6"/>
    <w:rsid w:val="00AE2173"/>
    <w:rsid w:val="00AE247E"/>
    <w:rsid w:val="00AE2FD7"/>
    <w:rsid w:val="00AE65E2"/>
    <w:rsid w:val="00B03E82"/>
    <w:rsid w:val="00B15449"/>
    <w:rsid w:val="00B34492"/>
    <w:rsid w:val="00B43DA9"/>
    <w:rsid w:val="00B553C3"/>
    <w:rsid w:val="00B603B7"/>
    <w:rsid w:val="00B63C2B"/>
    <w:rsid w:val="00B93086"/>
    <w:rsid w:val="00B9381D"/>
    <w:rsid w:val="00BA19ED"/>
    <w:rsid w:val="00BA4B8D"/>
    <w:rsid w:val="00BC0F7D"/>
    <w:rsid w:val="00BD09B4"/>
    <w:rsid w:val="00BD27EC"/>
    <w:rsid w:val="00BD7D31"/>
    <w:rsid w:val="00BE29EB"/>
    <w:rsid w:val="00BE3255"/>
    <w:rsid w:val="00BE5CD3"/>
    <w:rsid w:val="00BE5FF0"/>
    <w:rsid w:val="00BF128E"/>
    <w:rsid w:val="00C074DD"/>
    <w:rsid w:val="00C1496A"/>
    <w:rsid w:val="00C24F13"/>
    <w:rsid w:val="00C26803"/>
    <w:rsid w:val="00C33079"/>
    <w:rsid w:val="00C36ED9"/>
    <w:rsid w:val="00C4076E"/>
    <w:rsid w:val="00C45231"/>
    <w:rsid w:val="00C72833"/>
    <w:rsid w:val="00C732B9"/>
    <w:rsid w:val="00C76AAE"/>
    <w:rsid w:val="00C80F1D"/>
    <w:rsid w:val="00C93475"/>
    <w:rsid w:val="00C93F40"/>
    <w:rsid w:val="00CA3D0C"/>
    <w:rsid w:val="00CA52CB"/>
    <w:rsid w:val="00CB1B8A"/>
    <w:rsid w:val="00CB1CF7"/>
    <w:rsid w:val="00CC3451"/>
    <w:rsid w:val="00CE49EF"/>
    <w:rsid w:val="00D507E7"/>
    <w:rsid w:val="00D54D2F"/>
    <w:rsid w:val="00D57972"/>
    <w:rsid w:val="00D675A9"/>
    <w:rsid w:val="00D67CA3"/>
    <w:rsid w:val="00D7131E"/>
    <w:rsid w:val="00D738D6"/>
    <w:rsid w:val="00D755EB"/>
    <w:rsid w:val="00D76048"/>
    <w:rsid w:val="00D83F9E"/>
    <w:rsid w:val="00D849FD"/>
    <w:rsid w:val="00D87E00"/>
    <w:rsid w:val="00D9134D"/>
    <w:rsid w:val="00D942F9"/>
    <w:rsid w:val="00DA6652"/>
    <w:rsid w:val="00DA7A03"/>
    <w:rsid w:val="00DB073B"/>
    <w:rsid w:val="00DB1818"/>
    <w:rsid w:val="00DB29C6"/>
    <w:rsid w:val="00DC309B"/>
    <w:rsid w:val="00DC37FE"/>
    <w:rsid w:val="00DC380A"/>
    <w:rsid w:val="00DC4DA2"/>
    <w:rsid w:val="00DD4C17"/>
    <w:rsid w:val="00DD74A5"/>
    <w:rsid w:val="00DF2B1F"/>
    <w:rsid w:val="00DF62CD"/>
    <w:rsid w:val="00E145A4"/>
    <w:rsid w:val="00E16509"/>
    <w:rsid w:val="00E23B63"/>
    <w:rsid w:val="00E44582"/>
    <w:rsid w:val="00E54385"/>
    <w:rsid w:val="00E67A37"/>
    <w:rsid w:val="00E67B82"/>
    <w:rsid w:val="00E70E0B"/>
    <w:rsid w:val="00E77645"/>
    <w:rsid w:val="00E831AC"/>
    <w:rsid w:val="00E973F0"/>
    <w:rsid w:val="00EA0119"/>
    <w:rsid w:val="00EA15B0"/>
    <w:rsid w:val="00EA208D"/>
    <w:rsid w:val="00EA5EA7"/>
    <w:rsid w:val="00EB44FD"/>
    <w:rsid w:val="00EB615C"/>
    <w:rsid w:val="00EB6801"/>
    <w:rsid w:val="00EC4A25"/>
    <w:rsid w:val="00F025A2"/>
    <w:rsid w:val="00F038BE"/>
    <w:rsid w:val="00F03F9B"/>
    <w:rsid w:val="00F04712"/>
    <w:rsid w:val="00F13360"/>
    <w:rsid w:val="00F22EC7"/>
    <w:rsid w:val="00F325C8"/>
    <w:rsid w:val="00F361D3"/>
    <w:rsid w:val="00F41D67"/>
    <w:rsid w:val="00F44DEA"/>
    <w:rsid w:val="00F45A39"/>
    <w:rsid w:val="00F653B8"/>
    <w:rsid w:val="00F77289"/>
    <w:rsid w:val="00F77E22"/>
    <w:rsid w:val="00F803ED"/>
    <w:rsid w:val="00F819E7"/>
    <w:rsid w:val="00F9008D"/>
    <w:rsid w:val="00FA1266"/>
    <w:rsid w:val="00FA5519"/>
    <w:rsid w:val="00FB2AF4"/>
    <w:rsid w:val="00FC1192"/>
    <w:rsid w:val="00FD3CF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FCB9E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Body Text" w:uiPriority="99"/>
    <w:lsdException w:name="Subtitle" w:qFormat="1"/>
    <w:lsdException w:name="Strong" w:qFormat="1"/>
    <w:lsdException w:name="Emphasis" w:qFormat="1"/>
    <w:lsdException w:name="Plain Text" w:uiPriority="99"/>
    <w:lsdException w:name="HTML Code"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3F3082"/>
    <w:rPr>
      <w:rFonts w:ascii="Arial" w:hAnsi="Arial"/>
      <w:sz w:val="36"/>
      <w:lang w:eastAsia="en-US"/>
    </w:rPr>
  </w:style>
  <w:style w:type="character" w:customStyle="1" w:styleId="Heading2Char">
    <w:name w:val="Heading 2 Char"/>
    <w:link w:val="Heading2"/>
    <w:rsid w:val="003F3082"/>
    <w:rPr>
      <w:rFonts w:ascii="Arial" w:hAnsi="Arial"/>
      <w:sz w:val="32"/>
      <w:lang w:eastAsia="en-US"/>
    </w:rPr>
  </w:style>
  <w:style w:type="character" w:customStyle="1" w:styleId="Heading3Char">
    <w:name w:val="Heading 3 Char"/>
    <w:aliases w:val="h3 Char"/>
    <w:link w:val="Heading3"/>
    <w:rsid w:val="003F3082"/>
    <w:rPr>
      <w:rFonts w:ascii="Arial" w:hAnsi="Arial"/>
      <w:sz w:val="28"/>
      <w:lang w:eastAsia="en-US"/>
    </w:rPr>
  </w:style>
  <w:style w:type="character" w:customStyle="1" w:styleId="Heading4Char">
    <w:name w:val="Heading 4 Char"/>
    <w:link w:val="Heading4"/>
    <w:rsid w:val="003F3082"/>
    <w:rPr>
      <w:rFonts w:ascii="Arial" w:hAnsi="Arial"/>
      <w:sz w:val="24"/>
      <w:lang w:eastAsia="en-US"/>
    </w:rPr>
  </w:style>
  <w:style w:type="character" w:customStyle="1" w:styleId="Heading5Char">
    <w:name w:val="Heading 5 Char"/>
    <w:link w:val="Heading5"/>
    <w:rsid w:val="003F3082"/>
    <w:rPr>
      <w:rFonts w:ascii="Arial" w:hAnsi="Arial"/>
      <w:sz w:val="22"/>
      <w:lang w:eastAsia="en-US"/>
    </w:rPr>
  </w:style>
  <w:style w:type="character" w:customStyle="1" w:styleId="Heading6Char">
    <w:name w:val="Heading 6 Char"/>
    <w:link w:val="Heading6"/>
    <w:rsid w:val="003F3082"/>
    <w:rPr>
      <w:rFonts w:ascii="Arial" w:hAnsi="Arial"/>
      <w:lang w:eastAsia="en-US"/>
    </w:rPr>
  </w:style>
  <w:style w:type="character" w:customStyle="1" w:styleId="Heading7Char">
    <w:name w:val="Heading 7 Char"/>
    <w:link w:val="Heading7"/>
    <w:rsid w:val="003F3082"/>
    <w:rPr>
      <w:rFonts w:ascii="Arial" w:hAnsi="Arial"/>
      <w:lang w:eastAsia="en-US"/>
    </w:rPr>
  </w:style>
  <w:style w:type="character" w:customStyle="1" w:styleId="Heading8Char">
    <w:name w:val="Heading 8 Char"/>
    <w:link w:val="Heading8"/>
    <w:rsid w:val="003F3082"/>
    <w:rPr>
      <w:rFonts w:ascii="Arial" w:hAnsi="Arial"/>
      <w:sz w:val="36"/>
      <w:lang w:eastAsia="en-US"/>
    </w:rPr>
  </w:style>
  <w:style w:type="character" w:customStyle="1" w:styleId="Heading9Char">
    <w:name w:val="Heading 9 Char"/>
    <w:link w:val="Heading9"/>
    <w:rsid w:val="003F3082"/>
    <w:rPr>
      <w:rFonts w:ascii="Arial" w:hAnsi="Arial"/>
      <w:sz w:val="36"/>
      <w:lang w:eastAsia="en-US"/>
    </w:rPr>
  </w:style>
  <w:style w:type="character" w:styleId="HTMLCode">
    <w:name w:val="HTML Code"/>
    <w:uiPriority w:val="99"/>
    <w:unhideWhenUsed/>
    <w:rsid w:val="003F3082"/>
    <w:rPr>
      <w:rFonts w:ascii="Courier New" w:eastAsia="Times New Roman" w:hAnsi="Courier New" w:cs="Courier New" w:hint="default"/>
      <w:sz w:val="20"/>
      <w:szCs w:val="20"/>
    </w:rPr>
  </w:style>
  <w:style w:type="character" w:customStyle="1" w:styleId="Heading3Char1">
    <w:name w:val="Heading 3 Char1"/>
    <w:aliases w:val="h3 Char1"/>
    <w:semiHidden/>
    <w:rsid w:val="003F308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3F30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PreformattedChar">
    <w:name w:val="HTML Preformatted Char"/>
    <w:link w:val="HTMLPreformatted"/>
    <w:uiPriority w:val="99"/>
    <w:rsid w:val="003F3082"/>
    <w:rPr>
      <w:rFonts w:ascii="Courier New" w:hAnsi="Courier New" w:cs="Courier New"/>
      <w:lang w:eastAsia="zh-CN"/>
    </w:rPr>
  </w:style>
  <w:style w:type="paragraph" w:customStyle="1" w:styleId="msonormal0">
    <w:name w:val="msonormal"/>
    <w:basedOn w:val="Normal"/>
    <w:rsid w:val="003F3082"/>
    <w:pPr>
      <w:spacing w:before="100" w:beforeAutospacing="1" w:after="100" w:afterAutospacing="1"/>
    </w:pPr>
    <w:rPr>
      <w:sz w:val="24"/>
      <w:szCs w:val="24"/>
      <w:lang w:eastAsia="en-GB"/>
    </w:rPr>
  </w:style>
  <w:style w:type="paragraph" w:styleId="Index1">
    <w:name w:val="index 1"/>
    <w:basedOn w:val="Normal"/>
    <w:unhideWhenUsed/>
    <w:rsid w:val="003F3082"/>
    <w:pPr>
      <w:keepLines/>
      <w:overflowPunct w:val="0"/>
      <w:autoSpaceDE w:val="0"/>
      <w:autoSpaceDN w:val="0"/>
      <w:adjustRightInd w:val="0"/>
    </w:pPr>
  </w:style>
  <w:style w:type="paragraph" w:styleId="Index2">
    <w:name w:val="index 2"/>
    <w:basedOn w:val="Index1"/>
    <w:unhideWhenUsed/>
    <w:rsid w:val="003F3082"/>
    <w:pPr>
      <w:ind w:left="284"/>
    </w:pPr>
  </w:style>
  <w:style w:type="paragraph" w:styleId="FootnoteText">
    <w:name w:val="footnote text"/>
    <w:basedOn w:val="Normal"/>
    <w:link w:val="FootnoteTextChar"/>
    <w:unhideWhenUsed/>
    <w:rsid w:val="003F3082"/>
    <w:pPr>
      <w:keepLines/>
      <w:overflowPunct w:val="0"/>
      <w:autoSpaceDE w:val="0"/>
      <w:autoSpaceDN w:val="0"/>
      <w:adjustRightInd w:val="0"/>
      <w:ind w:left="454" w:hanging="454"/>
    </w:pPr>
    <w:rPr>
      <w:sz w:val="16"/>
    </w:rPr>
  </w:style>
  <w:style w:type="character" w:customStyle="1" w:styleId="FootnoteTextChar">
    <w:name w:val="Footnote Text Char"/>
    <w:link w:val="FootnoteText"/>
    <w:rsid w:val="003F3082"/>
    <w:rPr>
      <w:sz w:val="16"/>
      <w:lang w:eastAsia="en-US"/>
    </w:rPr>
  </w:style>
  <w:style w:type="paragraph" w:styleId="CommentText">
    <w:name w:val="annotation text"/>
    <w:basedOn w:val="Normal"/>
    <w:link w:val="CommentTextChar"/>
    <w:unhideWhenUsed/>
    <w:qFormat/>
    <w:rsid w:val="003F3082"/>
    <w:pPr>
      <w:overflowPunct w:val="0"/>
      <w:autoSpaceDE w:val="0"/>
      <w:autoSpaceDN w:val="0"/>
      <w:adjustRightInd w:val="0"/>
    </w:pPr>
  </w:style>
  <w:style w:type="character" w:customStyle="1" w:styleId="CommentTextChar">
    <w:name w:val="Comment Text Char"/>
    <w:link w:val="CommentText"/>
    <w:qFormat/>
    <w:rsid w:val="003F3082"/>
    <w:rPr>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F3082"/>
    <w:rPr>
      <w:rFonts w:ascii="Arial" w:hAnsi="Arial"/>
      <w:b/>
      <w:sz w:val="18"/>
      <w:lang w:eastAsia="ja-JP"/>
    </w:rPr>
  </w:style>
  <w:style w:type="character" w:customStyle="1" w:styleId="FooterChar">
    <w:name w:val="Footer Char"/>
    <w:link w:val="Footer"/>
    <w:rsid w:val="003F3082"/>
    <w:rPr>
      <w:rFonts w:ascii="Arial" w:hAnsi="Arial"/>
      <w:b/>
      <w:i/>
      <w:sz w:val="18"/>
      <w:lang w:eastAsia="ja-JP"/>
    </w:rPr>
  </w:style>
  <w:style w:type="paragraph" w:styleId="Caption">
    <w:name w:val="caption"/>
    <w:basedOn w:val="Normal"/>
    <w:next w:val="Normal"/>
    <w:semiHidden/>
    <w:unhideWhenUsed/>
    <w:qFormat/>
    <w:rsid w:val="003F3082"/>
    <w:pPr>
      <w:overflowPunct w:val="0"/>
      <w:autoSpaceDE w:val="0"/>
      <w:autoSpaceDN w:val="0"/>
      <w:adjustRightInd w:val="0"/>
    </w:pPr>
    <w:rPr>
      <w:b/>
      <w:bCs/>
    </w:rPr>
  </w:style>
  <w:style w:type="paragraph" w:styleId="List">
    <w:name w:val="List"/>
    <w:basedOn w:val="Normal"/>
    <w:unhideWhenUsed/>
    <w:rsid w:val="003F3082"/>
    <w:pPr>
      <w:overflowPunct w:val="0"/>
      <w:autoSpaceDE w:val="0"/>
      <w:autoSpaceDN w:val="0"/>
      <w:adjustRightInd w:val="0"/>
      <w:ind w:left="568" w:hanging="284"/>
    </w:pPr>
  </w:style>
  <w:style w:type="paragraph" w:styleId="ListBullet">
    <w:name w:val="List Bullet"/>
    <w:basedOn w:val="List"/>
    <w:unhideWhenUsed/>
    <w:rsid w:val="003F3082"/>
    <w:pPr>
      <w:numPr>
        <w:numId w:val="5"/>
      </w:numPr>
      <w:tabs>
        <w:tab w:val="clear" w:pos="360"/>
      </w:tabs>
      <w:ind w:left="568" w:hanging="284"/>
    </w:pPr>
  </w:style>
  <w:style w:type="paragraph" w:styleId="ListNumber">
    <w:name w:val="List Number"/>
    <w:basedOn w:val="List"/>
    <w:unhideWhenUsed/>
    <w:rsid w:val="003F3082"/>
    <w:pPr>
      <w:numPr>
        <w:numId w:val="6"/>
      </w:numPr>
      <w:tabs>
        <w:tab w:val="clear" w:pos="360"/>
      </w:tabs>
      <w:ind w:left="568" w:hanging="284"/>
    </w:pPr>
  </w:style>
  <w:style w:type="paragraph" w:styleId="List2">
    <w:name w:val="List 2"/>
    <w:basedOn w:val="List"/>
    <w:unhideWhenUsed/>
    <w:rsid w:val="003F3082"/>
    <w:pPr>
      <w:ind w:left="851"/>
    </w:pPr>
  </w:style>
  <w:style w:type="paragraph" w:styleId="List3">
    <w:name w:val="List 3"/>
    <w:basedOn w:val="List2"/>
    <w:unhideWhenUsed/>
    <w:rsid w:val="003F3082"/>
    <w:pPr>
      <w:ind w:left="1135"/>
    </w:pPr>
  </w:style>
  <w:style w:type="paragraph" w:styleId="List4">
    <w:name w:val="List 4"/>
    <w:basedOn w:val="List3"/>
    <w:unhideWhenUsed/>
    <w:rsid w:val="003F3082"/>
    <w:pPr>
      <w:ind w:left="1418"/>
    </w:pPr>
  </w:style>
  <w:style w:type="paragraph" w:styleId="List5">
    <w:name w:val="List 5"/>
    <w:basedOn w:val="List4"/>
    <w:unhideWhenUsed/>
    <w:rsid w:val="003F3082"/>
    <w:pPr>
      <w:ind w:left="1702"/>
    </w:pPr>
  </w:style>
  <w:style w:type="paragraph" w:styleId="ListBullet2">
    <w:name w:val="List Bullet 2"/>
    <w:basedOn w:val="ListBullet"/>
    <w:unhideWhenUsed/>
    <w:rsid w:val="003F3082"/>
    <w:pPr>
      <w:numPr>
        <w:numId w:val="7"/>
      </w:numPr>
      <w:tabs>
        <w:tab w:val="clear" w:pos="643"/>
      </w:tabs>
      <w:ind w:left="851" w:hanging="284"/>
    </w:pPr>
  </w:style>
  <w:style w:type="paragraph" w:styleId="ListBullet3">
    <w:name w:val="List Bullet 3"/>
    <w:basedOn w:val="ListBullet2"/>
    <w:unhideWhenUsed/>
    <w:rsid w:val="003F3082"/>
    <w:pPr>
      <w:numPr>
        <w:numId w:val="8"/>
      </w:numPr>
      <w:tabs>
        <w:tab w:val="clear" w:pos="926"/>
      </w:tabs>
      <w:ind w:left="1135" w:hanging="284"/>
    </w:pPr>
  </w:style>
  <w:style w:type="paragraph" w:styleId="ListBullet4">
    <w:name w:val="List Bullet 4"/>
    <w:basedOn w:val="ListBullet3"/>
    <w:unhideWhenUsed/>
    <w:rsid w:val="003F3082"/>
    <w:pPr>
      <w:numPr>
        <w:numId w:val="9"/>
      </w:numPr>
      <w:tabs>
        <w:tab w:val="clear" w:pos="1209"/>
      </w:tabs>
      <w:ind w:left="1418" w:hanging="284"/>
    </w:pPr>
  </w:style>
  <w:style w:type="paragraph" w:styleId="ListBullet5">
    <w:name w:val="List Bullet 5"/>
    <w:basedOn w:val="ListBullet4"/>
    <w:unhideWhenUsed/>
    <w:rsid w:val="003F3082"/>
    <w:pPr>
      <w:numPr>
        <w:numId w:val="10"/>
      </w:numPr>
      <w:tabs>
        <w:tab w:val="clear" w:pos="1492"/>
      </w:tabs>
      <w:ind w:left="1702" w:hanging="284"/>
    </w:pPr>
  </w:style>
  <w:style w:type="paragraph" w:styleId="ListNumber2">
    <w:name w:val="List Number 2"/>
    <w:basedOn w:val="ListNumber"/>
    <w:unhideWhenUsed/>
    <w:rsid w:val="003F3082"/>
    <w:pPr>
      <w:numPr>
        <w:numId w:val="11"/>
      </w:numPr>
      <w:tabs>
        <w:tab w:val="clear" w:pos="643"/>
      </w:tabs>
      <w:ind w:left="851" w:hanging="284"/>
    </w:pPr>
  </w:style>
  <w:style w:type="paragraph" w:styleId="BodyText">
    <w:name w:val="Body Text"/>
    <w:basedOn w:val="Normal"/>
    <w:link w:val="BodyTextChar"/>
    <w:uiPriority w:val="99"/>
    <w:unhideWhenUsed/>
    <w:rsid w:val="003F3082"/>
    <w:pPr>
      <w:overflowPunct w:val="0"/>
      <w:autoSpaceDE w:val="0"/>
      <w:autoSpaceDN w:val="0"/>
      <w:adjustRightInd w:val="0"/>
    </w:pPr>
  </w:style>
  <w:style w:type="character" w:customStyle="1" w:styleId="BodyTextChar">
    <w:name w:val="Body Text Char"/>
    <w:link w:val="BodyText"/>
    <w:uiPriority w:val="99"/>
    <w:rsid w:val="003F3082"/>
    <w:rPr>
      <w:lang w:eastAsia="en-US"/>
    </w:rPr>
  </w:style>
  <w:style w:type="paragraph" w:styleId="BodyTextFirstIndent">
    <w:name w:val="Body Text First Indent"/>
    <w:basedOn w:val="Normal"/>
    <w:link w:val="BodyTextFirstIndentChar"/>
    <w:unhideWhenUsed/>
    <w:rsid w:val="003F3082"/>
    <w:pPr>
      <w:widowControl w:val="0"/>
      <w:overflowPunct w:val="0"/>
      <w:autoSpaceDE w:val="0"/>
      <w:autoSpaceDN w:val="0"/>
      <w:adjustRightInd w:val="0"/>
      <w:spacing w:after="0" w:line="360" w:lineRule="auto"/>
      <w:ind w:firstLineChars="200" w:firstLine="420"/>
      <w:jc w:val="both"/>
    </w:pPr>
    <w:rPr>
      <w:rFonts w:ascii="Arial" w:hAnsi="Arial"/>
      <w:sz w:val="21"/>
      <w:szCs w:val="21"/>
      <w:lang w:eastAsia="zh-CN"/>
    </w:rPr>
  </w:style>
  <w:style w:type="character" w:customStyle="1" w:styleId="BodyTextFirstIndentChar">
    <w:name w:val="Body Text First Indent Char"/>
    <w:link w:val="BodyTextFirstIndent"/>
    <w:rsid w:val="003F3082"/>
    <w:rPr>
      <w:rFonts w:ascii="Arial" w:hAnsi="Arial"/>
      <w:sz w:val="21"/>
      <w:szCs w:val="21"/>
      <w:lang w:eastAsia="zh-CN"/>
    </w:rPr>
  </w:style>
  <w:style w:type="paragraph" w:styleId="DocumentMap">
    <w:name w:val="Document Map"/>
    <w:basedOn w:val="Normal"/>
    <w:link w:val="DocumentMapChar"/>
    <w:unhideWhenUsed/>
    <w:rsid w:val="003F3082"/>
    <w:pPr>
      <w:shd w:val="clear" w:color="auto" w:fill="000080"/>
      <w:overflowPunct w:val="0"/>
      <w:autoSpaceDE w:val="0"/>
      <w:autoSpaceDN w:val="0"/>
      <w:adjustRightInd w:val="0"/>
    </w:pPr>
    <w:rPr>
      <w:rFonts w:ascii="Tahoma" w:hAnsi="Tahoma" w:cs="Tahoma"/>
    </w:rPr>
  </w:style>
  <w:style w:type="character" w:customStyle="1" w:styleId="DocumentMapChar">
    <w:name w:val="Document Map Char"/>
    <w:link w:val="DocumentMap"/>
    <w:rsid w:val="003F3082"/>
    <w:rPr>
      <w:rFonts w:ascii="Tahoma" w:hAnsi="Tahoma" w:cs="Tahoma"/>
      <w:shd w:val="clear" w:color="auto" w:fill="000080"/>
      <w:lang w:eastAsia="en-US"/>
    </w:rPr>
  </w:style>
  <w:style w:type="paragraph" w:styleId="PlainText">
    <w:name w:val="Plain Text"/>
    <w:basedOn w:val="Normal"/>
    <w:link w:val="PlainTextChar"/>
    <w:uiPriority w:val="99"/>
    <w:unhideWhenUsed/>
    <w:rsid w:val="003F3082"/>
    <w:pPr>
      <w:widowControl w:val="0"/>
      <w:overflowPunct w:val="0"/>
      <w:autoSpaceDE w:val="0"/>
      <w:autoSpaceDN w:val="0"/>
      <w:adjustRightInd w:val="0"/>
      <w:spacing w:after="0"/>
      <w:jc w:val="both"/>
    </w:pPr>
    <w:rPr>
      <w:rFonts w:ascii="SimSun" w:hAnsi="Courier New" w:cs="Courier New"/>
      <w:kern w:val="2"/>
      <w:sz w:val="21"/>
      <w:szCs w:val="21"/>
      <w:lang w:eastAsia="zh-CN"/>
    </w:rPr>
  </w:style>
  <w:style w:type="character" w:customStyle="1" w:styleId="PlainTextChar">
    <w:name w:val="Plain Text Char"/>
    <w:link w:val="PlainText"/>
    <w:uiPriority w:val="99"/>
    <w:rsid w:val="003F3082"/>
    <w:rPr>
      <w:rFonts w:ascii="SimSun" w:hAnsi="Courier New" w:cs="Courier New"/>
      <w:kern w:val="2"/>
      <w:sz w:val="21"/>
      <w:szCs w:val="21"/>
      <w:lang w:eastAsia="zh-CN"/>
    </w:rPr>
  </w:style>
  <w:style w:type="paragraph" w:styleId="CommentSubject">
    <w:name w:val="annotation subject"/>
    <w:basedOn w:val="CommentText"/>
    <w:next w:val="CommentText"/>
    <w:link w:val="CommentSubjectChar"/>
    <w:unhideWhenUsed/>
    <w:rsid w:val="003F3082"/>
    <w:rPr>
      <w:rFonts w:eastAsia="DengXian"/>
      <w:b/>
      <w:bCs/>
    </w:rPr>
  </w:style>
  <w:style w:type="character" w:customStyle="1" w:styleId="CommentSubjectChar">
    <w:name w:val="Comment Subject Char"/>
    <w:link w:val="CommentSubject"/>
    <w:rsid w:val="003F3082"/>
    <w:rPr>
      <w:rFonts w:eastAsia="DengXian"/>
      <w:b/>
      <w:bCs/>
      <w:lang w:eastAsia="en-US"/>
    </w:rPr>
  </w:style>
  <w:style w:type="paragraph" w:styleId="Revision">
    <w:name w:val="Revision"/>
    <w:uiPriority w:val="99"/>
    <w:semiHidden/>
    <w:rsid w:val="003F3082"/>
    <w:rPr>
      <w:lang w:eastAsia="en-US"/>
    </w:rPr>
  </w:style>
  <w:style w:type="paragraph" w:styleId="ListParagraph">
    <w:name w:val="List Paragraph"/>
    <w:basedOn w:val="Normal"/>
    <w:uiPriority w:val="34"/>
    <w:qFormat/>
    <w:rsid w:val="003F3082"/>
    <w:pPr>
      <w:overflowPunct w:val="0"/>
      <w:autoSpaceDE w:val="0"/>
      <w:autoSpaceDN w:val="0"/>
      <w:adjustRightInd w:val="0"/>
      <w:spacing w:after="0"/>
      <w:ind w:left="720"/>
      <w:contextualSpacing/>
    </w:pPr>
    <w:rPr>
      <w:rFonts w:ascii="Arial" w:hAnsi="Arial"/>
      <w:sz w:val="22"/>
    </w:rPr>
  </w:style>
  <w:style w:type="character" w:customStyle="1" w:styleId="NOChar">
    <w:name w:val="NO Char"/>
    <w:link w:val="NO"/>
    <w:qFormat/>
    <w:locked/>
    <w:rsid w:val="003F3082"/>
    <w:rPr>
      <w:lang w:eastAsia="en-US"/>
    </w:rPr>
  </w:style>
  <w:style w:type="character" w:customStyle="1" w:styleId="PLChar">
    <w:name w:val="PL Char"/>
    <w:link w:val="PL"/>
    <w:qFormat/>
    <w:locked/>
    <w:rsid w:val="003F3082"/>
    <w:rPr>
      <w:rFonts w:ascii="Courier New" w:hAnsi="Courier New"/>
      <w:sz w:val="16"/>
      <w:lang w:eastAsia="en-US"/>
    </w:rPr>
  </w:style>
  <w:style w:type="character" w:customStyle="1" w:styleId="TALChar">
    <w:name w:val="TAL Char"/>
    <w:link w:val="TAL"/>
    <w:qFormat/>
    <w:locked/>
    <w:rsid w:val="003F3082"/>
    <w:rPr>
      <w:rFonts w:ascii="Arial" w:hAnsi="Arial"/>
      <w:sz w:val="18"/>
      <w:lang w:eastAsia="en-US"/>
    </w:rPr>
  </w:style>
  <w:style w:type="character" w:customStyle="1" w:styleId="TACChar">
    <w:name w:val="TAC Char"/>
    <w:link w:val="TAC"/>
    <w:locked/>
    <w:rsid w:val="003F3082"/>
    <w:rPr>
      <w:rFonts w:ascii="Arial" w:hAnsi="Arial"/>
      <w:sz w:val="18"/>
      <w:lang w:eastAsia="en-US"/>
    </w:rPr>
  </w:style>
  <w:style w:type="character" w:customStyle="1" w:styleId="EXChar">
    <w:name w:val="EX Char"/>
    <w:link w:val="EX"/>
    <w:qFormat/>
    <w:locked/>
    <w:rsid w:val="003F3082"/>
    <w:rPr>
      <w:lang w:eastAsia="en-US"/>
    </w:rPr>
  </w:style>
  <w:style w:type="character" w:customStyle="1" w:styleId="B1Char">
    <w:name w:val="B1 Char"/>
    <w:link w:val="B1"/>
    <w:qFormat/>
    <w:locked/>
    <w:rsid w:val="003F3082"/>
    <w:rPr>
      <w:lang w:eastAsia="en-US"/>
    </w:rPr>
  </w:style>
  <w:style w:type="character" w:customStyle="1" w:styleId="EditorsNoteChar">
    <w:name w:val="Editor's Note Char"/>
    <w:link w:val="EditorsNote"/>
    <w:locked/>
    <w:rsid w:val="003F3082"/>
    <w:rPr>
      <w:color w:val="FF0000"/>
      <w:lang w:eastAsia="en-US"/>
    </w:rPr>
  </w:style>
  <w:style w:type="character" w:customStyle="1" w:styleId="THChar">
    <w:name w:val="TH Char"/>
    <w:link w:val="TH"/>
    <w:locked/>
    <w:rsid w:val="003F3082"/>
    <w:rPr>
      <w:rFonts w:ascii="Arial" w:hAnsi="Arial"/>
      <w:b/>
      <w:lang w:eastAsia="en-US"/>
    </w:rPr>
  </w:style>
  <w:style w:type="character" w:customStyle="1" w:styleId="TFChar">
    <w:name w:val="TF Char"/>
    <w:link w:val="TF"/>
    <w:locked/>
    <w:rsid w:val="003F3082"/>
    <w:rPr>
      <w:rFonts w:ascii="Arial" w:hAnsi="Arial"/>
      <w:b/>
      <w:lang w:eastAsia="en-US"/>
    </w:rPr>
  </w:style>
  <w:style w:type="character" w:customStyle="1" w:styleId="B2Char">
    <w:name w:val="B2 Char"/>
    <w:link w:val="B2"/>
    <w:qFormat/>
    <w:locked/>
    <w:rsid w:val="003F3082"/>
    <w:rPr>
      <w:lang w:eastAsia="en-US"/>
    </w:rPr>
  </w:style>
  <w:style w:type="paragraph" w:customStyle="1" w:styleId="a">
    <w:name w:val="表格文本"/>
    <w:basedOn w:val="Normal"/>
    <w:rsid w:val="003F3082"/>
    <w:pPr>
      <w:widowControl w:val="0"/>
      <w:tabs>
        <w:tab w:val="decimal" w:pos="0"/>
      </w:tabs>
      <w:overflowPunct w:val="0"/>
      <w:autoSpaceDE w:val="0"/>
      <w:autoSpaceDN w:val="0"/>
      <w:adjustRightInd w:val="0"/>
      <w:spacing w:after="0" w:line="0" w:lineRule="atLeast"/>
    </w:pPr>
    <w:rPr>
      <w:rFonts w:ascii="Arial" w:hAnsi="Arial"/>
      <w:sz w:val="16"/>
      <w:szCs w:val="16"/>
      <w:lang w:eastAsia="zh-CN"/>
    </w:rPr>
  </w:style>
  <w:style w:type="paragraph" w:customStyle="1" w:styleId="paragraph">
    <w:name w:val="paragraph"/>
    <w:basedOn w:val="Normal"/>
    <w:rsid w:val="003F3082"/>
    <w:pPr>
      <w:overflowPunct w:val="0"/>
      <w:autoSpaceDE w:val="0"/>
      <w:autoSpaceDN w:val="0"/>
      <w:adjustRightInd w:val="0"/>
      <w:spacing w:after="0"/>
    </w:pPr>
    <w:rPr>
      <w:sz w:val="24"/>
      <w:szCs w:val="24"/>
    </w:rPr>
  </w:style>
  <w:style w:type="paragraph" w:customStyle="1" w:styleId="FL">
    <w:name w:val="FL"/>
    <w:basedOn w:val="Normal"/>
    <w:rsid w:val="003F3082"/>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3F3082"/>
    <w:pPr>
      <w:autoSpaceDE w:val="0"/>
      <w:autoSpaceDN w:val="0"/>
      <w:adjustRightInd w:val="0"/>
    </w:pPr>
    <w:rPr>
      <w:rFonts w:ascii="Arial" w:eastAsia="DengXian" w:hAnsi="Arial" w:cs="Arial"/>
      <w:color w:val="000000"/>
      <w:sz w:val="24"/>
      <w:szCs w:val="24"/>
      <w:lang w:eastAsia="en-US"/>
    </w:rPr>
  </w:style>
  <w:style w:type="character" w:styleId="FootnoteReference">
    <w:name w:val="footnote reference"/>
    <w:unhideWhenUsed/>
    <w:rsid w:val="003F3082"/>
    <w:rPr>
      <w:b/>
      <w:bCs w:val="0"/>
      <w:position w:val="6"/>
      <w:sz w:val="16"/>
    </w:rPr>
  </w:style>
  <w:style w:type="character" w:styleId="CommentReference">
    <w:name w:val="annotation reference"/>
    <w:unhideWhenUsed/>
    <w:qFormat/>
    <w:rsid w:val="003F3082"/>
    <w:rPr>
      <w:sz w:val="16"/>
      <w:szCs w:val="16"/>
    </w:rPr>
  </w:style>
  <w:style w:type="character" w:customStyle="1" w:styleId="TAHCar">
    <w:name w:val="TAH Car"/>
    <w:link w:val="TAH"/>
    <w:locked/>
    <w:rsid w:val="003F3082"/>
    <w:rPr>
      <w:rFonts w:ascii="Arial" w:hAnsi="Arial"/>
      <w:b/>
      <w:sz w:val="18"/>
      <w:lang w:eastAsia="en-US"/>
    </w:rPr>
  </w:style>
  <w:style w:type="character" w:customStyle="1" w:styleId="desc">
    <w:name w:val="desc"/>
    <w:rsid w:val="003F3082"/>
  </w:style>
  <w:style w:type="character" w:customStyle="1" w:styleId="msoins0">
    <w:name w:val="msoins"/>
    <w:rsid w:val="003F3082"/>
  </w:style>
  <w:style w:type="character" w:customStyle="1" w:styleId="NOZchn">
    <w:name w:val="NO Zchn"/>
    <w:locked/>
    <w:rsid w:val="003F3082"/>
    <w:rPr>
      <w:rFonts w:ascii="Times New Roman" w:hAnsi="Times New Roman" w:cs="Times New Roman" w:hint="default"/>
      <w:lang w:val="en-GB"/>
    </w:rPr>
  </w:style>
  <w:style w:type="character" w:customStyle="1" w:styleId="normaltextrun1">
    <w:name w:val="normaltextrun1"/>
    <w:rsid w:val="003F3082"/>
  </w:style>
  <w:style w:type="character" w:customStyle="1" w:styleId="spellingerror">
    <w:name w:val="spellingerror"/>
    <w:rsid w:val="003F3082"/>
  </w:style>
  <w:style w:type="character" w:customStyle="1" w:styleId="eop">
    <w:name w:val="eop"/>
    <w:rsid w:val="003F3082"/>
  </w:style>
  <w:style w:type="character" w:customStyle="1" w:styleId="EXCar">
    <w:name w:val="EX Car"/>
    <w:qFormat/>
    <w:rsid w:val="003F3082"/>
    <w:rPr>
      <w:lang w:val="en-GB" w:eastAsia="en-US"/>
    </w:rPr>
  </w:style>
  <w:style w:type="character" w:customStyle="1" w:styleId="TAHChar">
    <w:name w:val="TAH Char"/>
    <w:rsid w:val="003F3082"/>
    <w:rPr>
      <w:rFonts w:ascii="Arial" w:hAnsi="Arial" w:cs="Arial" w:hint="default"/>
      <w:b/>
      <w:bCs w:val="0"/>
      <w:sz w:val="18"/>
      <w:lang w:eastAsia="en-US"/>
    </w:rPr>
  </w:style>
  <w:style w:type="character" w:customStyle="1" w:styleId="Heading2Char1">
    <w:name w:val="Heading 2 Char1"/>
    <w:semiHidden/>
    <w:rsid w:val="003F3082"/>
    <w:rPr>
      <w:rFonts w:ascii="Calibri Light" w:eastAsia="Times New Roman" w:hAnsi="Calibri Light" w:cs="Times New Roman" w:hint="default"/>
      <w:color w:val="2F5496"/>
      <w:sz w:val="26"/>
      <w:szCs w:val="26"/>
      <w:lang w:val="en-GB"/>
    </w:rPr>
  </w:style>
  <w:style w:type="character" w:customStyle="1" w:styleId="idiff">
    <w:name w:val="idiff"/>
    <w:rsid w:val="003F3082"/>
  </w:style>
  <w:style w:type="character" w:customStyle="1" w:styleId="line">
    <w:name w:val="line"/>
    <w:rsid w:val="003F3082"/>
  </w:style>
  <w:style w:type="table" w:customStyle="1" w:styleId="11">
    <w:name w:val="网格表 1 浅色1"/>
    <w:basedOn w:val="TableNormal"/>
    <w:uiPriority w:val="46"/>
    <w:rsid w:val="003F3082"/>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157558"/>
    <w:rPr>
      <w:lang w:eastAsia="en-US"/>
    </w:rPr>
  </w:style>
  <w:style w:type="paragraph" w:customStyle="1" w:styleId="CRCoverPage">
    <w:name w:val="CR Cover Page"/>
    <w:rsid w:val="00157558"/>
    <w:pPr>
      <w:spacing w:after="120"/>
    </w:pPr>
    <w:rPr>
      <w:rFonts w:ascii="Arial" w:hAnsi="Arial"/>
      <w:lang w:eastAsia="en-US"/>
    </w:rPr>
  </w:style>
  <w:style w:type="paragraph" w:customStyle="1" w:styleId="tdoc-header">
    <w:name w:val="tdoc-header"/>
    <w:rsid w:val="00157558"/>
    <w:rPr>
      <w:rFonts w:ascii="Arial" w:hAnsi="Arial"/>
      <w:sz w:val="24"/>
      <w:lang w:eastAsia="en-US"/>
    </w:rPr>
  </w:style>
  <w:style w:type="character" w:customStyle="1" w:styleId="StyleHeading3h3CourierNewChar">
    <w:name w:val="Style Heading 3h3 + Courier New Char"/>
    <w:link w:val="StyleHeading3h3CourierNew"/>
    <w:locked/>
    <w:rsid w:val="00CB1B8A"/>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CB1B8A"/>
    <w:pPr>
      <w:overflowPunct w:val="0"/>
      <w:autoSpaceDE w:val="0"/>
      <w:autoSpaceDN w:val="0"/>
      <w:adjustRightInd w:val="0"/>
      <w:spacing w:before="360" w:after="120"/>
    </w:pPr>
    <w:rPr>
      <w:rFonts w:ascii="Courier New" w:hAnsi="Courier New" w:cs="Courier New"/>
    </w:rPr>
  </w:style>
  <w:style w:type="paragraph" w:customStyle="1" w:styleId="code">
    <w:name w:val="code"/>
    <w:basedOn w:val="Normal"/>
    <w:rsid w:val="00CB1B8A"/>
    <w:pPr>
      <w:overflowPunct w:val="0"/>
      <w:autoSpaceDE w:val="0"/>
      <w:autoSpaceDN w:val="0"/>
      <w:adjustRightInd w:val="0"/>
      <w:spacing w:after="0"/>
    </w:pPr>
    <w:rPr>
      <w:rFonts w:ascii="Courier New" w:hAnsi="Courier New"/>
      <w:lang w:eastAsia="pl-PL"/>
    </w:rPr>
  </w:style>
  <w:style w:type="paragraph" w:styleId="Bibliography">
    <w:name w:val="Bibliography"/>
    <w:basedOn w:val="Normal"/>
    <w:next w:val="Normal"/>
    <w:uiPriority w:val="37"/>
    <w:semiHidden/>
    <w:unhideWhenUsed/>
    <w:rsid w:val="00140A4F"/>
  </w:style>
  <w:style w:type="paragraph" w:styleId="BlockText">
    <w:name w:val="Block Text"/>
    <w:basedOn w:val="Normal"/>
    <w:rsid w:val="00140A4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140A4F"/>
    <w:pPr>
      <w:spacing w:after="120" w:line="480" w:lineRule="auto"/>
    </w:pPr>
  </w:style>
  <w:style w:type="character" w:customStyle="1" w:styleId="BodyText2Char">
    <w:name w:val="Body Text 2 Char"/>
    <w:basedOn w:val="DefaultParagraphFont"/>
    <w:link w:val="BodyText2"/>
    <w:rsid w:val="00140A4F"/>
    <w:rPr>
      <w:lang w:eastAsia="en-US"/>
    </w:rPr>
  </w:style>
  <w:style w:type="paragraph" w:styleId="BodyText3">
    <w:name w:val="Body Text 3"/>
    <w:basedOn w:val="Normal"/>
    <w:link w:val="BodyText3Char"/>
    <w:rsid w:val="00140A4F"/>
    <w:pPr>
      <w:spacing w:after="120"/>
    </w:pPr>
    <w:rPr>
      <w:sz w:val="16"/>
      <w:szCs w:val="16"/>
    </w:rPr>
  </w:style>
  <w:style w:type="character" w:customStyle="1" w:styleId="BodyText3Char">
    <w:name w:val="Body Text 3 Char"/>
    <w:basedOn w:val="DefaultParagraphFont"/>
    <w:link w:val="BodyText3"/>
    <w:rsid w:val="00140A4F"/>
    <w:rPr>
      <w:sz w:val="16"/>
      <w:szCs w:val="16"/>
      <w:lang w:eastAsia="en-US"/>
    </w:rPr>
  </w:style>
  <w:style w:type="paragraph" w:styleId="BodyTextIndent">
    <w:name w:val="Body Text Indent"/>
    <w:basedOn w:val="Normal"/>
    <w:link w:val="BodyTextIndentChar"/>
    <w:rsid w:val="00140A4F"/>
    <w:pPr>
      <w:spacing w:after="120"/>
      <w:ind w:left="283"/>
    </w:pPr>
  </w:style>
  <w:style w:type="character" w:customStyle="1" w:styleId="BodyTextIndentChar">
    <w:name w:val="Body Text Indent Char"/>
    <w:basedOn w:val="DefaultParagraphFont"/>
    <w:link w:val="BodyTextIndent"/>
    <w:rsid w:val="00140A4F"/>
    <w:rPr>
      <w:lang w:eastAsia="en-US"/>
    </w:rPr>
  </w:style>
  <w:style w:type="paragraph" w:styleId="BodyTextFirstIndent2">
    <w:name w:val="Body Text First Indent 2"/>
    <w:basedOn w:val="BodyTextIndent"/>
    <w:link w:val="BodyTextFirstIndent2Char"/>
    <w:rsid w:val="00140A4F"/>
    <w:pPr>
      <w:spacing w:after="180"/>
      <w:ind w:left="360" w:firstLine="360"/>
    </w:pPr>
  </w:style>
  <w:style w:type="character" w:customStyle="1" w:styleId="BodyTextFirstIndent2Char">
    <w:name w:val="Body Text First Indent 2 Char"/>
    <w:basedOn w:val="BodyTextIndentChar"/>
    <w:link w:val="BodyTextFirstIndent2"/>
    <w:rsid w:val="00140A4F"/>
    <w:rPr>
      <w:lang w:eastAsia="en-US"/>
    </w:rPr>
  </w:style>
  <w:style w:type="paragraph" w:styleId="BodyTextIndent2">
    <w:name w:val="Body Text Indent 2"/>
    <w:basedOn w:val="Normal"/>
    <w:link w:val="BodyTextIndent2Char"/>
    <w:rsid w:val="00140A4F"/>
    <w:pPr>
      <w:spacing w:after="120" w:line="480" w:lineRule="auto"/>
      <w:ind w:left="283"/>
    </w:pPr>
  </w:style>
  <w:style w:type="character" w:customStyle="1" w:styleId="BodyTextIndent2Char">
    <w:name w:val="Body Text Indent 2 Char"/>
    <w:basedOn w:val="DefaultParagraphFont"/>
    <w:link w:val="BodyTextIndent2"/>
    <w:rsid w:val="00140A4F"/>
    <w:rPr>
      <w:lang w:eastAsia="en-US"/>
    </w:rPr>
  </w:style>
  <w:style w:type="paragraph" w:styleId="BodyTextIndent3">
    <w:name w:val="Body Text Indent 3"/>
    <w:basedOn w:val="Normal"/>
    <w:link w:val="BodyTextIndent3Char"/>
    <w:rsid w:val="00140A4F"/>
    <w:pPr>
      <w:spacing w:after="120"/>
      <w:ind w:left="283"/>
    </w:pPr>
    <w:rPr>
      <w:sz w:val="16"/>
      <w:szCs w:val="16"/>
    </w:rPr>
  </w:style>
  <w:style w:type="character" w:customStyle="1" w:styleId="BodyTextIndent3Char">
    <w:name w:val="Body Text Indent 3 Char"/>
    <w:basedOn w:val="DefaultParagraphFont"/>
    <w:link w:val="BodyTextIndent3"/>
    <w:rsid w:val="00140A4F"/>
    <w:rPr>
      <w:sz w:val="16"/>
      <w:szCs w:val="16"/>
      <w:lang w:eastAsia="en-US"/>
    </w:rPr>
  </w:style>
  <w:style w:type="paragraph" w:styleId="Closing">
    <w:name w:val="Closing"/>
    <w:basedOn w:val="Normal"/>
    <w:link w:val="ClosingChar"/>
    <w:rsid w:val="00140A4F"/>
    <w:pPr>
      <w:spacing w:after="0"/>
      <w:ind w:left="4252"/>
    </w:pPr>
  </w:style>
  <w:style w:type="character" w:customStyle="1" w:styleId="ClosingChar">
    <w:name w:val="Closing Char"/>
    <w:basedOn w:val="DefaultParagraphFont"/>
    <w:link w:val="Closing"/>
    <w:rsid w:val="00140A4F"/>
    <w:rPr>
      <w:lang w:eastAsia="en-US"/>
    </w:rPr>
  </w:style>
  <w:style w:type="paragraph" w:styleId="Date">
    <w:name w:val="Date"/>
    <w:basedOn w:val="Normal"/>
    <w:next w:val="Normal"/>
    <w:link w:val="DateChar"/>
    <w:rsid w:val="00140A4F"/>
  </w:style>
  <w:style w:type="character" w:customStyle="1" w:styleId="DateChar">
    <w:name w:val="Date Char"/>
    <w:basedOn w:val="DefaultParagraphFont"/>
    <w:link w:val="Date"/>
    <w:rsid w:val="00140A4F"/>
    <w:rPr>
      <w:lang w:eastAsia="en-US"/>
    </w:rPr>
  </w:style>
  <w:style w:type="paragraph" w:styleId="E-mailSignature">
    <w:name w:val="E-mail Signature"/>
    <w:basedOn w:val="Normal"/>
    <w:link w:val="E-mailSignatureChar"/>
    <w:rsid w:val="00140A4F"/>
    <w:pPr>
      <w:spacing w:after="0"/>
    </w:pPr>
  </w:style>
  <w:style w:type="character" w:customStyle="1" w:styleId="E-mailSignatureChar">
    <w:name w:val="E-mail Signature Char"/>
    <w:basedOn w:val="DefaultParagraphFont"/>
    <w:link w:val="E-mailSignature"/>
    <w:rsid w:val="00140A4F"/>
    <w:rPr>
      <w:lang w:eastAsia="en-US"/>
    </w:rPr>
  </w:style>
  <w:style w:type="paragraph" w:styleId="EndnoteText">
    <w:name w:val="endnote text"/>
    <w:basedOn w:val="Normal"/>
    <w:link w:val="EndnoteTextChar"/>
    <w:rsid w:val="00140A4F"/>
    <w:pPr>
      <w:spacing w:after="0"/>
    </w:pPr>
  </w:style>
  <w:style w:type="character" w:customStyle="1" w:styleId="EndnoteTextChar">
    <w:name w:val="Endnote Text Char"/>
    <w:basedOn w:val="DefaultParagraphFont"/>
    <w:link w:val="EndnoteText"/>
    <w:rsid w:val="00140A4F"/>
    <w:rPr>
      <w:lang w:eastAsia="en-US"/>
    </w:rPr>
  </w:style>
  <w:style w:type="paragraph" w:styleId="EnvelopeAddress">
    <w:name w:val="envelope address"/>
    <w:basedOn w:val="Normal"/>
    <w:rsid w:val="00140A4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140A4F"/>
    <w:pPr>
      <w:spacing w:after="0"/>
    </w:pPr>
    <w:rPr>
      <w:rFonts w:asciiTheme="majorHAnsi" w:eastAsiaTheme="majorEastAsia" w:hAnsiTheme="majorHAnsi" w:cstheme="majorBidi"/>
    </w:rPr>
  </w:style>
  <w:style w:type="paragraph" w:styleId="HTMLAddress">
    <w:name w:val="HTML Address"/>
    <w:basedOn w:val="Normal"/>
    <w:link w:val="HTMLAddressChar"/>
    <w:rsid w:val="00140A4F"/>
    <w:pPr>
      <w:spacing w:after="0"/>
    </w:pPr>
    <w:rPr>
      <w:i/>
      <w:iCs/>
    </w:rPr>
  </w:style>
  <w:style w:type="character" w:customStyle="1" w:styleId="HTMLAddressChar">
    <w:name w:val="HTML Address Char"/>
    <w:basedOn w:val="DefaultParagraphFont"/>
    <w:link w:val="HTMLAddress"/>
    <w:rsid w:val="00140A4F"/>
    <w:rPr>
      <w:i/>
      <w:iCs/>
      <w:lang w:eastAsia="en-US"/>
    </w:rPr>
  </w:style>
  <w:style w:type="paragraph" w:styleId="Index3">
    <w:name w:val="index 3"/>
    <w:basedOn w:val="Normal"/>
    <w:next w:val="Normal"/>
    <w:rsid w:val="00140A4F"/>
    <w:pPr>
      <w:spacing w:after="0"/>
      <w:ind w:left="600" w:hanging="200"/>
    </w:pPr>
  </w:style>
  <w:style w:type="paragraph" w:styleId="Index4">
    <w:name w:val="index 4"/>
    <w:basedOn w:val="Normal"/>
    <w:next w:val="Normal"/>
    <w:rsid w:val="00140A4F"/>
    <w:pPr>
      <w:spacing w:after="0"/>
      <w:ind w:left="800" w:hanging="200"/>
    </w:pPr>
  </w:style>
  <w:style w:type="paragraph" w:styleId="Index5">
    <w:name w:val="index 5"/>
    <w:basedOn w:val="Normal"/>
    <w:next w:val="Normal"/>
    <w:rsid w:val="00140A4F"/>
    <w:pPr>
      <w:spacing w:after="0"/>
      <w:ind w:left="1000" w:hanging="200"/>
    </w:pPr>
  </w:style>
  <w:style w:type="paragraph" w:styleId="Index6">
    <w:name w:val="index 6"/>
    <w:basedOn w:val="Normal"/>
    <w:next w:val="Normal"/>
    <w:rsid w:val="00140A4F"/>
    <w:pPr>
      <w:spacing w:after="0"/>
      <w:ind w:left="1200" w:hanging="200"/>
    </w:pPr>
  </w:style>
  <w:style w:type="paragraph" w:styleId="Index7">
    <w:name w:val="index 7"/>
    <w:basedOn w:val="Normal"/>
    <w:next w:val="Normal"/>
    <w:rsid w:val="00140A4F"/>
    <w:pPr>
      <w:spacing w:after="0"/>
      <w:ind w:left="1400" w:hanging="200"/>
    </w:pPr>
  </w:style>
  <w:style w:type="paragraph" w:styleId="Index8">
    <w:name w:val="index 8"/>
    <w:basedOn w:val="Normal"/>
    <w:next w:val="Normal"/>
    <w:rsid w:val="00140A4F"/>
    <w:pPr>
      <w:spacing w:after="0"/>
      <w:ind w:left="1600" w:hanging="200"/>
    </w:pPr>
  </w:style>
  <w:style w:type="paragraph" w:styleId="Index9">
    <w:name w:val="index 9"/>
    <w:basedOn w:val="Normal"/>
    <w:next w:val="Normal"/>
    <w:rsid w:val="00140A4F"/>
    <w:pPr>
      <w:spacing w:after="0"/>
      <w:ind w:left="1800" w:hanging="200"/>
    </w:pPr>
  </w:style>
  <w:style w:type="paragraph" w:styleId="IndexHeading">
    <w:name w:val="index heading"/>
    <w:basedOn w:val="Normal"/>
    <w:next w:val="Index1"/>
    <w:rsid w:val="00140A4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40A4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40A4F"/>
    <w:rPr>
      <w:i/>
      <w:iCs/>
      <w:color w:val="4472C4" w:themeColor="accent1"/>
      <w:lang w:eastAsia="en-US"/>
    </w:rPr>
  </w:style>
  <w:style w:type="paragraph" w:styleId="ListContinue">
    <w:name w:val="List Continue"/>
    <w:basedOn w:val="Normal"/>
    <w:rsid w:val="00140A4F"/>
    <w:pPr>
      <w:spacing w:after="120"/>
      <w:ind w:left="283"/>
      <w:contextualSpacing/>
    </w:pPr>
  </w:style>
  <w:style w:type="paragraph" w:styleId="ListContinue2">
    <w:name w:val="List Continue 2"/>
    <w:basedOn w:val="Normal"/>
    <w:rsid w:val="00140A4F"/>
    <w:pPr>
      <w:spacing w:after="120"/>
      <w:ind w:left="566"/>
      <w:contextualSpacing/>
    </w:pPr>
  </w:style>
  <w:style w:type="paragraph" w:styleId="ListContinue3">
    <w:name w:val="List Continue 3"/>
    <w:basedOn w:val="Normal"/>
    <w:rsid w:val="00140A4F"/>
    <w:pPr>
      <w:spacing w:after="120"/>
      <w:ind w:left="849"/>
      <w:contextualSpacing/>
    </w:pPr>
  </w:style>
  <w:style w:type="paragraph" w:styleId="ListContinue4">
    <w:name w:val="List Continue 4"/>
    <w:basedOn w:val="Normal"/>
    <w:rsid w:val="00140A4F"/>
    <w:pPr>
      <w:spacing w:after="120"/>
      <w:ind w:left="1132"/>
      <w:contextualSpacing/>
    </w:pPr>
  </w:style>
  <w:style w:type="paragraph" w:styleId="ListContinue5">
    <w:name w:val="List Continue 5"/>
    <w:basedOn w:val="Normal"/>
    <w:rsid w:val="00140A4F"/>
    <w:pPr>
      <w:spacing w:after="120"/>
      <w:ind w:left="1415"/>
      <w:contextualSpacing/>
    </w:pPr>
  </w:style>
  <w:style w:type="paragraph" w:styleId="ListNumber3">
    <w:name w:val="List Number 3"/>
    <w:basedOn w:val="Normal"/>
    <w:rsid w:val="00140A4F"/>
    <w:pPr>
      <w:numPr>
        <w:numId w:val="12"/>
      </w:numPr>
      <w:contextualSpacing/>
    </w:pPr>
  </w:style>
  <w:style w:type="paragraph" w:styleId="ListNumber4">
    <w:name w:val="List Number 4"/>
    <w:basedOn w:val="Normal"/>
    <w:rsid w:val="00140A4F"/>
    <w:pPr>
      <w:numPr>
        <w:numId w:val="13"/>
      </w:numPr>
      <w:contextualSpacing/>
    </w:pPr>
  </w:style>
  <w:style w:type="paragraph" w:styleId="ListNumber5">
    <w:name w:val="List Number 5"/>
    <w:basedOn w:val="Normal"/>
    <w:rsid w:val="00140A4F"/>
    <w:pPr>
      <w:numPr>
        <w:numId w:val="14"/>
      </w:numPr>
      <w:contextualSpacing/>
    </w:pPr>
  </w:style>
  <w:style w:type="paragraph" w:styleId="MacroText">
    <w:name w:val="macro"/>
    <w:link w:val="MacroTextChar"/>
    <w:rsid w:val="00140A4F"/>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140A4F"/>
    <w:rPr>
      <w:rFonts w:ascii="Consolas" w:hAnsi="Consolas"/>
      <w:lang w:eastAsia="en-US"/>
    </w:rPr>
  </w:style>
  <w:style w:type="paragraph" w:styleId="MessageHeader">
    <w:name w:val="Message Header"/>
    <w:basedOn w:val="Normal"/>
    <w:link w:val="MessageHeaderChar"/>
    <w:rsid w:val="00140A4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40A4F"/>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140A4F"/>
    <w:rPr>
      <w:lang w:eastAsia="en-US"/>
    </w:rPr>
  </w:style>
  <w:style w:type="paragraph" w:styleId="NormalWeb">
    <w:name w:val="Normal (Web)"/>
    <w:basedOn w:val="Normal"/>
    <w:rsid w:val="00140A4F"/>
    <w:rPr>
      <w:sz w:val="24"/>
      <w:szCs w:val="24"/>
    </w:rPr>
  </w:style>
  <w:style w:type="paragraph" w:styleId="NormalIndent">
    <w:name w:val="Normal Indent"/>
    <w:basedOn w:val="Normal"/>
    <w:rsid w:val="00140A4F"/>
    <w:pPr>
      <w:ind w:left="720"/>
    </w:pPr>
  </w:style>
  <w:style w:type="paragraph" w:styleId="NoteHeading">
    <w:name w:val="Note Heading"/>
    <w:basedOn w:val="Normal"/>
    <w:next w:val="Normal"/>
    <w:link w:val="NoteHeadingChar"/>
    <w:rsid w:val="00140A4F"/>
    <w:pPr>
      <w:spacing w:after="0"/>
    </w:pPr>
  </w:style>
  <w:style w:type="character" w:customStyle="1" w:styleId="NoteHeadingChar">
    <w:name w:val="Note Heading Char"/>
    <w:basedOn w:val="DefaultParagraphFont"/>
    <w:link w:val="NoteHeading"/>
    <w:rsid w:val="00140A4F"/>
    <w:rPr>
      <w:lang w:eastAsia="en-US"/>
    </w:rPr>
  </w:style>
  <w:style w:type="paragraph" w:styleId="Quote">
    <w:name w:val="Quote"/>
    <w:basedOn w:val="Normal"/>
    <w:next w:val="Normal"/>
    <w:link w:val="QuoteChar"/>
    <w:uiPriority w:val="29"/>
    <w:qFormat/>
    <w:rsid w:val="00140A4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40A4F"/>
    <w:rPr>
      <w:i/>
      <w:iCs/>
      <w:color w:val="404040" w:themeColor="text1" w:themeTint="BF"/>
      <w:lang w:eastAsia="en-US"/>
    </w:rPr>
  </w:style>
  <w:style w:type="paragraph" w:styleId="Salutation">
    <w:name w:val="Salutation"/>
    <w:basedOn w:val="Normal"/>
    <w:next w:val="Normal"/>
    <w:link w:val="SalutationChar"/>
    <w:rsid w:val="00140A4F"/>
  </w:style>
  <w:style w:type="character" w:customStyle="1" w:styleId="SalutationChar">
    <w:name w:val="Salutation Char"/>
    <w:basedOn w:val="DefaultParagraphFont"/>
    <w:link w:val="Salutation"/>
    <w:rsid w:val="00140A4F"/>
    <w:rPr>
      <w:lang w:eastAsia="en-US"/>
    </w:rPr>
  </w:style>
  <w:style w:type="paragraph" w:styleId="Signature">
    <w:name w:val="Signature"/>
    <w:basedOn w:val="Normal"/>
    <w:link w:val="SignatureChar"/>
    <w:rsid w:val="00140A4F"/>
    <w:pPr>
      <w:spacing w:after="0"/>
      <w:ind w:left="4252"/>
    </w:pPr>
  </w:style>
  <w:style w:type="character" w:customStyle="1" w:styleId="SignatureChar">
    <w:name w:val="Signature Char"/>
    <w:basedOn w:val="DefaultParagraphFont"/>
    <w:link w:val="Signature"/>
    <w:rsid w:val="00140A4F"/>
    <w:rPr>
      <w:lang w:eastAsia="en-US"/>
    </w:rPr>
  </w:style>
  <w:style w:type="paragraph" w:styleId="Subtitle">
    <w:name w:val="Subtitle"/>
    <w:basedOn w:val="Normal"/>
    <w:next w:val="Normal"/>
    <w:link w:val="SubtitleChar"/>
    <w:qFormat/>
    <w:rsid w:val="00140A4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40A4F"/>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140A4F"/>
    <w:pPr>
      <w:spacing w:after="0"/>
      <w:ind w:left="200" w:hanging="200"/>
    </w:pPr>
  </w:style>
  <w:style w:type="paragraph" w:styleId="TableofFigures">
    <w:name w:val="table of figures"/>
    <w:basedOn w:val="Normal"/>
    <w:next w:val="Normal"/>
    <w:rsid w:val="00140A4F"/>
    <w:pPr>
      <w:spacing w:after="0"/>
    </w:pPr>
  </w:style>
  <w:style w:type="paragraph" w:styleId="Title">
    <w:name w:val="Title"/>
    <w:basedOn w:val="Normal"/>
    <w:next w:val="Normal"/>
    <w:link w:val="TitleChar"/>
    <w:qFormat/>
    <w:rsid w:val="00140A4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40A4F"/>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140A4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40A4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826856">
      <w:bodyDiv w:val="1"/>
      <w:marLeft w:val="0"/>
      <w:marRight w:val="0"/>
      <w:marTop w:val="0"/>
      <w:marBottom w:val="0"/>
      <w:divBdr>
        <w:top w:val="none" w:sz="0" w:space="0" w:color="auto"/>
        <w:left w:val="none" w:sz="0" w:space="0" w:color="auto"/>
        <w:bottom w:val="none" w:sz="0" w:space="0" w:color="auto"/>
        <w:right w:val="none" w:sz="0" w:space="0" w:color="auto"/>
      </w:divBdr>
    </w:div>
    <w:div w:id="226377435">
      <w:bodyDiv w:val="1"/>
      <w:marLeft w:val="0"/>
      <w:marRight w:val="0"/>
      <w:marTop w:val="0"/>
      <w:marBottom w:val="0"/>
      <w:divBdr>
        <w:top w:val="none" w:sz="0" w:space="0" w:color="auto"/>
        <w:left w:val="none" w:sz="0" w:space="0" w:color="auto"/>
        <w:bottom w:val="none" w:sz="0" w:space="0" w:color="auto"/>
        <w:right w:val="none" w:sz="0" w:space="0" w:color="auto"/>
      </w:divBdr>
    </w:div>
    <w:div w:id="300889817">
      <w:bodyDiv w:val="1"/>
      <w:marLeft w:val="0"/>
      <w:marRight w:val="0"/>
      <w:marTop w:val="0"/>
      <w:marBottom w:val="0"/>
      <w:divBdr>
        <w:top w:val="none" w:sz="0" w:space="0" w:color="auto"/>
        <w:left w:val="none" w:sz="0" w:space="0" w:color="auto"/>
        <w:bottom w:val="none" w:sz="0" w:space="0" w:color="auto"/>
        <w:right w:val="none" w:sz="0" w:space="0" w:color="auto"/>
      </w:divBdr>
    </w:div>
    <w:div w:id="419254096">
      <w:bodyDiv w:val="1"/>
      <w:marLeft w:val="0"/>
      <w:marRight w:val="0"/>
      <w:marTop w:val="0"/>
      <w:marBottom w:val="0"/>
      <w:divBdr>
        <w:top w:val="none" w:sz="0" w:space="0" w:color="auto"/>
        <w:left w:val="none" w:sz="0" w:space="0" w:color="auto"/>
        <w:bottom w:val="none" w:sz="0" w:space="0" w:color="auto"/>
        <w:right w:val="none" w:sz="0" w:space="0" w:color="auto"/>
      </w:divBdr>
    </w:div>
    <w:div w:id="471098960">
      <w:bodyDiv w:val="1"/>
      <w:marLeft w:val="0"/>
      <w:marRight w:val="0"/>
      <w:marTop w:val="0"/>
      <w:marBottom w:val="0"/>
      <w:divBdr>
        <w:top w:val="none" w:sz="0" w:space="0" w:color="auto"/>
        <w:left w:val="none" w:sz="0" w:space="0" w:color="auto"/>
        <w:bottom w:val="none" w:sz="0" w:space="0" w:color="auto"/>
        <w:right w:val="none" w:sz="0" w:space="0" w:color="auto"/>
      </w:divBdr>
    </w:div>
    <w:div w:id="483819143">
      <w:bodyDiv w:val="1"/>
      <w:marLeft w:val="0"/>
      <w:marRight w:val="0"/>
      <w:marTop w:val="0"/>
      <w:marBottom w:val="0"/>
      <w:divBdr>
        <w:top w:val="none" w:sz="0" w:space="0" w:color="auto"/>
        <w:left w:val="none" w:sz="0" w:space="0" w:color="auto"/>
        <w:bottom w:val="none" w:sz="0" w:space="0" w:color="auto"/>
        <w:right w:val="none" w:sz="0" w:space="0" w:color="auto"/>
      </w:divBdr>
    </w:div>
    <w:div w:id="548110231">
      <w:bodyDiv w:val="1"/>
      <w:marLeft w:val="0"/>
      <w:marRight w:val="0"/>
      <w:marTop w:val="0"/>
      <w:marBottom w:val="0"/>
      <w:divBdr>
        <w:top w:val="none" w:sz="0" w:space="0" w:color="auto"/>
        <w:left w:val="none" w:sz="0" w:space="0" w:color="auto"/>
        <w:bottom w:val="none" w:sz="0" w:space="0" w:color="auto"/>
        <w:right w:val="none" w:sz="0" w:space="0" w:color="auto"/>
      </w:divBdr>
    </w:div>
    <w:div w:id="698701804">
      <w:bodyDiv w:val="1"/>
      <w:marLeft w:val="0"/>
      <w:marRight w:val="0"/>
      <w:marTop w:val="0"/>
      <w:marBottom w:val="0"/>
      <w:divBdr>
        <w:top w:val="none" w:sz="0" w:space="0" w:color="auto"/>
        <w:left w:val="none" w:sz="0" w:space="0" w:color="auto"/>
        <w:bottom w:val="none" w:sz="0" w:space="0" w:color="auto"/>
        <w:right w:val="none" w:sz="0" w:space="0" w:color="auto"/>
      </w:divBdr>
    </w:div>
    <w:div w:id="727605388">
      <w:bodyDiv w:val="1"/>
      <w:marLeft w:val="0"/>
      <w:marRight w:val="0"/>
      <w:marTop w:val="0"/>
      <w:marBottom w:val="0"/>
      <w:divBdr>
        <w:top w:val="none" w:sz="0" w:space="0" w:color="auto"/>
        <w:left w:val="none" w:sz="0" w:space="0" w:color="auto"/>
        <w:bottom w:val="none" w:sz="0" w:space="0" w:color="auto"/>
        <w:right w:val="none" w:sz="0" w:space="0" w:color="auto"/>
      </w:divBdr>
      <w:divsChild>
        <w:div w:id="699429480">
          <w:marLeft w:val="0"/>
          <w:marRight w:val="0"/>
          <w:marTop w:val="0"/>
          <w:marBottom w:val="0"/>
          <w:divBdr>
            <w:top w:val="none" w:sz="0" w:space="0" w:color="auto"/>
            <w:left w:val="none" w:sz="0" w:space="0" w:color="auto"/>
            <w:bottom w:val="none" w:sz="0" w:space="0" w:color="auto"/>
            <w:right w:val="none" w:sz="0" w:space="0" w:color="auto"/>
          </w:divBdr>
        </w:div>
        <w:div w:id="388697213">
          <w:marLeft w:val="0"/>
          <w:marRight w:val="0"/>
          <w:marTop w:val="0"/>
          <w:marBottom w:val="0"/>
          <w:divBdr>
            <w:top w:val="none" w:sz="0" w:space="0" w:color="auto"/>
            <w:left w:val="none" w:sz="0" w:space="0" w:color="auto"/>
            <w:bottom w:val="none" w:sz="0" w:space="0" w:color="auto"/>
            <w:right w:val="none" w:sz="0" w:space="0" w:color="auto"/>
          </w:divBdr>
        </w:div>
      </w:divsChild>
    </w:div>
    <w:div w:id="815025217">
      <w:bodyDiv w:val="1"/>
      <w:marLeft w:val="0"/>
      <w:marRight w:val="0"/>
      <w:marTop w:val="0"/>
      <w:marBottom w:val="0"/>
      <w:divBdr>
        <w:top w:val="none" w:sz="0" w:space="0" w:color="auto"/>
        <w:left w:val="none" w:sz="0" w:space="0" w:color="auto"/>
        <w:bottom w:val="none" w:sz="0" w:space="0" w:color="auto"/>
        <w:right w:val="none" w:sz="0" w:space="0" w:color="auto"/>
      </w:divBdr>
    </w:div>
    <w:div w:id="926114757">
      <w:bodyDiv w:val="1"/>
      <w:marLeft w:val="0"/>
      <w:marRight w:val="0"/>
      <w:marTop w:val="0"/>
      <w:marBottom w:val="0"/>
      <w:divBdr>
        <w:top w:val="none" w:sz="0" w:space="0" w:color="auto"/>
        <w:left w:val="none" w:sz="0" w:space="0" w:color="auto"/>
        <w:bottom w:val="none" w:sz="0" w:space="0" w:color="auto"/>
        <w:right w:val="none" w:sz="0" w:space="0" w:color="auto"/>
      </w:divBdr>
    </w:div>
    <w:div w:id="964969001">
      <w:bodyDiv w:val="1"/>
      <w:marLeft w:val="0"/>
      <w:marRight w:val="0"/>
      <w:marTop w:val="0"/>
      <w:marBottom w:val="0"/>
      <w:divBdr>
        <w:top w:val="none" w:sz="0" w:space="0" w:color="auto"/>
        <w:left w:val="none" w:sz="0" w:space="0" w:color="auto"/>
        <w:bottom w:val="none" w:sz="0" w:space="0" w:color="auto"/>
        <w:right w:val="none" w:sz="0" w:space="0" w:color="auto"/>
      </w:divBdr>
    </w:div>
    <w:div w:id="1062875735">
      <w:bodyDiv w:val="1"/>
      <w:marLeft w:val="0"/>
      <w:marRight w:val="0"/>
      <w:marTop w:val="0"/>
      <w:marBottom w:val="0"/>
      <w:divBdr>
        <w:top w:val="none" w:sz="0" w:space="0" w:color="auto"/>
        <w:left w:val="none" w:sz="0" w:space="0" w:color="auto"/>
        <w:bottom w:val="none" w:sz="0" w:space="0" w:color="auto"/>
        <w:right w:val="none" w:sz="0" w:space="0" w:color="auto"/>
      </w:divBdr>
    </w:div>
    <w:div w:id="1352225177">
      <w:bodyDiv w:val="1"/>
      <w:marLeft w:val="0"/>
      <w:marRight w:val="0"/>
      <w:marTop w:val="0"/>
      <w:marBottom w:val="0"/>
      <w:divBdr>
        <w:top w:val="none" w:sz="0" w:space="0" w:color="auto"/>
        <w:left w:val="none" w:sz="0" w:space="0" w:color="auto"/>
        <w:bottom w:val="none" w:sz="0" w:space="0" w:color="auto"/>
        <w:right w:val="none" w:sz="0" w:space="0" w:color="auto"/>
      </w:divBdr>
      <w:divsChild>
        <w:div w:id="1678582024">
          <w:marLeft w:val="0"/>
          <w:marRight w:val="0"/>
          <w:marTop w:val="0"/>
          <w:marBottom w:val="0"/>
          <w:divBdr>
            <w:top w:val="none" w:sz="0" w:space="0" w:color="auto"/>
            <w:left w:val="none" w:sz="0" w:space="0" w:color="auto"/>
            <w:bottom w:val="none" w:sz="0" w:space="0" w:color="auto"/>
            <w:right w:val="none" w:sz="0" w:space="0" w:color="auto"/>
          </w:divBdr>
        </w:div>
        <w:div w:id="1158379484">
          <w:marLeft w:val="0"/>
          <w:marRight w:val="0"/>
          <w:marTop w:val="0"/>
          <w:marBottom w:val="0"/>
          <w:divBdr>
            <w:top w:val="none" w:sz="0" w:space="0" w:color="auto"/>
            <w:left w:val="none" w:sz="0" w:space="0" w:color="auto"/>
            <w:bottom w:val="none" w:sz="0" w:space="0" w:color="auto"/>
            <w:right w:val="none" w:sz="0" w:space="0" w:color="auto"/>
          </w:divBdr>
        </w:div>
      </w:divsChild>
    </w:div>
    <w:div w:id="1376193845">
      <w:bodyDiv w:val="1"/>
      <w:marLeft w:val="0"/>
      <w:marRight w:val="0"/>
      <w:marTop w:val="0"/>
      <w:marBottom w:val="0"/>
      <w:divBdr>
        <w:top w:val="none" w:sz="0" w:space="0" w:color="auto"/>
        <w:left w:val="none" w:sz="0" w:space="0" w:color="auto"/>
        <w:bottom w:val="none" w:sz="0" w:space="0" w:color="auto"/>
        <w:right w:val="none" w:sz="0" w:space="0" w:color="auto"/>
      </w:divBdr>
    </w:div>
    <w:div w:id="1535073779">
      <w:bodyDiv w:val="1"/>
      <w:marLeft w:val="0"/>
      <w:marRight w:val="0"/>
      <w:marTop w:val="0"/>
      <w:marBottom w:val="0"/>
      <w:divBdr>
        <w:top w:val="none" w:sz="0" w:space="0" w:color="auto"/>
        <w:left w:val="none" w:sz="0" w:space="0" w:color="auto"/>
        <w:bottom w:val="none" w:sz="0" w:space="0" w:color="auto"/>
        <w:right w:val="none" w:sz="0" w:space="0" w:color="auto"/>
      </w:divBdr>
    </w:div>
    <w:div w:id="1582830513">
      <w:bodyDiv w:val="1"/>
      <w:marLeft w:val="0"/>
      <w:marRight w:val="0"/>
      <w:marTop w:val="0"/>
      <w:marBottom w:val="0"/>
      <w:divBdr>
        <w:top w:val="none" w:sz="0" w:space="0" w:color="auto"/>
        <w:left w:val="none" w:sz="0" w:space="0" w:color="auto"/>
        <w:bottom w:val="none" w:sz="0" w:space="0" w:color="auto"/>
        <w:right w:val="none" w:sz="0" w:space="0" w:color="auto"/>
      </w:divBdr>
    </w:div>
    <w:div w:id="1740981543">
      <w:bodyDiv w:val="1"/>
      <w:marLeft w:val="0"/>
      <w:marRight w:val="0"/>
      <w:marTop w:val="0"/>
      <w:marBottom w:val="0"/>
      <w:divBdr>
        <w:top w:val="none" w:sz="0" w:space="0" w:color="auto"/>
        <w:left w:val="none" w:sz="0" w:space="0" w:color="auto"/>
        <w:bottom w:val="none" w:sz="0" w:space="0" w:color="auto"/>
        <w:right w:val="none" w:sz="0" w:space="0" w:color="auto"/>
      </w:divBdr>
    </w:div>
    <w:div w:id="1950812178">
      <w:bodyDiv w:val="1"/>
      <w:marLeft w:val="0"/>
      <w:marRight w:val="0"/>
      <w:marTop w:val="0"/>
      <w:marBottom w:val="0"/>
      <w:divBdr>
        <w:top w:val="none" w:sz="0" w:space="0" w:color="auto"/>
        <w:left w:val="none" w:sz="0" w:space="0" w:color="auto"/>
        <w:bottom w:val="none" w:sz="0" w:space="0" w:color="auto"/>
        <w:right w:val="none" w:sz="0" w:space="0" w:color="auto"/>
      </w:divBdr>
    </w:div>
    <w:div w:id="2019235432">
      <w:bodyDiv w:val="1"/>
      <w:marLeft w:val="0"/>
      <w:marRight w:val="0"/>
      <w:marTop w:val="0"/>
      <w:marBottom w:val="0"/>
      <w:divBdr>
        <w:top w:val="none" w:sz="0" w:space="0" w:color="auto"/>
        <w:left w:val="none" w:sz="0" w:space="0" w:color="auto"/>
        <w:bottom w:val="none" w:sz="0" w:space="0" w:color="auto"/>
        <w:right w:val="none" w:sz="0" w:space="0" w:color="auto"/>
      </w:divBdr>
    </w:div>
    <w:div w:id="2077820523">
      <w:bodyDiv w:val="1"/>
      <w:marLeft w:val="0"/>
      <w:marRight w:val="0"/>
      <w:marTop w:val="0"/>
      <w:marBottom w:val="0"/>
      <w:divBdr>
        <w:top w:val="none" w:sz="0" w:space="0" w:color="auto"/>
        <w:left w:val="none" w:sz="0" w:space="0" w:color="auto"/>
        <w:bottom w:val="none" w:sz="0" w:space="0" w:color="auto"/>
        <w:right w:val="none" w:sz="0" w:space="0" w:color="auto"/>
      </w:divBdr>
    </w:div>
    <w:div w:id="2079863148">
      <w:bodyDiv w:val="1"/>
      <w:marLeft w:val="0"/>
      <w:marRight w:val="0"/>
      <w:marTop w:val="0"/>
      <w:marBottom w:val="0"/>
      <w:divBdr>
        <w:top w:val="none" w:sz="0" w:space="0" w:color="auto"/>
        <w:left w:val="none" w:sz="0" w:space="0" w:color="auto"/>
        <w:bottom w:val="none" w:sz="0" w:space="0" w:color="auto"/>
        <w:right w:val="none" w:sz="0" w:space="0" w:color="auto"/>
      </w:divBdr>
    </w:div>
    <w:div w:id="2082411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datatracker.ietf.org/doc/draft-boro-opsawg-teas-attachment-circuit/"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iana.org/assignments/enterprise-numbers"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ecma-international.org/ecma-262/5.1/"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584C86-EC8C-4C18-BCB8-DD5E3EF653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45</Pages>
  <Words>11438</Words>
  <Characters>65202</Characters>
  <Application>Microsoft Office Word</Application>
  <DocSecurity>0</DocSecurity>
  <Lines>543</Lines>
  <Paragraphs>152</Paragraphs>
  <ScaleCrop>false</ScaleCrop>
  <HeadingPairs>
    <vt:vector size="2" baseType="variant">
      <vt:variant>
        <vt:lpstr>Title</vt:lpstr>
      </vt:variant>
      <vt:variant>
        <vt:i4>1</vt:i4>
      </vt:variant>
    </vt:vector>
  </HeadingPairs>
  <TitlesOfParts>
    <vt:vector size="1" baseType="lpstr">
      <vt:lpstr>3GPP TS 28.541</vt:lpstr>
    </vt:vector>
  </TitlesOfParts>
  <Company>ETSI</Company>
  <LinksUpToDate>false</LinksUpToDate>
  <CharactersWithSpaces>76488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28.541</dc:title>
  <dc:subject>Management and orchestration; 5G Network Resource Model (NRM); Stage 2 and stage 3 (Release 17 )</dc:subject>
  <dc:creator>MCC Support</dc:creator>
  <cp:keywords/>
  <dc:description/>
  <cp:lastModifiedBy>MCC</cp:lastModifiedBy>
  <cp:revision>8</cp:revision>
  <cp:lastPrinted>2019-02-25T14:05:00Z</cp:lastPrinted>
  <dcterms:created xsi:type="dcterms:W3CDTF">2024-09-25T13:28:00Z</dcterms:created>
  <dcterms:modified xsi:type="dcterms:W3CDTF">2024-12-23T14:10:00Z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(2)pORMyP5UzYqw16G0R03nlXSL87XPozW04G7Ovx/NrjEyRsE7ioicVuuRB8haWvZsAnaQvFTj
aaH1WB3b3TFnS37dgWYoS0NyMAThZjiI0Tj/JLHVjhKtBKP3d02Yvzdo+wsFHLrAVUI/K0xu
lt9p2KWykaq2tG6aIQRdYGNs6qLFWw6hMDsrZPtJTGv2z9ufXyQQ08LkPHiT2ZpmaxY4P3cd
CQXRXzdrYHR33cl4bW</vt:lpwstr>
  </property>
  <property fmtid="{D5CDD505-2E9C-101B-9397-08002B2CF9AE}" pid="3" name="_2015_ms_pID_7253431">
    <vt:lpwstr>fpQNkhSazV/H9385qENGaAKUiXhF6sufwn0YL4bEWF5koRFHbLuy8K
V+b3tyMK6XeI9JXN4JcNdhG6GcBnvYPso2ZyJ90Wd5IHZvrrQXGLot+0wfceGJ8iDw8s5UpJ
VGPG+WSERrsGuTM2Qu1neTKygjgsr1NKgSzcRkEDLRvzNqF3WrjadrhC0SQLx7nNRnnM9kPa
4Fziu7bnxtCb/eSP</vt:lpwstr>
  </property>
</Properties>
</file>